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1EEF94" w:rsidR="001E41F3" w:rsidRPr="00127D84"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BE15CF">
          <w:rPr>
            <w:b/>
            <w:i/>
            <w:noProof/>
            <w:sz w:val="28"/>
          </w:rPr>
          <w:t>6</w:t>
        </w:r>
        <w:r w:rsidR="00E13F3D" w:rsidRPr="00E13F3D">
          <w:rPr>
            <w:b/>
            <w:i/>
            <w:noProof/>
            <w:sz w:val="28"/>
          </w:rPr>
          <w:t>5</w:t>
        </w:r>
      </w:fldSimple>
      <w:r w:rsidR="00BE15CF">
        <w:rPr>
          <w:b/>
          <w:i/>
          <w:noProof/>
          <w:sz w:val="28"/>
        </w:rPr>
        <w:t>93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37.579-6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1DA7D" w:rsidR="001E41F3" w:rsidRPr="00410371" w:rsidRDefault="00BE15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test case 6.10.3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Element, Ericsson, FirstNet, Samsung R&amp;D Institute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875EB" w:rsidR="001E41F3" w:rsidRDefault="00127D84" w:rsidP="00547111">
            <w:pPr>
              <w:pStyle w:val="CRCoverPage"/>
              <w:spacing w:after="0"/>
              <w:ind w:left="100"/>
              <w:rPr>
                <w:noProof/>
              </w:rPr>
            </w:pPr>
            <w:r>
              <w:rPr>
                <w:rFonts w:hint="eastAsia"/>
                <w:lang w:eastAsia="ko-KR"/>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MCProtoc17_enh3MCPTT_eMCData3_MCOver5GS-UEConTest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87136" w:rsidR="001E41F3" w:rsidRDefault="002E5590">
            <w:pPr>
              <w:pStyle w:val="CRCoverPage"/>
              <w:spacing w:after="0"/>
              <w:ind w:left="100"/>
              <w:rPr>
                <w:noProof/>
              </w:rPr>
            </w:pPr>
            <w:fldSimple w:instr=" DOCPROPERTY  ResDate  \* MERGEFORMAT ">
              <w:r>
                <w:rPr>
                  <w:noProof/>
                </w:rPr>
                <w:t>2025-11-0</w:t>
              </w:r>
            </w:fldSimple>
            <w:r w:rsidR="004D634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6D18" w14:paraId="1256F52C" w14:textId="77777777" w:rsidTr="00547111">
        <w:tc>
          <w:tcPr>
            <w:tcW w:w="2694" w:type="dxa"/>
            <w:gridSpan w:val="2"/>
            <w:tcBorders>
              <w:top w:val="single" w:sz="4" w:space="0" w:color="auto"/>
              <w:left w:val="single" w:sz="4" w:space="0" w:color="auto"/>
            </w:tcBorders>
          </w:tcPr>
          <w:p w14:paraId="52C87DB0" w14:textId="77777777" w:rsidR="00D86D18" w:rsidRDefault="00D86D18" w:rsidP="00D86D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AD7D7" w14:textId="77777777" w:rsidR="00D86D18" w:rsidRDefault="00D86D18" w:rsidP="00D86D18">
            <w:pPr>
              <w:pStyle w:val="CRCoverPage"/>
              <w:spacing w:after="0"/>
              <w:ind w:left="100"/>
              <w:rPr>
                <w:noProof/>
                <w:lang w:eastAsia="ko-KR"/>
              </w:rPr>
            </w:pPr>
            <w:r>
              <w:rPr>
                <w:noProof/>
              </w:rPr>
              <w:t xml:space="preserve">Removal of Editor’s notes </w:t>
            </w:r>
            <w:r>
              <w:rPr>
                <w:rFonts w:hint="eastAsia"/>
                <w:noProof/>
                <w:lang w:eastAsia="ko-KR"/>
              </w:rPr>
              <w:t xml:space="preserve">from Table </w:t>
            </w:r>
            <w:r w:rsidRPr="001F396A">
              <w:t>6.</w:t>
            </w:r>
            <w:r>
              <w:rPr>
                <w:rFonts w:hint="eastAsia"/>
                <w:lang w:eastAsia="ko-KR"/>
              </w:rPr>
              <w:t>10</w:t>
            </w:r>
            <w:r w:rsidRPr="001F396A">
              <w:t>.3.3.3-2</w:t>
            </w:r>
            <w:r>
              <w:rPr>
                <w:rFonts w:hint="eastAsia"/>
                <w:lang w:eastAsia="ko-KR"/>
              </w:rPr>
              <w:t xml:space="preserve"> and Table </w:t>
            </w:r>
            <w:r w:rsidRPr="001F396A">
              <w:t>6.</w:t>
            </w:r>
            <w:r>
              <w:rPr>
                <w:rFonts w:hint="eastAsia"/>
                <w:lang w:eastAsia="ko-KR"/>
              </w:rPr>
              <w:t>10</w:t>
            </w:r>
            <w:r w:rsidRPr="001F396A">
              <w:t>.3.3.3-10</w:t>
            </w:r>
            <w:r>
              <w:rPr>
                <w:rFonts w:hint="eastAsia"/>
                <w:lang w:eastAsia="ko-KR"/>
              </w:rPr>
              <w:t xml:space="preserve">. </w:t>
            </w:r>
            <w:r>
              <w:rPr>
                <w:rFonts w:hint="eastAsia"/>
                <w:noProof/>
                <w:lang w:eastAsia="ko-KR"/>
              </w:rPr>
              <w:t>Editor</w:t>
            </w:r>
            <w:r>
              <w:rPr>
                <w:noProof/>
                <w:lang w:eastAsia="ko-KR"/>
              </w:rPr>
              <w:t>’</w:t>
            </w:r>
            <w:r>
              <w:rPr>
                <w:rFonts w:hint="eastAsia"/>
                <w:noProof/>
                <w:lang w:eastAsia="ko-KR"/>
              </w:rPr>
              <w:t xml:space="preserve">s note can be removed as </w:t>
            </w:r>
            <w:r w:rsidRPr="00DB7160">
              <w:rPr>
                <w:noProof/>
                <w:lang w:eastAsia="ko-KR"/>
              </w:rPr>
              <w:t xml:space="preserve">application/vnd.3gpp.mcvideo-regroup+xml has been added to 6.6.3.1 in </w:t>
            </w:r>
            <w:r>
              <w:rPr>
                <w:rFonts w:hint="eastAsia"/>
                <w:noProof/>
                <w:lang w:eastAsia="ko-KR"/>
              </w:rPr>
              <w:t xml:space="preserve">TS </w:t>
            </w:r>
            <w:r w:rsidRPr="00DB7160">
              <w:rPr>
                <w:noProof/>
                <w:lang w:eastAsia="ko-KR"/>
              </w:rPr>
              <w:t>24.281</w:t>
            </w:r>
            <w:r>
              <w:rPr>
                <w:rFonts w:hint="eastAsia"/>
                <w:noProof/>
                <w:lang w:eastAsia="ko-KR"/>
              </w:rPr>
              <w:t>.</w:t>
            </w:r>
          </w:p>
          <w:p w14:paraId="708AA7DE" w14:textId="72E72E97" w:rsidR="00D86D18" w:rsidRDefault="00D86D18" w:rsidP="00D86D18">
            <w:pPr>
              <w:pStyle w:val="CRCoverPage"/>
              <w:spacing w:after="0"/>
              <w:ind w:left="100"/>
              <w:rPr>
                <w:noProof/>
              </w:rPr>
            </w:pPr>
            <w:r>
              <w:rPr>
                <w:noProof/>
                <w:lang w:eastAsia="ko-KR"/>
              </w:rPr>
              <w:t>Editorial update; Core requirements are from Rel-17</w:t>
            </w:r>
          </w:p>
        </w:tc>
      </w:tr>
      <w:tr w:rsidR="00D86D18" w14:paraId="4CA74D09" w14:textId="77777777" w:rsidTr="00547111">
        <w:tc>
          <w:tcPr>
            <w:tcW w:w="2694" w:type="dxa"/>
            <w:gridSpan w:val="2"/>
            <w:tcBorders>
              <w:left w:val="single" w:sz="4" w:space="0" w:color="auto"/>
            </w:tcBorders>
          </w:tcPr>
          <w:p w14:paraId="2D0866D6" w14:textId="77777777" w:rsidR="00D86D18" w:rsidRDefault="00D86D18" w:rsidP="00D86D18">
            <w:pPr>
              <w:pStyle w:val="CRCoverPage"/>
              <w:spacing w:after="0"/>
              <w:rPr>
                <w:b/>
                <w:i/>
                <w:noProof/>
                <w:sz w:val="8"/>
                <w:szCs w:val="8"/>
              </w:rPr>
            </w:pPr>
          </w:p>
        </w:tc>
        <w:tc>
          <w:tcPr>
            <w:tcW w:w="6946" w:type="dxa"/>
            <w:gridSpan w:val="9"/>
            <w:tcBorders>
              <w:right w:val="single" w:sz="4" w:space="0" w:color="auto"/>
            </w:tcBorders>
          </w:tcPr>
          <w:p w14:paraId="365DEF04" w14:textId="77777777" w:rsidR="00D86D18" w:rsidRDefault="00D86D18" w:rsidP="00D86D18">
            <w:pPr>
              <w:pStyle w:val="CRCoverPage"/>
              <w:spacing w:after="0"/>
              <w:rPr>
                <w:noProof/>
                <w:sz w:val="8"/>
                <w:szCs w:val="8"/>
              </w:rPr>
            </w:pPr>
          </w:p>
        </w:tc>
      </w:tr>
      <w:tr w:rsidR="00D22CBE" w14:paraId="21016551" w14:textId="77777777" w:rsidTr="00547111">
        <w:tc>
          <w:tcPr>
            <w:tcW w:w="2694" w:type="dxa"/>
            <w:gridSpan w:val="2"/>
            <w:tcBorders>
              <w:left w:val="single" w:sz="4" w:space="0" w:color="auto"/>
            </w:tcBorders>
          </w:tcPr>
          <w:p w14:paraId="49433147" w14:textId="77777777" w:rsidR="00D22CBE" w:rsidRDefault="00D22CBE" w:rsidP="00D22C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191E1" w14:textId="77777777" w:rsidR="00D22CBE" w:rsidRDefault="00D22CBE" w:rsidP="00D22CBE">
            <w:pPr>
              <w:pStyle w:val="CRCoverPage"/>
              <w:spacing w:after="0"/>
              <w:ind w:left="100"/>
              <w:rPr>
                <w:lang w:eastAsia="ko-KR"/>
              </w:rPr>
            </w:pPr>
            <w:r>
              <w:rPr>
                <w:noProof/>
              </w:rPr>
              <w:t xml:space="preserve">Editor’s notes are removed in </w:t>
            </w:r>
            <w:r>
              <w:rPr>
                <w:rFonts w:hint="eastAsia"/>
                <w:noProof/>
                <w:lang w:eastAsia="ko-KR"/>
              </w:rPr>
              <w:t>Table</w:t>
            </w:r>
            <w:r>
              <w:rPr>
                <w:noProof/>
              </w:rPr>
              <w:t xml:space="preserve"> 6.10.3.3.3</w:t>
            </w:r>
            <w:r>
              <w:rPr>
                <w:rFonts w:hint="eastAsia"/>
                <w:noProof/>
                <w:lang w:eastAsia="ko-KR"/>
              </w:rPr>
              <w:t xml:space="preserve">-2 and Table </w:t>
            </w:r>
            <w:r w:rsidRPr="001F396A">
              <w:t>6.</w:t>
            </w:r>
            <w:r>
              <w:rPr>
                <w:rFonts w:hint="eastAsia"/>
                <w:lang w:eastAsia="ko-KR"/>
              </w:rPr>
              <w:t>10</w:t>
            </w:r>
            <w:r w:rsidRPr="001F396A">
              <w:t>.3.3.3-10</w:t>
            </w:r>
            <w:r>
              <w:rPr>
                <w:rFonts w:hint="eastAsia"/>
                <w:lang w:eastAsia="ko-KR"/>
              </w:rPr>
              <w:t>.</w:t>
            </w:r>
          </w:p>
          <w:p w14:paraId="31C656EC" w14:textId="62C60C86" w:rsidR="00D22CBE" w:rsidRDefault="00D22CBE" w:rsidP="00D22CBE">
            <w:pPr>
              <w:pStyle w:val="CRCoverPage"/>
              <w:spacing w:after="0"/>
              <w:ind w:left="100"/>
              <w:rPr>
                <w:noProof/>
              </w:rPr>
            </w:pPr>
            <w:r>
              <w:rPr>
                <w:lang w:eastAsia="ko-KR"/>
              </w:rPr>
              <w:t xml:space="preserve">Core </w:t>
            </w:r>
            <w:proofErr w:type="spellStart"/>
            <w:r>
              <w:rPr>
                <w:lang w:eastAsia="ko-KR"/>
              </w:rPr>
              <w:t>Requirments</w:t>
            </w:r>
            <w:proofErr w:type="spellEnd"/>
            <w:r>
              <w:rPr>
                <w:lang w:eastAsia="ko-KR"/>
              </w:rPr>
              <w:t xml:space="preserve"> are from Rel-17, not Rel-16</w:t>
            </w:r>
          </w:p>
        </w:tc>
      </w:tr>
      <w:tr w:rsidR="00D22CBE" w14:paraId="1F886379" w14:textId="77777777" w:rsidTr="00547111">
        <w:tc>
          <w:tcPr>
            <w:tcW w:w="2694" w:type="dxa"/>
            <w:gridSpan w:val="2"/>
            <w:tcBorders>
              <w:left w:val="single" w:sz="4" w:space="0" w:color="auto"/>
            </w:tcBorders>
          </w:tcPr>
          <w:p w14:paraId="4D989623" w14:textId="77777777" w:rsidR="00D22CBE" w:rsidRDefault="00D22CBE" w:rsidP="00D22CBE">
            <w:pPr>
              <w:pStyle w:val="CRCoverPage"/>
              <w:spacing w:after="0"/>
              <w:rPr>
                <w:b/>
                <w:i/>
                <w:noProof/>
                <w:sz w:val="8"/>
                <w:szCs w:val="8"/>
              </w:rPr>
            </w:pPr>
          </w:p>
        </w:tc>
        <w:tc>
          <w:tcPr>
            <w:tcW w:w="6946" w:type="dxa"/>
            <w:gridSpan w:val="9"/>
            <w:tcBorders>
              <w:right w:val="single" w:sz="4" w:space="0" w:color="auto"/>
            </w:tcBorders>
          </w:tcPr>
          <w:p w14:paraId="71C4A204" w14:textId="77777777" w:rsidR="00D22CBE" w:rsidRDefault="00D22CBE" w:rsidP="00D22CBE">
            <w:pPr>
              <w:pStyle w:val="CRCoverPage"/>
              <w:spacing w:after="0"/>
              <w:rPr>
                <w:noProof/>
                <w:sz w:val="8"/>
                <w:szCs w:val="8"/>
              </w:rPr>
            </w:pPr>
          </w:p>
        </w:tc>
      </w:tr>
      <w:tr w:rsidR="00FC5823" w14:paraId="678D7BF9" w14:textId="77777777" w:rsidTr="00547111">
        <w:tc>
          <w:tcPr>
            <w:tcW w:w="2694" w:type="dxa"/>
            <w:gridSpan w:val="2"/>
            <w:tcBorders>
              <w:left w:val="single" w:sz="4" w:space="0" w:color="auto"/>
              <w:bottom w:val="single" w:sz="4" w:space="0" w:color="auto"/>
            </w:tcBorders>
          </w:tcPr>
          <w:p w14:paraId="4E5CE1B6" w14:textId="77777777" w:rsidR="00FC5823" w:rsidRDefault="00FC5823" w:rsidP="00FC58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C050E" w14:textId="77777777" w:rsidR="00FC5823" w:rsidRDefault="00FC5823" w:rsidP="00FC5823">
            <w:pPr>
              <w:pStyle w:val="CRCoverPage"/>
              <w:spacing w:after="0"/>
              <w:ind w:left="100"/>
              <w:rPr>
                <w:noProof/>
              </w:rPr>
            </w:pPr>
            <w:r>
              <w:rPr>
                <w:noProof/>
                <w:lang w:eastAsia="ko-KR"/>
              </w:rPr>
              <w:t>Unnecesary Editor’s notes can cause confusion</w:t>
            </w:r>
            <w:r w:rsidRPr="00553529">
              <w:rPr>
                <w:noProof/>
              </w:rPr>
              <w:t>.</w:t>
            </w:r>
          </w:p>
          <w:p w14:paraId="5C4BEB44" w14:textId="5F6AD2B9" w:rsidR="00FC5823" w:rsidRDefault="00FC5823" w:rsidP="00FC5823">
            <w:pPr>
              <w:pStyle w:val="CRCoverPage"/>
              <w:spacing w:after="0"/>
              <w:ind w:left="100"/>
              <w:rPr>
                <w:noProof/>
              </w:rPr>
            </w:pPr>
            <w:r>
              <w:rPr>
                <w:noProof/>
              </w:rPr>
              <w:t>Incorrect reference to core requirements</w:t>
            </w:r>
          </w:p>
        </w:tc>
      </w:tr>
      <w:tr w:rsidR="00FC5823" w14:paraId="034AF533" w14:textId="77777777" w:rsidTr="00547111">
        <w:tc>
          <w:tcPr>
            <w:tcW w:w="2694" w:type="dxa"/>
            <w:gridSpan w:val="2"/>
          </w:tcPr>
          <w:p w14:paraId="39D9EB5B" w14:textId="77777777" w:rsidR="00FC5823" w:rsidRDefault="00FC5823" w:rsidP="00FC5823">
            <w:pPr>
              <w:pStyle w:val="CRCoverPage"/>
              <w:spacing w:after="0"/>
              <w:rPr>
                <w:b/>
                <w:i/>
                <w:noProof/>
                <w:sz w:val="8"/>
                <w:szCs w:val="8"/>
              </w:rPr>
            </w:pPr>
          </w:p>
        </w:tc>
        <w:tc>
          <w:tcPr>
            <w:tcW w:w="6946" w:type="dxa"/>
            <w:gridSpan w:val="9"/>
          </w:tcPr>
          <w:p w14:paraId="7826CB1C" w14:textId="77777777" w:rsidR="00FC5823" w:rsidRDefault="00FC5823" w:rsidP="00FC5823">
            <w:pPr>
              <w:pStyle w:val="CRCoverPage"/>
              <w:spacing w:after="0"/>
              <w:rPr>
                <w:noProof/>
                <w:sz w:val="8"/>
                <w:szCs w:val="8"/>
              </w:rPr>
            </w:pPr>
          </w:p>
        </w:tc>
      </w:tr>
      <w:tr w:rsidR="00FC5823" w14:paraId="6A17D7AC" w14:textId="77777777" w:rsidTr="00547111">
        <w:tc>
          <w:tcPr>
            <w:tcW w:w="2694" w:type="dxa"/>
            <w:gridSpan w:val="2"/>
            <w:tcBorders>
              <w:top w:val="single" w:sz="4" w:space="0" w:color="auto"/>
              <w:left w:val="single" w:sz="4" w:space="0" w:color="auto"/>
            </w:tcBorders>
          </w:tcPr>
          <w:p w14:paraId="6DAD5B19" w14:textId="77777777" w:rsidR="00FC5823" w:rsidRDefault="00FC5823" w:rsidP="00FC58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06DED" w:rsidR="00FC5823" w:rsidRDefault="00FC5823" w:rsidP="00FC5823">
            <w:pPr>
              <w:pStyle w:val="CRCoverPage"/>
              <w:spacing w:after="0"/>
              <w:ind w:left="100"/>
              <w:rPr>
                <w:noProof/>
              </w:rPr>
            </w:pPr>
            <w:r>
              <w:rPr>
                <w:noProof/>
              </w:rPr>
              <w:t>6.10.3</w:t>
            </w:r>
          </w:p>
        </w:tc>
      </w:tr>
      <w:tr w:rsidR="00FC5823" w14:paraId="56E1E6C3" w14:textId="77777777" w:rsidTr="00547111">
        <w:tc>
          <w:tcPr>
            <w:tcW w:w="2694" w:type="dxa"/>
            <w:gridSpan w:val="2"/>
            <w:tcBorders>
              <w:left w:val="single" w:sz="4" w:space="0" w:color="auto"/>
            </w:tcBorders>
          </w:tcPr>
          <w:p w14:paraId="2FB9DE77" w14:textId="77777777" w:rsidR="00FC5823" w:rsidRDefault="00FC5823" w:rsidP="00FC5823">
            <w:pPr>
              <w:pStyle w:val="CRCoverPage"/>
              <w:spacing w:after="0"/>
              <w:rPr>
                <w:b/>
                <w:i/>
                <w:noProof/>
                <w:sz w:val="8"/>
                <w:szCs w:val="8"/>
              </w:rPr>
            </w:pPr>
          </w:p>
        </w:tc>
        <w:tc>
          <w:tcPr>
            <w:tcW w:w="6946" w:type="dxa"/>
            <w:gridSpan w:val="9"/>
            <w:tcBorders>
              <w:right w:val="single" w:sz="4" w:space="0" w:color="auto"/>
            </w:tcBorders>
          </w:tcPr>
          <w:p w14:paraId="0898542D" w14:textId="77777777" w:rsidR="00FC5823" w:rsidRDefault="00FC5823" w:rsidP="00FC5823">
            <w:pPr>
              <w:pStyle w:val="CRCoverPage"/>
              <w:spacing w:after="0"/>
              <w:rPr>
                <w:noProof/>
                <w:sz w:val="8"/>
                <w:szCs w:val="8"/>
              </w:rPr>
            </w:pPr>
          </w:p>
        </w:tc>
      </w:tr>
      <w:tr w:rsidR="00FC5823" w14:paraId="76F95A8B" w14:textId="77777777" w:rsidTr="00547111">
        <w:tc>
          <w:tcPr>
            <w:tcW w:w="2694" w:type="dxa"/>
            <w:gridSpan w:val="2"/>
            <w:tcBorders>
              <w:left w:val="single" w:sz="4" w:space="0" w:color="auto"/>
            </w:tcBorders>
          </w:tcPr>
          <w:p w14:paraId="335EAB52" w14:textId="77777777" w:rsidR="00FC5823" w:rsidRDefault="00FC5823" w:rsidP="00FC58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5823" w:rsidRDefault="00FC5823" w:rsidP="00FC58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5823" w:rsidRDefault="00FC5823" w:rsidP="00FC5823">
            <w:pPr>
              <w:pStyle w:val="CRCoverPage"/>
              <w:spacing w:after="0"/>
              <w:jc w:val="center"/>
              <w:rPr>
                <w:b/>
                <w:caps/>
                <w:noProof/>
              </w:rPr>
            </w:pPr>
            <w:r>
              <w:rPr>
                <w:b/>
                <w:caps/>
                <w:noProof/>
              </w:rPr>
              <w:t>N</w:t>
            </w:r>
          </w:p>
        </w:tc>
        <w:tc>
          <w:tcPr>
            <w:tcW w:w="2977" w:type="dxa"/>
            <w:gridSpan w:val="4"/>
          </w:tcPr>
          <w:p w14:paraId="304CCBCB" w14:textId="77777777" w:rsidR="00FC5823" w:rsidRDefault="00FC5823" w:rsidP="00FC58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5823" w:rsidRDefault="00FC5823" w:rsidP="00FC5823">
            <w:pPr>
              <w:pStyle w:val="CRCoverPage"/>
              <w:spacing w:after="0"/>
              <w:ind w:left="99"/>
              <w:rPr>
                <w:noProof/>
              </w:rPr>
            </w:pPr>
          </w:p>
        </w:tc>
      </w:tr>
      <w:tr w:rsidR="00FC5823" w14:paraId="34ACE2EB" w14:textId="77777777" w:rsidTr="00547111">
        <w:tc>
          <w:tcPr>
            <w:tcW w:w="2694" w:type="dxa"/>
            <w:gridSpan w:val="2"/>
            <w:tcBorders>
              <w:left w:val="single" w:sz="4" w:space="0" w:color="auto"/>
            </w:tcBorders>
          </w:tcPr>
          <w:p w14:paraId="571382F3" w14:textId="77777777" w:rsidR="00FC5823" w:rsidRDefault="00FC5823" w:rsidP="00FC58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5823" w:rsidRDefault="00FC5823" w:rsidP="00FC5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608FE" w:rsidR="00FC5823" w:rsidRDefault="00FC5823" w:rsidP="00FC5823">
            <w:pPr>
              <w:pStyle w:val="CRCoverPage"/>
              <w:spacing w:after="0"/>
              <w:jc w:val="center"/>
              <w:rPr>
                <w:b/>
                <w:caps/>
                <w:noProof/>
              </w:rPr>
            </w:pPr>
            <w:r>
              <w:rPr>
                <w:b/>
                <w:caps/>
                <w:noProof/>
              </w:rPr>
              <w:t>X</w:t>
            </w:r>
          </w:p>
        </w:tc>
        <w:tc>
          <w:tcPr>
            <w:tcW w:w="2977" w:type="dxa"/>
            <w:gridSpan w:val="4"/>
          </w:tcPr>
          <w:p w14:paraId="7DB274D8" w14:textId="77777777" w:rsidR="00FC5823" w:rsidRDefault="00FC5823" w:rsidP="00FC58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945392" w:rsidR="00FC5823" w:rsidRDefault="00FC5823" w:rsidP="00FC5823">
            <w:pPr>
              <w:pStyle w:val="CRCoverPage"/>
              <w:spacing w:after="0"/>
              <w:ind w:left="99"/>
              <w:rPr>
                <w:noProof/>
              </w:rPr>
            </w:pPr>
          </w:p>
        </w:tc>
      </w:tr>
      <w:tr w:rsidR="00FC5823" w14:paraId="446DDBAC" w14:textId="77777777" w:rsidTr="00547111">
        <w:tc>
          <w:tcPr>
            <w:tcW w:w="2694" w:type="dxa"/>
            <w:gridSpan w:val="2"/>
            <w:tcBorders>
              <w:left w:val="single" w:sz="4" w:space="0" w:color="auto"/>
            </w:tcBorders>
          </w:tcPr>
          <w:p w14:paraId="678A1AA6" w14:textId="77777777" w:rsidR="00FC5823" w:rsidRDefault="00FC5823" w:rsidP="00FC58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DC5EA4" w:rsidR="00FC5823" w:rsidRDefault="00FC5823" w:rsidP="00FC582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A3ABE" w:rsidR="00FC5823" w:rsidRDefault="00294C58" w:rsidP="00FC58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C5823" w:rsidRDefault="00FC5823" w:rsidP="00FC58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EA058" w:rsidR="00FC5823" w:rsidRDefault="00FC5823" w:rsidP="00FC5823">
            <w:pPr>
              <w:pStyle w:val="CRCoverPage"/>
              <w:spacing w:after="0"/>
              <w:ind w:left="99"/>
              <w:rPr>
                <w:noProof/>
              </w:rPr>
            </w:pPr>
          </w:p>
        </w:tc>
      </w:tr>
      <w:tr w:rsidR="00FC5823" w14:paraId="55C714D2" w14:textId="77777777" w:rsidTr="00547111">
        <w:tc>
          <w:tcPr>
            <w:tcW w:w="2694" w:type="dxa"/>
            <w:gridSpan w:val="2"/>
            <w:tcBorders>
              <w:left w:val="single" w:sz="4" w:space="0" w:color="auto"/>
            </w:tcBorders>
          </w:tcPr>
          <w:p w14:paraId="45913E62" w14:textId="77777777" w:rsidR="00FC5823" w:rsidRDefault="00FC5823" w:rsidP="00FC58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5823" w:rsidRDefault="00FC5823" w:rsidP="00FC5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C4EF7" w:rsidR="00FC5823" w:rsidRDefault="00FC5823" w:rsidP="00FC5823">
            <w:pPr>
              <w:pStyle w:val="CRCoverPage"/>
              <w:spacing w:after="0"/>
              <w:jc w:val="center"/>
              <w:rPr>
                <w:b/>
                <w:caps/>
                <w:noProof/>
              </w:rPr>
            </w:pPr>
            <w:r>
              <w:rPr>
                <w:b/>
                <w:caps/>
                <w:noProof/>
              </w:rPr>
              <w:t>X</w:t>
            </w:r>
          </w:p>
        </w:tc>
        <w:tc>
          <w:tcPr>
            <w:tcW w:w="2977" w:type="dxa"/>
            <w:gridSpan w:val="4"/>
          </w:tcPr>
          <w:p w14:paraId="1B4FF921" w14:textId="77777777" w:rsidR="00FC5823" w:rsidRDefault="00FC5823" w:rsidP="00FC58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E2B05B" w:rsidR="00FC5823" w:rsidRDefault="00FC5823" w:rsidP="00FC5823">
            <w:pPr>
              <w:pStyle w:val="CRCoverPage"/>
              <w:spacing w:after="0"/>
              <w:ind w:left="99"/>
              <w:rPr>
                <w:noProof/>
              </w:rPr>
            </w:pPr>
          </w:p>
        </w:tc>
      </w:tr>
      <w:tr w:rsidR="00FC5823" w14:paraId="60DF82CC" w14:textId="77777777" w:rsidTr="008863B9">
        <w:tc>
          <w:tcPr>
            <w:tcW w:w="2694" w:type="dxa"/>
            <w:gridSpan w:val="2"/>
            <w:tcBorders>
              <w:left w:val="single" w:sz="4" w:space="0" w:color="auto"/>
            </w:tcBorders>
          </w:tcPr>
          <w:p w14:paraId="517696CD" w14:textId="77777777" w:rsidR="00FC5823" w:rsidRDefault="00FC5823" w:rsidP="00FC5823">
            <w:pPr>
              <w:pStyle w:val="CRCoverPage"/>
              <w:spacing w:after="0"/>
              <w:rPr>
                <w:b/>
                <w:i/>
                <w:noProof/>
              </w:rPr>
            </w:pPr>
          </w:p>
        </w:tc>
        <w:tc>
          <w:tcPr>
            <w:tcW w:w="6946" w:type="dxa"/>
            <w:gridSpan w:val="9"/>
            <w:tcBorders>
              <w:right w:val="single" w:sz="4" w:space="0" w:color="auto"/>
            </w:tcBorders>
          </w:tcPr>
          <w:p w14:paraId="4D84207F" w14:textId="77777777" w:rsidR="00FC5823" w:rsidRDefault="00FC5823" w:rsidP="00FC5823">
            <w:pPr>
              <w:pStyle w:val="CRCoverPage"/>
              <w:spacing w:after="0"/>
              <w:rPr>
                <w:noProof/>
              </w:rPr>
            </w:pPr>
          </w:p>
        </w:tc>
      </w:tr>
      <w:tr w:rsidR="00FC5823" w14:paraId="556B87B6" w14:textId="77777777" w:rsidTr="008863B9">
        <w:tc>
          <w:tcPr>
            <w:tcW w:w="2694" w:type="dxa"/>
            <w:gridSpan w:val="2"/>
            <w:tcBorders>
              <w:left w:val="single" w:sz="4" w:space="0" w:color="auto"/>
              <w:bottom w:val="single" w:sz="4" w:space="0" w:color="auto"/>
            </w:tcBorders>
          </w:tcPr>
          <w:p w14:paraId="79A9C411" w14:textId="77777777" w:rsidR="00FC5823" w:rsidRDefault="00FC5823" w:rsidP="00FC58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5823" w:rsidRDefault="00FC5823" w:rsidP="00FC5823">
            <w:pPr>
              <w:pStyle w:val="CRCoverPage"/>
              <w:spacing w:after="0"/>
              <w:ind w:left="100"/>
              <w:rPr>
                <w:noProof/>
              </w:rPr>
            </w:pPr>
          </w:p>
        </w:tc>
      </w:tr>
      <w:tr w:rsidR="00FC5823" w:rsidRPr="008863B9" w14:paraId="45BFE792" w14:textId="77777777" w:rsidTr="008863B9">
        <w:tc>
          <w:tcPr>
            <w:tcW w:w="2694" w:type="dxa"/>
            <w:gridSpan w:val="2"/>
            <w:tcBorders>
              <w:top w:val="single" w:sz="4" w:space="0" w:color="auto"/>
              <w:bottom w:val="single" w:sz="4" w:space="0" w:color="auto"/>
            </w:tcBorders>
          </w:tcPr>
          <w:p w14:paraId="194242DD" w14:textId="77777777" w:rsidR="00FC5823" w:rsidRPr="008863B9" w:rsidRDefault="00FC5823" w:rsidP="00FC58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5823" w:rsidRPr="008863B9" w:rsidRDefault="00FC5823" w:rsidP="00FC5823">
            <w:pPr>
              <w:pStyle w:val="CRCoverPage"/>
              <w:spacing w:after="0"/>
              <w:ind w:left="100"/>
              <w:rPr>
                <w:noProof/>
                <w:sz w:val="8"/>
                <w:szCs w:val="8"/>
              </w:rPr>
            </w:pPr>
          </w:p>
        </w:tc>
      </w:tr>
      <w:tr w:rsidR="00FC58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5823" w:rsidRDefault="00FC5823" w:rsidP="00FC58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F8E720" w:rsidR="00FC5823" w:rsidRDefault="00BE15CF" w:rsidP="00FC5823">
            <w:pPr>
              <w:pStyle w:val="CRCoverPage"/>
              <w:spacing w:after="0"/>
              <w:ind w:left="100"/>
              <w:rPr>
                <w:noProof/>
                <w:lang w:eastAsia="ko-KR"/>
              </w:rPr>
            </w:pPr>
            <w:r>
              <w:rPr>
                <w:noProof/>
                <w:lang w:eastAsia="ko-KR"/>
              </w:rPr>
              <w:t>Withdrawn</w:t>
            </w:r>
            <w:r w:rsidR="001D72B4">
              <w:rPr>
                <w:noProof/>
                <w:lang w:eastAsia="ko-KR"/>
              </w:rPr>
              <w:t xml:space="preserve"> CR </w:t>
            </w:r>
            <w:r w:rsidR="006552C1" w:rsidRPr="006552C1">
              <w:rPr>
                <w:noProof/>
                <w:lang w:eastAsia="ko-KR"/>
              </w:rPr>
              <w:t>R5-255856r1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092C6" w14:textId="77777777" w:rsidR="00FC4AA7" w:rsidRPr="001F396A" w:rsidRDefault="00FC4AA7" w:rsidP="00FC4AA7">
      <w:pPr>
        <w:pStyle w:val="Heading3"/>
      </w:pPr>
      <w:bookmarkStart w:id="1" w:name="_Toc210398600"/>
      <w:r w:rsidRPr="001F396A">
        <w:lastRenderedPageBreak/>
        <w:t>6.</w:t>
      </w:r>
      <w:r>
        <w:rPr>
          <w:rFonts w:hint="eastAsia"/>
        </w:rPr>
        <w:t>10.3</w:t>
      </w:r>
      <w:r w:rsidRPr="001F396A">
        <w:tab/>
        <w:t>On-network / Regroup using a preconfigured group / Requesting a user regroup using a preconfigured group / Removing a regroup using preconfigured group / Client Originated (CO)</w:t>
      </w:r>
      <w:bookmarkEnd w:id="1"/>
    </w:p>
    <w:p w14:paraId="65DB74A5" w14:textId="77777777" w:rsidR="00FC4AA7" w:rsidRPr="001F396A" w:rsidRDefault="00FC4AA7" w:rsidP="00FC4AA7">
      <w:pPr>
        <w:pStyle w:val="H6"/>
      </w:pPr>
      <w:r w:rsidRPr="001F396A">
        <w:t>6.</w:t>
      </w:r>
      <w:r>
        <w:rPr>
          <w:rFonts w:hint="eastAsia"/>
        </w:rPr>
        <w:t>10</w:t>
      </w:r>
      <w:r w:rsidRPr="001F396A">
        <w:t>.3.1</w:t>
      </w:r>
      <w:r w:rsidRPr="001F396A">
        <w:tab/>
        <w:t>Test Purpose (TP)</w:t>
      </w:r>
    </w:p>
    <w:p w14:paraId="2F16C48F" w14:textId="77777777" w:rsidR="00FC4AA7" w:rsidRPr="001F396A" w:rsidRDefault="00FC4AA7" w:rsidP="00FC4AA7">
      <w:pPr>
        <w:pStyle w:val="H6"/>
      </w:pPr>
      <w:r w:rsidRPr="001F396A">
        <w:t>(1)</w:t>
      </w:r>
    </w:p>
    <w:p w14:paraId="177F5F3E"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registered and authorised for </w:t>
      </w:r>
      <w:r>
        <w:rPr>
          <w:rFonts w:hint="eastAsia"/>
        </w:rPr>
        <w:t>MCVideo</w:t>
      </w:r>
      <w:r w:rsidRPr="001F396A">
        <w:t xml:space="preserve"> Service }</w:t>
      </w:r>
    </w:p>
    <w:p w14:paraId="0C759755" w14:textId="77777777" w:rsidR="00FC4AA7" w:rsidRPr="001F396A" w:rsidRDefault="00FC4AA7" w:rsidP="00FC4AA7">
      <w:pPr>
        <w:pStyle w:val="PL"/>
      </w:pPr>
      <w:r w:rsidRPr="001F396A">
        <w:t>ensure that {</w:t>
      </w:r>
    </w:p>
    <w:p w14:paraId="163B4823" w14:textId="77777777" w:rsidR="00FC4AA7" w:rsidRPr="001F396A" w:rsidRDefault="00FC4AA7" w:rsidP="00FC4AA7">
      <w:pPr>
        <w:pStyle w:val="PL"/>
      </w:pPr>
      <w:r w:rsidRPr="001F396A">
        <w:t xml:space="preserve">  </w:t>
      </w:r>
      <w:r w:rsidRPr="001F396A">
        <w:rPr>
          <w:b/>
        </w:rPr>
        <w:t>when</w:t>
      </w:r>
      <w:r w:rsidRPr="001F396A">
        <w:t xml:space="preserve"> { UE (</w:t>
      </w:r>
      <w:r>
        <w:rPr>
          <w:rFonts w:hint="eastAsia"/>
        </w:rPr>
        <w:t>MCVideo</w:t>
      </w:r>
      <w:r w:rsidRPr="001F396A">
        <w:t xml:space="preserve"> Client) receives a request to establish an </w:t>
      </w:r>
      <w:r>
        <w:rPr>
          <w:rFonts w:hint="eastAsia"/>
        </w:rPr>
        <w:t>MCVideo</w:t>
      </w:r>
      <w:r w:rsidRPr="001F396A">
        <w:t xml:space="preserve"> user regroup using a preconfigured group }</w:t>
      </w:r>
    </w:p>
    <w:p w14:paraId="7B4B194A"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MESSAGE message to establish an </w:t>
      </w:r>
      <w:r>
        <w:rPr>
          <w:rFonts w:hint="eastAsia"/>
        </w:rPr>
        <w:t>MCVideo</w:t>
      </w:r>
      <w:r w:rsidRPr="001F396A">
        <w:t xml:space="preserve"> user regroup using a preconfigured group }</w:t>
      </w:r>
    </w:p>
    <w:p w14:paraId="0B161D07" w14:textId="77777777" w:rsidR="00FC4AA7" w:rsidRPr="001F396A" w:rsidRDefault="00FC4AA7" w:rsidP="00FC4AA7">
      <w:pPr>
        <w:pStyle w:val="PL"/>
      </w:pPr>
      <w:r w:rsidRPr="001F396A">
        <w:t xml:space="preserve">            }</w:t>
      </w:r>
    </w:p>
    <w:p w14:paraId="6A6453CE" w14:textId="77777777" w:rsidR="00FC4AA7" w:rsidRPr="001F396A" w:rsidRDefault="00FC4AA7" w:rsidP="00FC4AA7">
      <w:pPr>
        <w:pStyle w:val="PL"/>
      </w:pPr>
    </w:p>
    <w:p w14:paraId="25F003DE" w14:textId="77777777" w:rsidR="00FC4AA7" w:rsidRPr="001F396A" w:rsidRDefault="00FC4AA7" w:rsidP="00FC4AA7">
      <w:pPr>
        <w:pStyle w:val="H6"/>
      </w:pPr>
      <w:r w:rsidRPr="001F396A">
        <w:t>(2)</w:t>
      </w:r>
    </w:p>
    <w:p w14:paraId="03D1230F"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established an </w:t>
      </w:r>
      <w:r>
        <w:rPr>
          <w:rFonts w:hint="eastAsia"/>
        </w:rPr>
        <w:t>MCVideo</w:t>
      </w:r>
      <w:r w:rsidRPr="001F396A">
        <w:t xml:space="preserve"> user regroup using a preconfigured group }</w:t>
      </w:r>
    </w:p>
    <w:p w14:paraId="093AADE6" w14:textId="77777777" w:rsidR="00FC4AA7" w:rsidRPr="001F396A" w:rsidRDefault="00FC4AA7" w:rsidP="00FC4AA7">
      <w:pPr>
        <w:pStyle w:val="PL"/>
      </w:pPr>
      <w:r w:rsidRPr="001F396A">
        <w:t>ensure that {</w:t>
      </w:r>
    </w:p>
    <w:p w14:paraId="2B2E13EB" w14:textId="77777777" w:rsidR="00FC4AA7" w:rsidRPr="001F396A" w:rsidRDefault="00FC4AA7" w:rsidP="00FC4AA7">
      <w:pPr>
        <w:pStyle w:val="PL"/>
      </w:pPr>
      <w:r w:rsidRPr="001F396A">
        <w:t xml:space="preserve">  </w:t>
      </w:r>
      <w:r w:rsidRPr="001F396A">
        <w:rPr>
          <w:b/>
        </w:rPr>
        <w:t>when</w:t>
      </w:r>
      <w:r w:rsidRPr="001F396A">
        <w:t xml:space="preserve"> { UE (</w:t>
      </w:r>
      <w:r>
        <w:rPr>
          <w:rFonts w:hint="eastAsia"/>
        </w:rPr>
        <w:t>MCVideo</w:t>
      </w:r>
      <w:r w:rsidRPr="001F396A">
        <w:t xml:space="preserve"> Client) receives a request to establish an </w:t>
      </w:r>
      <w:r>
        <w:rPr>
          <w:rFonts w:hint="eastAsia"/>
        </w:rPr>
        <w:t>MCVideo</w:t>
      </w:r>
      <w:r w:rsidRPr="001F396A">
        <w:t xml:space="preserve"> On-demand Pre-arranged Group Call using the user regroup }</w:t>
      </w:r>
    </w:p>
    <w:p w14:paraId="21BEDD2A"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INVITE message using the user regroup to establish an </w:t>
      </w:r>
      <w:r>
        <w:rPr>
          <w:rFonts w:hint="eastAsia"/>
        </w:rPr>
        <w:t>MCVideo</w:t>
      </w:r>
      <w:r w:rsidRPr="001F396A">
        <w:t xml:space="preserve"> On-demand Pre-arranged Group Call }</w:t>
      </w:r>
    </w:p>
    <w:p w14:paraId="32374FFA" w14:textId="77777777" w:rsidR="00FC4AA7" w:rsidRPr="001F396A" w:rsidRDefault="00FC4AA7" w:rsidP="00FC4AA7">
      <w:pPr>
        <w:pStyle w:val="PL"/>
      </w:pPr>
      <w:r w:rsidRPr="001F396A">
        <w:t xml:space="preserve">            }</w:t>
      </w:r>
    </w:p>
    <w:p w14:paraId="0F03FABF" w14:textId="77777777" w:rsidR="00FC4AA7" w:rsidRPr="001F396A" w:rsidRDefault="00FC4AA7" w:rsidP="00FC4AA7">
      <w:pPr>
        <w:pStyle w:val="PL"/>
      </w:pPr>
    </w:p>
    <w:p w14:paraId="26B72B75" w14:textId="77777777" w:rsidR="00FC4AA7" w:rsidRPr="001F396A" w:rsidRDefault="00FC4AA7" w:rsidP="00FC4AA7">
      <w:pPr>
        <w:pStyle w:val="H6"/>
      </w:pPr>
      <w:r w:rsidRPr="001F396A">
        <w:t>(3)</w:t>
      </w:r>
    </w:p>
    <w:p w14:paraId="5C0AF893"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established an </w:t>
      </w:r>
      <w:r>
        <w:rPr>
          <w:rFonts w:hint="eastAsia"/>
        </w:rPr>
        <w:t>MCVideo</w:t>
      </w:r>
      <w:r w:rsidRPr="001F396A">
        <w:t xml:space="preserve"> On-demand Pre-arranged Group Call }</w:t>
      </w:r>
    </w:p>
    <w:p w14:paraId="2BEF0DC6" w14:textId="77777777" w:rsidR="00FC4AA7" w:rsidRPr="001F396A" w:rsidRDefault="00FC4AA7" w:rsidP="00FC4AA7">
      <w:pPr>
        <w:pStyle w:val="PL"/>
      </w:pPr>
      <w:r w:rsidRPr="001F396A">
        <w:t>ensure that {</w:t>
      </w:r>
    </w:p>
    <w:p w14:paraId="0CF02DC3" w14:textId="77777777" w:rsidR="00FC4AA7" w:rsidRPr="001F396A" w:rsidRDefault="00FC4AA7" w:rsidP="00FC4AA7">
      <w:pPr>
        <w:pStyle w:val="PL"/>
      </w:pPr>
      <w:r w:rsidRPr="001F396A">
        <w:t xml:space="preserve">  </w:t>
      </w:r>
      <w:r w:rsidRPr="001F396A">
        <w:rPr>
          <w:b/>
        </w:rPr>
        <w:t>when</w:t>
      </w:r>
      <w:r w:rsidRPr="001F396A">
        <w:t xml:space="preserve"> { the </w:t>
      </w:r>
      <w:r>
        <w:rPr>
          <w:rFonts w:hint="eastAsia"/>
        </w:rPr>
        <w:t>MCVideo</w:t>
      </w:r>
      <w:r w:rsidRPr="001F396A">
        <w:t xml:space="preserve"> User engages in communication with the invited </w:t>
      </w:r>
      <w:r>
        <w:rPr>
          <w:rFonts w:hint="eastAsia"/>
        </w:rPr>
        <w:t>MCVideo</w:t>
      </w:r>
      <w:r w:rsidRPr="001F396A">
        <w:t xml:space="preserve"> User(s) }</w:t>
      </w:r>
    </w:p>
    <w:p w14:paraId="75185A98"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respects the </w:t>
      </w:r>
      <w:r>
        <w:rPr>
          <w:rFonts w:hint="eastAsia"/>
        </w:rPr>
        <w:t>transmission</w:t>
      </w:r>
      <w:r w:rsidRPr="001F396A">
        <w:t xml:space="preserve"> control imposed by the MC</w:t>
      </w:r>
      <w:r>
        <w:rPr>
          <w:rFonts w:hint="eastAsia"/>
        </w:rPr>
        <w:t>Video</w:t>
      </w:r>
      <w:r w:rsidRPr="001F396A">
        <w:t xml:space="preserve"> Server }</w:t>
      </w:r>
    </w:p>
    <w:p w14:paraId="4258615F" w14:textId="77777777" w:rsidR="00FC4AA7" w:rsidRPr="001F396A" w:rsidRDefault="00FC4AA7" w:rsidP="00FC4AA7">
      <w:pPr>
        <w:pStyle w:val="PL"/>
      </w:pPr>
      <w:r w:rsidRPr="001F396A">
        <w:t xml:space="preserve">            }</w:t>
      </w:r>
    </w:p>
    <w:p w14:paraId="539C3F92" w14:textId="77777777" w:rsidR="00FC4AA7" w:rsidRPr="001F396A" w:rsidRDefault="00FC4AA7" w:rsidP="00FC4AA7">
      <w:pPr>
        <w:pStyle w:val="PL"/>
      </w:pPr>
    </w:p>
    <w:p w14:paraId="2C3F9783" w14:textId="77777777" w:rsidR="00FC4AA7" w:rsidRPr="001F396A" w:rsidRDefault="00FC4AA7" w:rsidP="00FC4AA7">
      <w:pPr>
        <w:pStyle w:val="H6"/>
      </w:pPr>
      <w:r w:rsidRPr="001F396A">
        <w:t>(4)</w:t>
      </w:r>
    </w:p>
    <w:p w14:paraId="1EA43D68"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an ongoing On-demand Pre-arranged Group Call }</w:t>
      </w:r>
    </w:p>
    <w:p w14:paraId="1DD476D4" w14:textId="77777777" w:rsidR="00FC4AA7" w:rsidRPr="001F396A" w:rsidRDefault="00FC4AA7" w:rsidP="00FC4AA7">
      <w:pPr>
        <w:pStyle w:val="PL"/>
      </w:pPr>
      <w:r w:rsidRPr="001F396A">
        <w:t>ensure that {</w:t>
      </w:r>
    </w:p>
    <w:p w14:paraId="7ADF77C2" w14:textId="77777777" w:rsidR="00FC4AA7" w:rsidRPr="001F396A" w:rsidRDefault="00FC4AA7" w:rsidP="00FC4AA7">
      <w:pPr>
        <w:pStyle w:val="PL"/>
      </w:pPr>
      <w:r w:rsidRPr="001F396A">
        <w:t xml:space="preserve">  </w:t>
      </w:r>
      <w:r w:rsidRPr="001F396A">
        <w:rPr>
          <w:b/>
        </w:rPr>
        <w:t>when</w:t>
      </w:r>
      <w:r w:rsidRPr="001F396A">
        <w:t xml:space="preserve"> { </w:t>
      </w:r>
      <w:r>
        <w:rPr>
          <w:rFonts w:hint="eastAsia"/>
        </w:rPr>
        <w:t>MCVideo</w:t>
      </w:r>
      <w:r w:rsidRPr="001F396A">
        <w:t xml:space="preserve"> User requests to terminate the ongoing </w:t>
      </w:r>
      <w:r>
        <w:rPr>
          <w:rFonts w:hint="eastAsia"/>
        </w:rPr>
        <w:t>MCVideo</w:t>
      </w:r>
      <w:r w:rsidRPr="001F396A">
        <w:t xml:space="preserve"> Group Call }</w:t>
      </w:r>
    </w:p>
    <w:p w14:paraId="6A023806"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BYE message and leaves the </w:t>
      </w:r>
      <w:r>
        <w:rPr>
          <w:rFonts w:hint="eastAsia"/>
        </w:rPr>
        <w:t>MCVideo</w:t>
      </w:r>
      <w:r w:rsidRPr="001F396A">
        <w:t xml:space="preserve"> session }</w:t>
      </w:r>
    </w:p>
    <w:p w14:paraId="722C2368" w14:textId="77777777" w:rsidR="00FC4AA7" w:rsidRPr="001F396A" w:rsidRDefault="00FC4AA7" w:rsidP="00FC4AA7">
      <w:pPr>
        <w:pStyle w:val="PL"/>
      </w:pPr>
      <w:r w:rsidRPr="001F396A">
        <w:t xml:space="preserve">            }</w:t>
      </w:r>
    </w:p>
    <w:p w14:paraId="225735D5" w14:textId="77777777" w:rsidR="00FC4AA7" w:rsidRPr="001F396A" w:rsidRDefault="00FC4AA7" w:rsidP="00FC4AA7">
      <w:pPr>
        <w:pStyle w:val="PL"/>
      </w:pPr>
    </w:p>
    <w:p w14:paraId="06B8F956" w14:textId="77777777" w:rsidR="00FC4AA7" w:rsidRPr="001F396A" w:rsidRDefault="00FC4AA7" w:rsidP="00FC4AA7">
      <w:pPr>
        <w:pStyle w:val="H6"/>
      </w:pPr>
      <w:r w:rsidRPr="001F396A">
        <w:t>(5)</w:t>
      </w:r>
    </w:p>
    <w:p w14:paraId="0141FA44"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established an </w:t>
      </w:r>
      <w:r>
        <w:rPr>
          <w:rFonts w:hint="eastAsia"/>
        </w:rPr>
        <w:t>MCVideo</w:t>
      </w:r>
      <w:r w:rsidRPr="001F396A">
        <w:t xml:space="preserve"> user regroup using a preconfigured group {</w:t>
      </w:r>
    </w:p>
    <w:p w14:paraId="5B2AA1A6" w14:textId="77777777" w:rsidR="00FC4AA7" w:rsidRPr="001F396A" w:rsidRDefault="00FC4AA7" w:rsidP="00FC4AA7">
      <w:pPr>
        <w:pStyle w:val="PL"/>
      </w:pPr>
      <w:r w:rsidRPr="001F396A">
        <w:t xml:space="preserve">  </w:t>
      </w:r>
      <w:r w:rsidRPr="001F396A">
        <w:rPr>
          <w:b/>
        </w:rPr>
        <w:t>when</w:t>
      </w:r>
      <w:r w:rsidRPr="001F396A">
        <w:t xml:space="preserve"> { UE (</w:t>
      </w:r>
      <w:r>
        <w:rPr>
          <w:rFonts w:hint="eastAsia"/>
        </w:rPr>
        <w:t>MCVideo</w:t>
      </w:r>
      <w:r w:rsidRPr="001F396A">
        <w:t xml:space="preserve"> Client) receives a request to remove the user regroup }</w:t>
      </w:r>
    </w:p>
    <w:p w14:paraId="0D8837D3"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MESSAGE message to remove a user regroup }            }</w:t>
      </w:r>
    </w:p>
    <w:p w14:paraId="3DD2426A" w14:textId="77777777" w:rsidR="00FC4AA7" w:rsidRPr="001F396A" w:rsidRDefault="00FC4AA7" w:rsidP="00FC4AA7">
      <w:pPr>
        <w:pStyle w:val="PL"/>
      </w:pPr>
    </w:p>
    <w:p w14:paraId="464AAF27" w14:textId="77777777" w:rsidR="00FC4AA7" w:rsidRPr="001F396A" w:rsidRDefault="00FC4AA7" w:rsidP="00FC4AA7">
      <w:pPr>
        <w:pStyle w:val="H6"/>
      </w:pPr>
      <w:r w:rsidRPr="001F396A">
        <w:t>6</w:t>
      </w:r>
      <w:r>
        <w:rPr>
          <w:rFonts w:hint="eastAsia"/>
        </w:rPr>
        <w:t>.10</w:t>
      </w:r>
      <w:r w:rsidRPr="001F396A">
        <w:t>.3.2</w:t>
      </w:r>
      <w:r w:rsidRPr="001F396A">
        <w:tab/>
        <w:t>Conformance Requirements</w:t>
      </w:r>
    </w:p>
    <w:p w14:paraId="3A2E526B" w14:textId="77777777" w:rsidR="00FC4AA7" w:rsidRPr="001F396A" w:rsidRDefault="00FC4AA7" w:rsidP="00FC4AA7">
      <w:r w:rsidRPr="001F396A">
        <w:t>References: The conformance requirements covered in the present TC are specified in: TS 24.</w:t>
      </w:r>
      <w:r>
        <w:rPr>
          <w:rFonts w:hint="eastAsia"/>
        </w:rPr>
        <w:t>281</w:t>
      </w:r>
      <w:r w:rsidRPr="001F396A">
        <w:t xml:space="preserve"> clauses </w:t>
      </w:r>
      <w:r>
        <w:rPr>
          <w:rFonts w:hint="eastAsia"/>
        </w:rPr>
        <w:t>21.3.1.1, 21.3.1.2, and 21.2.1.2</w:t>
      </w:r>
      <w:r w:rsidRPr="001F396A">
        <w:t>. Unless otherwise stated these are Rel-1</w:t>
      </w:r>
      <w:del w:id="2" w:author="Soohee Kwon" w:date="2025-10-28T12:20:00Z" w16du:dateUtc="2025-10-28T16:20:00Z">
        <w:r w:rsidRPr="001F396A" w:rsidDel="008830E5">
          <w:delText>6</w:delText>
        </w:r>
      </w:del>
      <w:ins w:id="3" w:author="Soohee Kwon" w:date="2025-10-28T12:20:00Z" w16du:dateUtc="2025-10-28T16:20:00Z">
        <w:r>
          <w:rPr>
            <w:rFonts w:hint="eastAsia"/>
          </w:rPr>
          <w:t>7</w:t>
        </w:r>
      </w:ins>
      <w:r w:rsidRPr="001F396A">
        <w:t xml:space="preserve"> requirements.</w:t>
      </w:r>
    </w:p>
    <w:p w14:paraId="1E1CB840" w14:textId="77777777" w:rsidR="00FC4AA7" w:rsidRPr="001F396A" w:rsidRDefault="00FC4AA7" w:rsidP="00FC4AA7">
      <w:r w:rsidRPr="001F396A">
        <w:t>[TS 24.</w:t>
      </w:r>
      <w:r>
        <w:rPr>
          <w:rFonts w:hint="eastAsia"/>
        </w:rPr>
        <w:t>281</w:t>
      </w:r>
      <w:r w:rsidRPr="001F396A">
        <w:t xml:space="preserve">, clause </w:t>
      </w:r>
      <w:r>
        <w:rPr>
          <w:rFonts w:hint="eastAsia"/>
        </w:rPr>
        <w:t>21</w:t>
      </w:r>
      <w:r w:rsidRPr="001F396A">
        <w:t>.3.1.1]</w:t>
      </w:r>
    </w:p>
    <w:p w14:paraId="4ED53FDF" w14:textId="77777777" w:rsidR="00FC4AA7" w:rsidRPr="00513F5C" w:rsidRDefault="00FC4AA7" w:rsidP="00FC4AA7">
      <w:r w:rsidRPr="00513F5C">
        <w:t xml:space="preserve">Upon receiving a request from an </w:t>
      </w:r>
      <w:proofErr w:type="spellStart"/>
      <w:r>
        <w:t>MCVideo</w:t>
      </w:r>
      <w:proofErr w:type="spellEnd"/>
      <w:r w:rsidRPr="00513F5C">
        <w:t xml:space="preserve"> user to establish an </w:t>
      </w:r>
      <w:proofErr w:type="spellStart"/>
      <w:r>
        <w:t>MCVideo</w:t>
      </w:r>
      <w:proofErr w:type="spellEnd"/>
      <w:r w:rsidRPr="00513F5C">
        <w:t xml:space="preserve"> </w:t>
      </w:r>
      <w:r>
        <w:t>user</w:t>
      </w:r>
      <w:r w:rsidRPr="00A021A4">
        <w:t xml:space="preserve"> </w:t>
      </w:r>
      <w:r w:rsidRPr="00513F5C">
        <w:t xml:space="preserve">regroup using a preconfigured group, the </w:t>
      </w:r>
      <w:proofErr w:type="spellStart"/>
      <w:r>
        <w:t>MCVideo</w:t>
      </w:r>
      <w:proofErr w:type="spellEnd"/>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sidRPr="00E26687">
        <w:t>IETF RFC 3428 </w:t>
      </w:r>
      <w:r>
        <w:t>[17]</w:t>
      </w:r>
      <w:r w:rsidRPr="00E26687">
        <w:t xml:space="preserve"> and:</w:t>
      </w:r>
    </w:p>
    <w:p w14:paraId="660038EF" w14:textId="77777777" w:rsidR="00FC4AA7" w:rsidRPr="00E352B4" w:rsidRDefault="00FC4AA7" w:rsidP="00FC4AA7">
      <w:pPr>
        <w:pStyle w:val="B1"/>
      </w:pPr>
      <w:r>
        <w:t>1</w:t>
      </w:r>
      <w:r w:rsidRPr="00E352B4">
        <w:t>)</w:t>
      </w:r>
      <w:r w:rsidRPr="00E352B4">
        <w:tab/>
        <w:t>shall include an Accept-Contact header field containing the g.3gpp.</w:t>
      </w:r>
      <w:r>
        <w:t>mcvideo</w:t>
      </w:r>
      <w:r w:rsidRPr="00E352B4">
        <w:t xml:space="preserve"> media feature tag along with the "require" and "explicit" header field parameters according to </w:t>
      </w:r>
      <w:r>
        <w:t>IETF RFC 3841 [20]</w:t>
      </w:r>
      <w:r w:rsidRPr="00E352B4">
        <w:t>;</w:t>
      </w:r>
    </w:p>
    <w:p w14:paraId="31950A62" w14:textId="77777777" w:rsidR="00FC4AA7" w:rsidRPr="00E352B4" w:rsidRDefault="00FC4AA7" w:rsidP="00FC4AA7">
      <w:pPr>
        <w:pStyle w:val="B1"/>
      </w:pPr>
      <w:r>
        <w:t>2</w:t>
      </w:r>
      <w:r w:rsidRPr="00E352B4">
        <w:t>)</w:t>
      </w:r>
      <w:r w:rsidRPr="00E352B4">
        <w:tab/>
        <w:t>shall include an Accept-Contact header field with the media feature tag g.3gpp.icsi-ref with the value of "urn:urn-7:3gpp-service.ims.icsi.</w:t>
      </w:r>
      <w:r>
        <w:t>mcvideo</w:t>
      </w:r>
      <w:r w:rsidRPr="00E352B4">
        <w:t xml:space="preserve">" along with parameters "require" and "explicit" according to </w:t>
      </w:r>
      <w:r>
        <w:t>IETF RFC 3841 [20]</w:t>
      </w:r>
      <w:r w:rsidRPr="00E352B4">
        <w:t>;</w:t>
      </w:r>
    </w:p>
    <w:p w14:paraId="3DBC181C" w14:textId="77777777" w:rsidR="00FC4AA7" w:rsidRDefault="00FC4AA7" w:rsidP="00FC4AA7">
      <w:pPr>
        <w:pStyle w:val="B1"/>
        <w:rPr>
          <w:rFonts w:eastAsia="SimSun"/>
        </w:rPr>
      </w:pPr>
      <w:r>
        <w:lastRenderedPageBreak/>
        <w:t>3</w:t>
      </w:r>
      <w:r w:rsidRPr="00E352B4">
        <w:t>)</w:t>
      </w:r>
      <w:r w:rsidRPr="00E352B4">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user</w:t>
      </w:r>
      <w:r w:rsidRPr="00E352B4">
        <w:rPr>
          <w:rFonts w:eastAsia="SimSun"/>
        </w:rPr>
        <w:t>;</w:t>
      </w:r>
    </w:p>
    <w:p w14:paraId="73F5C116" w14:textId="77777777" w:rsidR="00FC4AA7" w:rsidRDefault="00FC4AA7" w:rsidP="00FC4AA7">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[11]</w:t>
      </w:r>
      <w:r>
        <w:rPr>
          <w:rFonts w:eastAsia="SimSun"/>
        </w:rPr>
        <w:t>;</w:t>
      </w:r>
    </w:p>
    <w:p w14:paraId="35FD5DCE" w14:textId="77777777" w:rsidR="00FC4AA7" w:rsidRPr="00D572A3" w:rsidRDefault="00FC4AA7" w:rsidP="00FC4AA7">
      <w:pPr>
        <w:pStyle w:val="B1"/>
      </w:pPr>
      <w:r>
        <w:t>5</w:t>
      </w:r>
      <w:r w:rsidRPr="0073469F">
        <w:t>)</w:t>
      </w:r>
      <w:r w:rsidRPr="0073469F">
        <w:tab/>
        <w:t>shall include the ICSI value "urn:urn-7:3gpp-service.ims.icsi.</w:t>
      </w:r>
      <w:r>
        <w:t>mcvideo</w:t>
      </w:r>
      <w:r w:rsidRPr="0073469F">
        <w:t xml:space="preserve">" (coded as specified in </w:t>
      </w:r>
      <w:r>
        <w:t>3GPP TS 24.229 [11]</w:t>
      </w:r>
      <w:r w:rsidRPr="0073469F">
        <w:t xml:space="preserve">), in a P-Asserted-Service-Id header field according to </w:t>
      </w:r>
      <w:r>
        <w:t>IETF RFC 6050 [14]</w:t>
      </w:r>
      <w:r w:rsidRPr="0073469F">
        <w:t>;</w:t>
      </w:r>
    </w:p>
    <w:p w14:paraId="54048891" w14:textId="77777777" w:rsidR="00FC4AA7" w:rsidRPr="00513F5C" w:rsidRDefault="00FC4AA7" w:rsidP="00FC4AA7">
      <w:pPr>
        <w:pStyle w:val="B1"/>
      </w:pPr>
      <w:r>
        <w:t>6</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p>
    <w:p w14:paraId="4CF80F9F" w14:textId="77777777" w:rsidR="00FC4AA7" w:rsidRPr="00513F5C" w:rsidRDefault="00FC4AA7" w:rsidP="00FC4AA7">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client;</w:t>
      </w:r>
    </w:p>
    <w:p w14:paraId="637C24A5" w14:textId="77777777" w:rsidR="00FC4AA7" w:rsidRPr="00A03CDD" w:rsidRDefault="00FC4AA7" w:rsidP="00FC4AA7">
      <w:pPr>
        <w:pStyle w:val="B2"/>
        <w:rPr>
          <w:lang w:val="en-US"/>
        </w:rPr>
      </w:pPr>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w:t>
      </w:r>
      <w:r w:rsidRPr="00A03CDD">
        <w:rPr>
          <w:lang w:val="en-US"/>
        </w:rPr>
        <w:t xml:space="preserve">s; and </w:t>
      </w:r>
    </w:p>
    <w:p w14:paraId="2C96BEA3" w14:textId="77777777" w:rsidR="00FC4AA7" w:rsidRPr="00513F5C" w:rsidRDefault="00FC4AA7" w:rsidP="00FC4AA7">
      <w:pPr>
        <w:pStyle w:val="B2"/>
        <w:rPr>
          <w:rFonts w:eastAsia="Malgun Gothic"/>
        </w:rPr>
      </w:pPr>
      <w:r w:rsidRPr="00A03CDD">
        <w:rPr>
          <w:lang w:val="en-US"/>
        </w:rPr>
        <w:t>c)</w:t>
      </w:r>
      <w:r w:rsidRPr="00A03CDD">
        <w:rPr>
          <w:lang w:val="en-US"/>
        </w:rPr>
        <w:tab/>
        <w:t xml:space="preserve">if the </w:t>
      </w:r>
      <w:proofErr w:type="spellStart"/>
      <w:r w:rsidRPr="00A03CDD">
        <w:rPr>
          <w:lang w:val="en-US"/>
        </w:rPr>
        <w:t>MCVideo</w:t>
      </w:r>
      <w:proofErr w:type="spellEnd"/>
      <w:r w:rsidRPr="00A03CDD">
        <w:rPr>
          <w:lang w:val="en-US"/>
        </w:rPr>
        <w:t xml:space="preserve"> user has requested an application priority,</w:t>
      </w:r>
      <w:r w:rsidRPr="00A03CDD">
        <w:t xml:space="preserve"> the &lt;</w:t>
      </w:r>
      <w:proofErr w:type="spellStart"/>
      <w:r w:rsidRPr="00A03CDD">
        <w:t>anyExt</w:t>
      </w:r>
      <w:proofErr w:type="spellEnd"/>
      <w:r w:rsidRPr="00A03CDD">
        <w:t>&gt; element with the &lt;user-requested-priority&gt; element</w:t>
      </w:r>
      <w:r w:rsidRPr="00A03CDD">
        <w:rPr>
          <w:lang w:val="en-US"/>
        </w:rPr>
        <w:t xml:space="preserve"> set to the user provided value.</w:t>
      </w:r>
    </w:p>
    <w:p w14:paraId="2E1C2DE3" w14:textId="77777777" w:rsidR="00FC4AA7" w:rsidRPr="00513F5C" w:rsidRDefault="00FC4AA7" w:rsidP="00FC4AA7">
      <w:pPr>
        <w:pStyle w:val="B1"/>
      </w:pPr>
      <w:r>
        <w:t>7</w:t>
      </w:r>
      <w:r w:rsidRPr="00513F5C">
        <w:t>)</w:t>
      </w:r>
      <w:r w:rsidRPr="00513F5C">
        <w:tab/>
        <w:t>shall contain an application/vnd.3gpp.</w:t>
      </w:r>
      <w:r>
        <w:t>mcvideo</w:t>
      </w:r>
      <w:r w:rsidRPr="00513F5C">
        <w:t>-</w:t>
      </w:r>
      <w:r>
        <w:t>regroup</w:t>
      </w:r>
      <w:r w:rsidRPr="00513F5C">
        <w:t>+xml MIME body with:</w:t>
      </w:r>
    </w:p>
    <w:p w14:paraId="0A191990" w14:textId="77777777" w:rsidR="00FC4AA7" w:rsidRPr="00513F5C" w:rsidRDefault="00FC4AA7" w:rsidP="00FC4AA7">
      <w:pPr>
        <w:pStyle w:val="B2"/>
        <w:rPr>
          <w:rFonts w:eastAsia="Malgun Gothic"/>
        </w:rPr>
      </w:pPr>
      <w:r>
        <w:rPr>
          <w:rFonts w:eastAsia="Malgun Gothic"/>
          <w:lang w:val="en-US"/>
        </w:rPr>
        <w:t>a</w:t>
      </w:r>
      <w:r>
        <w:rPr>
          <w:rFonts w:eastAsia="Malgun Gothic"/>
        </w:rPr>
        <w:t>)</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w:t>
      </w:r>
    </w:p>
    <w:p w14:paraId="7FF65059" w14:textId="77777777" w:rsidR="00FC4AA7" w:rsidRPr="00513F5C" w:rsidRDefault="00FC4AA7" w:rsidP="00FC4AA7">
      <w:pPr>
        <w:pStyle w:val="NO"/>
        <w:rPr>
          <w:rFonts w:eastAsia="Malgun Gothic"/>
        </w:rPr>
      </w:pPr>
      <w:r>
        <w:rPr>
          <w:rFonts w:eastAsia="Malgun Gothic"/>
        </w:rPr>
        <w:t>NOTE:</w:t>
      </w:r>
      <w:r>
        <w:rPr>
          <w:rFonts w:eastAsia="Malgun Gothic"/>
        </w:rPr>
        <w:tab/>
        <w:t>How the unique temporary group identity URI is formed is an implementation decision.</w:t>
      </w:r>
    </w:p>
    <w:p w14:paraId="27755886" w14:textId="77777777" w:rsidR="00FC4AA7" w:rsidRDefault="00FC4AA7" w:rsidP="00FC4AA7">
      <w:pPr>
        <w:pStyle w:val="B2"/>
        <w:rPr>
          <w:lang w:val="en-US"/>
        </w:rPr>
      </w:pPr>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p>
    <w:p w14:paraId="5BD1DFA0" w14:textId="77777777" w:rsidR="00FC4AA7" w:rsidRPr="00513F5C" w:rsidRDefault="00FC4AA7" w:rsidP="00FC4AA7">
      <w:pPr>
        <w:pStyle w:val="B2"/>
        <w:rPr>
          <w:lang w:val="en-US"/>
        </w:rPr>
      </w:pPr>
      <w:r>
        <w:rPr>
          <w:lang w:val="en-US"/>
        </w:rPr>
        <w:t>c)</w:t>
      </w:r>
      <w:r>
        <w:rPr>
          <w:lang w:val="en-US"/>
        </w:rPr>
        <w:tab/>
      </w:r>
      <w:r w:rsidRPr="00513F5C">
        <w:t>the</w:t>
      </w:r>
      <w:r>
        <w:rPr>
          <w:lang w:val="en-US"/>
        </w:rPr>
        <w:t xml:space="preserve"> &lt;regroup-action&gt; element set to "create"; and</w:t>
      </w:r>
    </w:p>
    <w:p w14:paraId="1D7CD9E3" w14:textId="77777777" w:rsidR="00FC4AA7" w:rsidRPr="00513F5C" w:rsidRDefault="00FC4AA7" w:rsidP="00FC4AA7">
      <w:pPr>
        <w:pStyle w:val="B2"/>
        <w:rPr>
          <w:lang w:val="en-US"/>
        </w:rPr>
      </w:pPr>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proofErr w:type="spellStart"/>
      <w:r>
        <w:rPr>
          <w:lang w:val="en-US"/>
        </w:rPr>
        <w:t>MCVideo</w:t>
      </w:r>
      <w:proofErr w:type="spellEnd"/>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p>
    <w:p w14:paraId="59BFAE5B" w14:textId="77777777" w:rsidR="00FC4AA7" w:rsidRPr="000E0B03" w:rsidRDefault="00FC4AA7" w:rsidP="00FC4AA7">
      <w:pPr>
        <w:pStyle w:val="B1"/>
      </w:pPr>
      <w:r>
        <w:t>8</w:t>
      </w:r>
      <w:r w:rsidRPr="000E0B03">
        <w:t>)</w:t>
      </w:r>
      <w:r w:rsidRPr="000E0B03">
        <w:tab/>
        <w:t xml:space="preserve">shall send the SIP </w:t>
      </w:r>
      <w:r>
        <w:t>MESSAGE</w:t>
      </w:r>
      <w:r w:rsidRPr="000E0B03">
        <w:t xml:space="preserve"> request according to </w:t>
      </w:r>
      <w:r>
        <w:t>3GPP TS 24.229 [11]</w:t>
      </w:r>
      <w:r w:rsidRPr="000E0B03">
        <w:t>.</w:t>
      </w:r>
    </w:p>
    <w:p w14:paraId="2990D18C" w14:textId="77777777" w:rsidR="00FC4AA7" w:rsidRPr="000E0B03" w:rsidRDefault="00FC4AA7" w:rsidP="00FC4AA7">
      <w:r w:rsidRPr="000E0B03">
        <w:t xml:space="preserve">On receiving a SIP 2xx response to the SIP </w:t>
      </w:r>
      <w:r>
        <w:t>MESSAGE</w:t>
      </w:r>
      <w:r w:rsidRPr="000E0B03">
        <w:t xml:space="preserve"> request, the </w:t>
      </w:r>
      <w:proofErr w:type="spellStart"/>
      <w:r>
        <w:t>MCVideo</w:t>
      </w:r>
      <w:proofErr w:type="spellEnd"/>
      <w:r w:rsidRPr="000E0B03">
        <w:t xml:space="preserve"> client:</w:t>
      </w:r>
    </w:p>
    <w:p w14:paraId="33C39E55" w14:textId="77777777" w:rsidR="00FC4AA7" w:rsidRPr="00513F5C" w:rsidRDefault="00FC4AA7" w:rsidP="00FC4AA7">
      <w:pPr>
        <w:pStyle w:val="B1"/>
      </w:pPr>
      <w:r w:rsidRPr="000E0B03">
        <w:t>1)</w:t>
      </w:r>
      <w:r w:rsidRPr="000E0B03">
        <w:tab/>
      </w:r>
      <w:r w:rsidRPr="00513F5C">
        <w:t xml:space="preserve">should notify the </w:t>
      </w:r>
      <w:proofErr w:type="spellStart"/>
      <w:r>
        <w:t>MCVideo</w:t>
      </w:r>
      <w:proofErr w:type="spellEnd"/>
      <w:r w:rsidRPr="00513F5C">
        <w:t xml:space="preserve"> user of the successful </w:t>
      </w:r>
      <w:r>
        <w:t xml:space="preserve">creation </w:t>
      </w:r>
      <w:r w:rsidRPr="00513F5C">
        <w:t xml:space="preserve">of the </w:t>
      </w:r>
      <w:r>
        <w:t>user</w:t>
      </w:r>
      <w:r w:rsidRPr="00513F5C">
        <w:t xml:space="preserve"> regroup using preconfigured group.</w:t>
      </w:r>
    </w:p>
    <w:p w14:paraId="729DFEBD" w14:textId="77777777" w:rsidR="00FC4AA7" w:rsidRPr="00513F5C" w:rsidRDefault="00FC4AA7" w:rsidP="00FC4AA7">
      <w:r w:rsidRPr="00513F5C">
        <w:t>On receiving a SIP 4xx response, a SIP 5xx response or a SIP 6xx response to the SIP INVITE request:</w:t>
      </w:r>
    </w:p>
    <w:p w14:paraId="32428D06" w14:textId="77777777" w:rsidR="00FC4AA7" w:rsidRPr="00513F5C" w:rsidRDefault="00FC4AA7" w:rsidP="00FC4AA7">
      <w:pPr>
        <w:pStyle w:val="B1"/>
      </w:pPr>
      <w:r w:rsidRPr="00513F5C">
        <w:t>1)</w:t>
      </w:r>
      <w:r w:rsidRPr="00513F5C">
        <w:tab/>
        <w:t xml:space="preserve">should notify the </w:t>
      </w:r>
      <w:proofErr w:type="spellStart"/>
      <w:r>
        <w:t>MCVideo</w:t>
      </w:r>
      <w:proofErr w:type="spellEnd"/>
      <w:r w:rsidRPr="00513F5C">
        <w:t xml:space="preserve"> user of the failure to </w:t>
      </w:r>
      <w:r>
        <w:t xml:space="preserve">create </w:t>
      </w:r>
      <w:r w:rsidRPr="00513F5C">
        <w:t xml:space="preserve">the </w:t>
      </w:r>
      <w:r>
        <w:t>user</w:t>
      </w:r>
      <w:r w:rsidRPr="00513F5C">
        <w:t xml:space="preserve"> regroup using preconfigured group.</w:t>
      </w:r>
    </w:p>
    <w:p w14:paraId="3E28FC77" w14:textId="77777777" w:rsidR="00FC4AA7" w:rsidRPr="001F396A" w:rsidRDefault="00FC4AA7" w:rsidP="00FC4AA7">
      <w:r w:rsidRPr="001F396A">
        <w:t>[TS 24.</w:t>
      </w:r>
      <w:r>
        <w:rPr>
          <w:rFonts w:hint="eastAsia"/>
        </w:rPr>
        <w:t>281</w:t>
      </w:r>
      <w:r w:rsidRPr="001F396A">
        <w:t xml:space="preserve">, clause </w:t>
      </w:r>
      <w:r>
        <w:rPr>
          <w:rFonts w:hint="eastAsia"/>
        </w:rPr>
        <w:t>21</w:t>
      </w:r>
      <w:r w:rsidRPr="001F396A">
        <w:t>.3.1.2]</w:t>
      </w:r>
    </w:p>
    <w:p w14:paraId="456A408A" w14:textId="77777777" w:rsidR="00FC4AA7" w:rsidRPr="00513F5C" w:rsidRDefault="00FC4AA7" w:rsidP="00FC4AA7">
      <w:r>
        <w:t xml:space="preserve">When the user requests the </w:t>
      </w:r>
      <w:proofErr w:type="spellStart"/>
      <w:r>
        <w:t>MCVideo</w:t>
      </w:r>
      <w:proofErr w:type="spellEnd"/>
      <w:r>
        <w:t xml:space="preserve"> client to remove a user regroup, the </w:t>
      </w:r>
      <w:proofErr w:type="spellStart"/>
      <w:r>
        <w:t>MCVideo</w:t>
      </w:r>
      <w:proofErr w:type="spellEnd"/>
      <w:r>
        <w:t xml:space="preserve"> client uses the procedure in clause 21.2.1.2.</w:t>
      </w:r>
    </w:p>
    <w:p w14:paraId="183AC9C6" w14:textId="77777777" w:rsidR="00FC4AA7" w:rsidRPr="001F396A" w:rsidRDefault="00FC4AA7" w:rsidP="00FC4AA7">
      <w:r w:rsidRPr="001F396A">
        <w:t>[TS 24.</w:t>
      </w:r>
      <w:r>
        <w:rPr>
          <w:rFonts w:hint="eastAsia"/>
        </w:rPr>
        <w:t>281</w:t>
      </w:r>
      <w:r w:rsidRPr="001F396A">
        <w:t xml:space="preserve">, clause </w:t>
      </w:r>
      <w:r>
        <w:rPr>
          <w:rFonts w:hint="eastAsia"/>
        </w:rPr>
        <w:t>21</w:t>
      </w:r>
      <w:r w:rsidRPr="001F396A">
        <w:t>.2.1.2]</w:t>
      </w:r>
    </w:p>
    <w:p w14:paraId="225B6A07" w14:textId="77777777" w:rsidR="00FC4AA7" w:rsidRDefault="00FC4AA7" w:rsidP="00FC4AA7">
      <w:r w:rsidRPr="00513F5C">
        <w:t xml:space="preserve">Upon receiving a request from an </w:t>
      </w:r>
      <w:proofErr w:type="spellStart"/>
      <w:r>
        <w:t>MCVideo</w:t>
      </w:r>
      <w:proofErr w:type="spellEnd"/>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proofErr w:type="spellStart"/>
      <w:r>
        <w:t>MCVideo</w:t>
      </w:r>
      <w:proofErr w:type="spellEnd"/>
      <w:r w:rsidRPr="00513F5C">
        <w:t xml:space="preserve"> client</w:t>
      </w:r>
      <w:r>
        <w:t>:</w:t>
      </w:r>
    </w:p>
    <w:p w14:paraId="27FF51C1" w14:textId="77777777" w:rsidR="00FC4AA7" w:rsidRPr="00513F5C" w:rsidRDefault="00FC4AA7" w:rsidP="00FC4AA7">
      <w:pPr>
        <w:pStyle w:val="B1"/>
      </w:pPr>
      <w:r>
        <w:t>1)</w:t>
      </w:r>
      <w:r>
        <w:tab/>
      </w:r>
      <w:r w:rsidRPr="00513F5C">
        <w:t xml:space="preserve">shall generate </w:t>
      </w:r>
      <w:r>
        <w:t>a</w:t>
      </w:r>
      <w:r w:rsidRPr="00513F5C">
        <w:t xml:space="preserve"> SIP </w:t>
      </w:r>
      <w:r>
        <w:t>MESSAGE</w:t>
      </w:r>
      <w:r w:rsidRPr="00513F5C">
        <w:t xml:space="preserve"> request </w:t>
      </w:r>
      <w:r>
        <w:t xml:space="preserve">in </w:t>
      </w:r>
      <w:r w:rsidRPr="00513F5C">
        <w:t xml:space="preserve">accordance with </w:t>
      </w:r>
      <w:r>
        <w:t>3GPP TS 24.229 [11]</w:t>
      </w:r>
      <w:r w:rsidRPr="00513F5C">
        <w:t xml:space="preserve"> and </w:t>
      </w:r>
      <w:r>
        <w:t>IETF RFC 3428 [17]</w:t>
      </w:r>
      <w:r w:rsidRPr="00E26687">
        <w:t>:</w:t>
      </w:r>
    </w:p>
    <w:p w14:paraId="08F03055" w14:textId="77777777" w:rsidR="00FC4AA7" w:rsidRPr="00E352B4" w:rsidRDefault="00FC4AA7" w:rsidP="00FC4AA7">
      <w:pPr>
        <w:pStyle w:val="B1"/>
      </w:pPr>
      <w:r w:rsidRPr="00E352B4">
        <w:t>2)</w:t>
      </w:r>
      <w:r w:rsidRPr="00E352B4">
        <w:tab/>
        <w:t>shall include an Accept-Contact header field containing the g.3gpp.</w:t>
      </w:r>
      <w:r>
        <w:t>mcvideo</w:t>
      </w:r>
      <w:r w:rsidRPr="00E352B4">
        <w:t xml:space="preserve"> media feature tag along with the "require" and "explicit" header field parameters according to </w:t>
      </w:r>
      <w:r>
        <w:t>IETF RFC 3841 [20]</w:t>
      </w:r>
      <w:r w:rsidRPr="00E352B4">
        <w:t>;</w:t>
      </w:r>
    </w:p>
    <w:p w14:paraId="017AF0D8" w14:textId="77777777" w:rsidR="00FC4AA7" w:rsidRPr="00E352B4" w:rsidRDefault="00FC4AA7" w:rsidP="00FC4AA7">
      <w:pPr>
        <w:pStyle w:val="B1"/>
      </w:pPr>
      <w:r w:rsidRPr="00E352B4">
        <w:t>3)</w:t>
      </w:r>
      <w:r w:rsidRPr="00E352B4">
        <w:tab/>
        <w:t>shall include an Accept-Contact header field with the media feature tag g.3gpp.icsi-ref with the value of "urn:urn-7:3gpp-service.ims.icsi.</w:t>
      </w:r>
      <w:r>
        <w:t>mcvideo</w:t>
      </w:r>
      <w:r w:rsidRPr="00E352B4">
        <w:t xml:space="preserve">" along with parameters "require" and "explicit" according to </w:t>
      </w:r>
      <w:r>
        <w:t>IETF RFC 3841 [20]</w:t>
      </w:r>
      <w:r w:rsidRPr="00E352B4">
        <w:t>;</w:t>
      </w:r>
    </w:p>
    <w:p w14:paraId="64763847" w14:textId="77777777" w:rsidR="00FC4AA7" w:rsidRDefault="00FC4AA7" w:rsidP="00FC4AA7">
      <w:pPr>
        <w:pStyle w:val="B1"/>
        <w:rPr>
          <w:rFonts w:eastAsia="SimSun"/>
        </w:rPr>
      </w:pPr>
      <w:r w:rsidRPr="00E352B4">
        <w:t>4)</w:t>
      </w:r>
      <w:r w:rsidRPr="00E352B4">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user</w:t>
      </w:r>
      <w:r w:rsidRPr="00E352B4">
        <w:rPr>
          <w:rFonts w:eastAsia="SimSun"/>
        </w:rPr>
        <w:t>;</w:t>
      </w:r>
    </w:p>
    <w:p w14:paraId="2659E346" w14:textId="77777777" w:rsidR="00FC4AA7" w:rsidRDefault="00FC4AA7" w:rsidP="00FC4AA7">
      <w:pPr>
        <w:pStyle w:val="B1"/>
        <w:rPr>
          <w:rFonts w:eastAsia="SimSun"/>
        </w:rPr>
      </w:pPr>
      <w:r>
        <w:rPr>
          <w:rFonts w:eastAsia="SimSun"/>
        </w:rPr>
        <w:t>5)</w:t>
      </w:r>
      <w:r>
        <w:rPr>
          <w:rFonts w:eastAsia="SimSun"/>
        </w:rPr>
        <w:tab/>
      </w:r>
      <w:r w:rsidRPr="00513F5C">
        <w:t xml:space="preserve">may include a P-Preferred-Identity header field in the SIP INVITE request containing a public user identity as specified in </w:t>
      </w:r>
      <w:r>
        <w:t>3GPP TS 24.229 [11]</w:t>
      </w:r>
      <w:r>
        <w:rPr>
          <w:rFonts w:eastAsia="SimSun"/>
        </w:rPr>
        <w:t>;</w:t>
      </w:r>
    </w:p>
    <w:p w14:paraId="6170AD73" w14:textId="77777777" w:rsidR="00FC4AA7" w:rsidRPr="00D572A3" w:rsidRDefault="00FC4AA7" w:rsidP="00FC4AA7">
      <w:pPr>
        <w:pStyle w:val="B1"/>
      </w:pPr>
      <w:r>
        <w:lastRenderedPageBreak/>
        <w:t>6</w:t>
      </w:r>
      <w:r w:rsidRPr="0073469F">
        <w:t>)</w:t>
      </w:r>
      <w:r w:rsidRPr="0073469F">
        <w:tab/>
        <w:t>shall include the ICSI value "urn:urn-7:3gpp-service.ims.icsi.</w:t>
      </w:r>
      <w:r>
        <w:t>mcvideo</w:t>
      </w:r>
      <w:r w:rsidRPr="0073469F">
        <w:t xml:space="preserve">" (coded as specified in </w:t>
      </w:r>
      <w:r>
        <w:t>3GPP TS 24.229 [11]</w:t>
      </w:r>
      <w:r w:rsidRPr="0073469F">
        <w:t xml:space="preserve">), in a P-Asserted-Service-Id header field according to </w:t>
      </w:r>
      <w:r>
        <w:t>IETF RFC 6050 [14]</w:t>
      </w:r>
      <w:r w:rsidRPr="0073469F">
        <w:t>;</w:t>
      </w:r>
    </w:p>
    <w:p w14:paraId="3ABAF762" w14:textId="77777777" w:rsidR="00FC4AA7" w:rsidRPr="00513F5C" w:rsidRDefault="00FC4AA7" w:rsidP="00FC4AA7">
      <w:pPr>
        <w:pStyle w:val="B1"/>
      </w:pPr>
      <w:r>
        <w:t>7</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p>
    <w:p w14:paraId="31B145F1" w14:textId="77777777" w:rsidR="00FC4AA7" w:rsidRPr="00513F5C" w:rsidRDefault="00FC4AA7" w:rsidP="00FC4AA7">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client;</w:t>
      </w:r>
      <w:r>
        <w:t xml:space="preserve"> and</w:t>
      </w:r>
    </w:p>
    <w:p w14:paraId="78D4F222" w14:textId="77777777" w:rsidR="00FC4AA7" w:rsidRPr="00513F5C" w:rsidRDefault="00FC4AA7" w:rsidP="00FC4AA7">
      <w:pPr>
        <w:pStyle w:val="B2"/>
        <w:rPr>
          <w:rFonts w:eastAsia="Malgun Gothic"/>
        </w:rPr>
      </w:pPr>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p>
    <w:p w14:paraId="1C59FC6A" w14:textId="77777777" w:rsidR="00FC4AA7" w:rsidRPr="00513F5C" w:rsidRDefault="00FC4AA7" w:rsidP="00FC4AA7">
      <w:pPr>
        <w:pStyle w:val="B1"/>
      </w:pPr>
      <w:r>
        <w:t>8</w:t>
      </w:r>
      <w:r w:rsidRPr="00513F5C">
        <w:t>)</w:t>
      </w:r>
      <w:r w:rsidRPr="00513F5C">
        <w:tab/>
        <w:t>shall contain an</w:t>
      </w:r>
      <w:r>
        <w:t xml:space="preserve"> application/vnd.3gpp.mcvideo-regroup</w:t>
      </w:r>
      <w:r w:rsidRPr="00513F5C">
        <w:t>+xml MIME body with:</w:t>
      </w:r>
    </w:p>
    <w:p w14:paraId="43351DF0" w14:textId="77777777" w:rsidR="00FC4AA7" w:rsidRPr="00513F5C" w:rsidRDefault="00FC4AA7" w:rsidP="00FC4AA7">
      <w:pPr>
        <w:pStyle w:val="B2"/>
        <w:rPr>
          <w:rFonts w:eastAsia="Malgun Gothic"/>
        </w:rPr>
      </w:pPr>
      <w:r>
        <w:rPr>
          <w:rFonts w:eastAsia="Malgun Gothic"/>
        </w:rPr>
        <w:t>a)</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67CA5933" w14:textId="77777777" w:rsidR="00FC4AA7" w:rsidRPr="00513F5C" w:rsidRDefault="00FC4AA7" w:rsidP="00FC4AA7">
      <w:pPr>
        <w:pStyle w:val="B2"/>
        <w:rPr>
          <w:lang w:val="en-US"/>
        </w:rPr>
      </w:pPr>
      <w:r>
        <w:rPr>
          <w:lang w:val="en-US"/>
        </w:rPr>
        <w:t>b)</w:t>
      </w:r>
      <w:r>
        <w:rPr>
          <w:lang w:val="en-US"/>
        </w:rPr>
        <w:tab/>
      </w:r>
      <w:r>
        <w:rPr>
          <w:rFonts w:eastAsia="Malgun Gothic"/>
        </w:rPr>
        <w:t>the</w:t>
      </w:r>
      <w:r>
        <w:rPr>
          <w:lang w:val="en-US"/>
        </w:rPr>
        <w:t xml:space="preserve"> &lt;regroup-action&gt; element set to "remove"; and</w:t>
      </w:r>
    </w:p>
    <w:p w14:paraId="58CCF1A3" w14:textId="77777777" w:rsidR="00FC4AA7" w:rsidRPr="00513F5C" w:rsidRDefault="00FC4AA7" w:rsidP="00FC4AA7">
      <w:pPr>
        <w:pStyle w:val="B1"/>
      </w:pPr>
      <w:r>
        <w:t>9</w:t>
      </w:r>
      <w:r w:rsidRPr="00513F5C">
        <w:t>)</w:t>
      </w:r>
      <w:r w:rsidRPr="00513F5C">
        <w:tab/>
        <w:t xml:space="preserve">shall send the SIP </w:t>
      </w:r>
      <w:r>
        <w:t>MESSAGE</w:t>
      </w:r>
      <w:r w:rsidRPr="00513F5C">
        <w:t xml:space="preserve"> request according to </w:t>
      </w:r>
      <w:r>
        <w:t>3GPP TS 24.229 [11]</w:t>
      </w:r>
      <w:r w:rsidRPr="00513F5C">
        <w:t>.</w:t>
      </w:r>
    </w:p>
    <w:p w14:paraId="495EDA93" w14:textId="77777777" w:rsidR="00FC4AA7" w:rsidRPr="00513F5C" w:rsidRDefault="00FC4AA7" w:rsidP="00FC4AA7">
      <w:r w:rsidRPr="00513F5C">
        <w:t xml:space="preserve">On receiving a SIP 2xx response to the SIP </w:t>
      </w:r>
      <w:r>
        <w:t>MESSAGE</w:t>
      </w:r>
      <w:r w:rsidRPr="00513F5C">
        <w:t xml:space="preserve"> request, the </w:t>
      </w:r>
      <w:proofErr w:type="spellStart"/>
      <w:r>
        <w:t>MCVideo</w:t>
      </w:r>
      <w:proofErr w:type="spellEnd"/>
      <w:r w:rsidRPr="00513F5C">
        <w:t xml:space="preserve"> client:</w:t>
      </w:r>
    </w:p>
    <w:p w14:paraId="56F40381" w14:textId="77777777" w:rsidR="00FC4AA7" w:rsidRPr="00513F5C" w:rsidRDefault="00FC4AA7" w:rsidP="00FC4AA7">
      <w:pPr>
        <w:pStyle w:val="B1"/>
      </w:pPr>
      <w:r w:rsidRPr="00513F5C">
        <w:t>1)</w:t>
      </w:r>
      <w:r w:rsidRPr="00513F5C">
        <w:tab/>
        <w:t xml:space="preserve">should notify the </w:t>
      </w:r>
      <w:proofErr w:type="spellStart"/>
      <w:r>
        <w:t>MCVideo</w:t>
      </w:r>
      <w:proofErr w:type="spellEnd"/>
      <w:r w:rsidRPr="00513F5C">
        <w:t xml:space="preserve"> user of the successful </w:t>
      </w:r>
      <w:r>
        <w:t>removal</w:t>
      </w:r>
      <w:r w:rsidRPr="00513F5C">
        <w:t xml:space="preserve"> of the regroup using preconfigured group.</w:t>
      </w:r>
    </w:p>
    <w:p w14:paraId="6A375E5A" w14:textId="77777777" w:rsidR="00FC4AA7" w:rsidRPr="00513F5C" w:rsidRDefault="00FC4AA7" w:rsidP="00FC4AA7">
      <w:r w:rsidRPr="00513F5C">
        <w:t>On receiving a SIP 4xx response, a SIP 5xx response or a SIP 6xx response to the SIP INVITE request:</w:t>
      </w:r>
    </w:p>
    <w:p w14:paraId="692B9183" w14:textId="77777777" w:rsidR="00FC4AA7" w:rsidRPr="00513F5C" w:rsidRDefault="00FC4AA7" w:rsidP="00FC4AA7">
      <w:pPr>
        <w:pStyle w:val="B1"/>
      </w:pPr>
      <w:r w:rsidRPr="00513F5C">
        <w:t>1)</w:t>
      </w:r>
      <w:r w:rsidRPr="00513F5C">
        <w:tab/>
        <w:t xml:space="preserve">should notify the </w:t>
      </w:r>
      <w:proofErr w:type="spellStart"/>
      <w:r>
        <w:t>MCVideo</w:t>
      </w:r>
      <w:proofErr w:type="spellEnd"/>
      <w:r w:rsidRPr="00513F5C">
        <w:t xml:space="preserve"> user of the failure to </w:t>
      </w:r>
      <w:r>
        <w:t>remove</w:t>
      </w:r>
      <w:r w:rsidRPr="00513F5C">
        <w:t xml:space="preserve"> the regroup using preconfigured group.</w:t>
      </w:r>
    </w:p>
    <w:p w14:paraId="477A413B" w14:textId="77777777" w:rsidR="00FC4AA7" w:rsidRPr="001F396A" w:rsidRDefault="00FC4AA7" w:rsidP="00FC4AA7">
      <w:pPr>
        <w:pStyle w:val="H6"/>
      </w:pPr>
      <w:r w:rsidRPr="001F396A">
        <w:t>6.</w:t>
      </w:r>
      <w:r>
        <w:rPr>
          <w:rFonts w:hint="eastAsia"/>
        </w:rPr>
        <w:t>10</w:t>
      </w:r>
      <w:r w:rsidRPr="001F396A">
        <w:t>.3.3</w:t>
      </w:r>
      <w:r w:rsidRPr="001F396A">
        <w:tab/>
        <w:t>Test description</w:t>
      </w:r>
    </w:p>
    <w:p w14:paraId="38254AD4" w14:textId="77777777" w:rsidR="00FC4AA7" w:rsidRPr="001F396A" w:rsidRDefault="00FC4AA7" w:rsidP="00FC4AA7">
      <w:pPr>
        <w:pStyle w:val="H6"/>
      </w:pPr>
      <w:r w:rsidRPr="001F396A">
        <w:t>6.</w:t>
      </w:r>
      <w:r>
        <w:rPr>
          <w:rFonts w:hint="eastAsia"/>
        </w:rPr>
        <w:t>10</w:t>
      </w:r>
      <w:r w:rsidRPr="001F396A">
        <w:t>.3.3.1</w:t>
      </w:r>
      <w:r w:rsidRPr="001F396A">
        <w:tab/>
        <w:t>Pre-test conditions</w:t>
      </w:r>
    </w:p>
    <w:p w14:paraId="09B46B0E" w14:textId="77777777" w:rsidR="00FC4AA7" w:rsidRPr="001F396A" w:rsidRDefault="00FC4AA7" w:rsidP="00FC4AA7">
      <w:pPr>
        <w:pStyle w:val="H6"/>
      </w:pPr>
      <w:r w:rsidRPr="001F396A">
        <w:t>Test configuration:</w:t>
      </w:r>
    </w:p>
    <w:p w14:paraId="697BA8DD" w14:textId="77777777" w:rsidR="00FC4AA7" w:rsidRPr="001F396A" w:rsidRDefault="00FC4AA7" w:rsidP="00FC4AA7">
      <w:pPr>
        <w:pStyle w:val="B1"/>
      </w:pPr>
      <w:r w:rsidRPr="001F396A">
        <w:t>-</w:t>
      </w:r>
      <w:r w:rsidRPr="001F396A">
        <w:tab/>
        <w:t>Single cell configuration according to TS 37.579-1 [2] clause 5.2.2.2.1.</w:t>
      </w:r>
    </w:p>
    <w:p w14:paraId="480A09A4" w14:textId="77777777" w:rsidR="00FC4AA7" w:rsidRPr="001F396A" w:rsidRDefault="00FC4AA7" w:rsidP="00FC4AA7">
      <w:pPr>
        <w:pStyle w:val="H6"/>
      </w:pPr>
      <w:r w:rsidRPr="001F396A">
        <w:t>Preamble:</w:t>
      </w:r>
    </w:p>
    <w:p w14:paraId="4420ACDF" w14:textId="77777777" w:rsidR="00FC4AA7" w:rsidRPr="001F396A" w:rsidRDefault="00FC4AA7" w:rsidP="00FC4AA7">
      <w:pPr>
        <w:pStyle w:val="B1"/>
      </w:pPr>
      <w:r w:rsidRPr="001F396A">
        <w:t>-</w:t>
      </w:r>
      <w:r w:rsidRPr="001F396A">
        <w:tab/>
        <w:t>The UE has performed procedure 'Initial registration' as described in TS 37.579-1 [2] clause 5.4.2.</w:t>
      </w:r>
    </w:p>
    <w:p w14:paraId="3494CE1D" w14:textId="77777777" w:rsidR="00FC4AA7" w:rsidRPr="001F396A" w:rsidRDefault="00FC4AA7" w:rsidP="00FC4AA7">
      <w:pPr>
        <w:pStyle w:val="B1"/>
      </w:pPr>
      <w:r w:rsidRPr="001F396A">
        <w:t>-</w:t>
      </w:r>
      <w:r w:rsidRPr="001F396A">
        <w:tab/>
        <w:t>UE States at the end of the preamble:</w:t>
      </w:r>
    </w:p>
    <w:p w14:paraId="4BB405FA" w14:textId="77777777" w:rsidR="00FC4AA7" w:rsidRPr="001F396A" w:rsidRDefault="00FC4AA7" w:rsidP="00FC4AA7">
      <w:pPr>
        <w:pStyle w:val="B1"/>
        <w:ind w:left="852"/>
      </w:pPr>
      <w:r w:rsidRPr="001F396A">
        <w:t>-</w:t>
      </w:r>
      <w:r w:rsidRPr="001F396A">
        <w:tab/>
        <w:t>The UE is in RRC_IDLE state.</w:t>
      </w:r>
    </w:p>
    <w:p w14:paraId="545620AF" w14:textId="77777777" w:rsidR="00FC4AA7" w:rsidRPr="001F396A" w:rsidRDefault="00FC4AA7" w:rsidP="00FC4AA7">
      <w:pPr>
        <w:pStyle w:val="B1"/>
        <w:ind w:left="852"/>
      </w:pPr>
      <w:r w:rsidRPr="001F396A">
        <w:t>-</w:t>
      </w:r>
      <w:r w:rsidRPr="001F396A">
        <w:tab/>
        <w:t xml:space="preserve">The client is registered for </w:t>
      </w:r>
      <w:proofErr w:type="spellStart"/>
      <w:r w:rsidRPr="001F396A">
        <w:t>MC</w:t>
      </w:r>
      <w:r>
        <w:rPr>
          <w:rFonts w:hint="eastAsia"/>
        </w:rPr>
        <w:t>Video</w:t>
      </w:r>
      <w:proofErr w:type="spellEnd"/>
      <w:r w:rsidRPr="001F396A">
        <w:t>.</w:t>
      </w:r>
    </w:p>
    <w:p w14:paraId="0730C3C0" w14:textId="77777777" w:rsidR="00FC4AA7" w:rsidRPr="001F396A" w:rsidRDefault="00FC4AA7" w:rsidP="00FC4AA7">
      <w:pPr>
        <w:pStyle w:val="H6"/>
      </w:pPr>
      <w:r w:rsidRPr="001F396A">
        <w:lastRenderedPageBreak/>
        <w:t>6.</w:t>
      </w:r>
      <w:r>
        <w:rPr>
          <w:rFonts w:hint="eastAsia"/>
        </w:rPr>
        <w:t>10</w:t>
      </w:r>
      <w:r w:rsidRPr="001F396A">
        <w:t>.3.3.2</w:t>
      </w:r>
      <w:r w:rsidRPr="001F396A">
        <w:tab/>
        <w:t>Test procedure sequence</w:t>
      </w:r>
    </w:p>
    <w:p w14:paraId="74D25EFC" w14:textId="77777777" w:rsidR="00FC4AA7" w:rsidRPr="001F396A" w:rsidRDefault="00FC4AA7" w:rsidP="00FC4AA7">
      <w:pPr>
        <w:pStyle w:val="TH"/>
      </w:pPr>
      <w:r w:rsidRPr="001F396A">
        <w:t>Table 6.</w:t>
      </w:r>
      <w:r>
        <w:rPr>
          <w:rFonts w:hint="eastAsia"/>
        </w:rPr>
        <w:t>10</w:t>
      </w:r>
      <w:r w:rsidRPr="001F396A">
        <w:t>.3.3.2-1: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C4AA7" w:rsidRPr="001F396A" w14:paraId="1946B3B6" w14:textId="77777777" w:rsidTr="004A2D20">
        <w:tc>
          <w:tcPr>
            <w:tcW w:w="533" w:type="dxa"/>
            <w:tcBorders>
              <w:top w:val="single" w:sz="4" w:space="0" w:color="auto"/>
              <w:left w:val="single" w:sz="4" w:space="0" w:color="auto"/>
              <w:bottom w:val="nil"/>
              <w:right w:val="single" w:sz="4" w:space="0" w:color="auto"/>
            </w:tcBorders>
            <w:hideMark/>
          </w:tcPr>
          <w:p w14:paraId="4592D944" w14:textId="77777777" w:rsidR="00FC4AA7" w:rsidRPr="001F396A" w:rsidRDefault="00FC4AA7" w:rsidP="004A2D20">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2DA5D8F3" w14:textId="77777777" w:rsidR="00FC4AA7" w:rsidRPr="001F396A" w:rsidRDefault="00FC4AA7" w:rsidP="004A2D20">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E80B48C" w14:textId="77777777" w:rsidR="00FC4AA7" w:rsidRPr="001F396A" w:rsidRDefault="00FC4AA7" w:rsidP="004A2D20">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3A9B49A2" w14:textId="77777777" w:rsidR="00FC4AA7" w:rsidRPr="001F396A" w:rsidRDefault="00FC4AA7" w:rsidP="004A2D20">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72649F78" w14:textId="77777777" w:rsidR="00FC4AA7" w:rsidRPr="001F396A" w:rsidRDefault="00FC4AA7" w:rsidP="004A2D20">
            <w:pPr>
              <w:pStyle w:val="TAH"/>
            </w:pPr>
            <w:r w:rsidRPr="001F396A">
              <w:t>Verdict</w:t>
            </w:r>
          </w:p>
        </w:tc>
      </w:tr>
      <w:tr w:rsidR="00FC4AA7" w:rsidRPr="001F396A" w14:paraId="5B3649C4" w14:textId="77777777" w:rsidTr="004A2D20">
        <w:tc>
          <w:tcPr>
            <w:tcW w:w="533" w:type="dxa"/>
            <w:tcBorders>
              <w:top w:val="nil"/>
              <w:left w:val="single" w:sz="4" w:space="0" w:color="auto"/>
              <w:bottom w:val="single" w:sz="4" w:space="0" w:color="auto"/>
              <w:right w:val="single" w:sz="4" w:space="0" w:color="auto"/>
            </w:tcBorders>
          </w:tcPr>
          <w:p w14:paraId="4868FCFF" w14:textId="77777777" w:rsidR="00FC4AA7" w:rsidRPr="001F396A" w:rsidRDefault="00FC4AA7" w:rsidP="004A2D20">
            <w:pPr>
              <w:pStyle w:val="TAH"/>
            </w:pPr>
          </w:p>
        </w:tc>
        <w:tc>
          <w:tcPr>
            <w:tcW w:w="3967" w:type="dxa"/>
            <w:tcBorders>
              <w:top w:val="nil"/>
              <w:left w:val="single" w:sz="4" w:space="0" w:color="auto"/>
              <w:bottom w:val="single" w:sz="4" w:space="0" w:color="auto"/>
              <w:right w:val="single" w:sz="4" w:space="0" w:color="auto"/>
            </w:tcBorders>
          </w:tcPr>
          <w:p w14:paraId="7EBE9F18" w14:textId="77777777" w:rsidR="00FC4AA7" w:rsidRPr="001F396A" w:rsidRDefault="00FC4AA7" w:rsidP="004A2D2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EA6177" w14:textId="77777777" w:rsidR="00FC4AA7" w:rsidRPr="001F396A" w:rsidRDefault="00FC4AA7" w:rsidP="004A2D20">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47A9F4E9" w14:textId="77777777" w:rsidR="00FC4AA7" w:rsidRPr="001F396A" w:rsidRDefault="00FC4AA7" w:rsidP="004A2D20">
            <w:pPr>
              <w:pStyle w:val="TAH"/>
            </w:pPr>
            <w:r w:rsidRPr="001F396A">
              <w:t>Message</w:t>
            </w:r>
          </w:p>
        </w:tc>
        <w:tc>
          <w:tcPr>
            <w:tcW w:w="565" w:type="dxa"/>
            <w:tcBorders>
              <w:top w:val="nil"/>
              <w:left w:val="single" w:sz="4" w:space="0" w:color="auto"/>
              <w:bottom w:val="single" w:sz="4" w:space="0" w:color="auto"/>
              <w:right w:val="single" w:sz="4" w:space="0" w:color="auto"/>
            </w:tcBorders>
          </w:tcPr>
          <w:p w14:paraId="5E257106" w14:textId="77777777" w:rsidR="00FC4AA7" w:rsidRPr="001F396A" w:rsidRDefault="00FC4AA7" w:rsidP="004A2D20">
            <w:pPr>
              <w:pStyle w:val="TAH"/>
            </w:pPr>
          </w:p>
        </w:tc>
        <w:tc>
          <w:tcPr>
            <w:tcW w:w="850" w:type="dxa"/>
            <w:tcBorders>
              <w:top w:val="nil"/>
              <w:left w:val="single" w:sz="4" w:space="0" w:color="auto"/>
              <w:bottom w:val="single" w:sz="4" w:space="0" w:color="auto"/>
              <w:right w:val="single" w:sz="4" w:space="0" w:color="auto"/>
            </w:tcBorders>
          </w:tcPr>
          <w:p w14:paraId="5D6DDFF9" w14:textId="77777777" w:rsidR="00FC4AA7" w:rsidRPr="001F396A" w:rsidRDefault="00FC4AA7" w:rsidP="004A2D20">
            <w:pPr>
              <w:pStyle w:val="TAH"/>
            </w:pPr>
          </w:p>
        </w:tc>
      </w:tr>
      <w:tr w:rsidR="00FC4AA7" w:rsidRPr="001F396A" w14:paraId="4AA1076B" w14:textId="77777777" w:rsidTr="004A2D20">
        <w:tc>
          <w:tcPr>
            <w:tcW w:w="533" w:type="dxa"/>
            <w:tcBorders>
              <w:top w:val="single" w:sz="4" w:space="0" w:color="auto"/>
              <w:left w:val="single" w:sz="4" w:space="0" w:color="auto"/>
              <w:bottom w:val="single" w:sz="4" w:space="0" w:color="auto"/>
              <w:right w:val="single" w:sz="4" w:space="0" w:color="auto"/>
            </w:tcBorders>
          </w:tcPr>
          <w:p w14:paraId="4CB8DD23" w14:textId="77777777" w:rsidR="00FC4AA7" w:rsidRPr="001F396A" w:rsidRDefault="00FC4AA7" w:rsidP="004A2D20">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6B0867FF" w14:textId="77777777" w:rsidR="00FC4AA7" w:rsidRPr="001F396A" w:rsidRDefault="00FC4AA7" w:rsidP="004A2D20">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3C8A8B23" w14:textId="77777777" w:rsidR="00FC4AA7" w:rsidRPr="001F396A" w:rsidRDefault="00FC4AA7" w:rsidP="004A2D20">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2A088DF7" w14:textId="77777777" w:rsidR="00FC4AA7" w:rsidRPr="001F396A" w:rsidRDefault="00FC4AA7" w:rsidP="004A2D20">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253B04D0" w14:textId="77777777" w:rsidR="00FC4AA7" w:rsidRPr="001F396A" w:rsidRDefault="00FC4AA7" w:rsidP="004A2D20">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4346F5C" w14:textId="77777777" w:rsidR="00FC4AA7" w:rsidRPr="001F396A" w:rsidRDefault="00FC4AA7" w:rsidP="004A2D20">
            <w:pPr>
              <w:pStyle w:val="TAC"/>
            </w:pPr>
            <w:r w:rsidRPr="001F396A">
              <w:t>-</w:t>
            </w:r>
          </w:p>
        </w:tc>
      </w:tr>
      <w:tr w:rsidR="00FC4AA7" w:rsidRPr="001F396A" w14:paraId="391393A2" w14:textId="77777777" w:rsidTr="004A2D20">
        <w:tc>
          <w:tcPr>
            <w:tcW w:w="533" w:type="dxa"/>
            <w:tcBorders>
              <w:top w:val="single" w:sz="4" w:space="0" w:color="auto"/>
              <w:left w:val="single" w:sz="4" w:space="0" w:color="auto"/>
              <w:bottom w:val="single" w:sz="4" w:space="0" w:color="auto"/>
              <w:right w:val="single" w:sz="4" w:space="0" w:color="auto"/>
            </w:tcBorders>
          </w:tcPr>
          <w:p w14:paraId="1EA67C66" w14:textId="77777777" w:rsidR="00FC4AA7" w:rsidRPr="001F396A" w:rsidRDefault="00FC4AA7" w:rsidP="004A2D20">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73FF1770" w14:textId="77777777" w:rsidR="00FC4AA7" w:rsidRPr="001F396A" w:rsidRDefault="00FC4AA7" w:rsidP="004A2D20">
            <w:pPr>
              <w:pStyle w:val="TAL"/>
            </w:pPr>
            <w:r w:rsidRPr="001F396A">
              <w:t>Make the UE (</w:t>
            </w:r>
            <w:proofErr w:type="spellStart"/>
            <w:r w:rsidRPr="001F396A">
              <w:t>MC</w:t>
            </w:r>
            <w:r>
              <w:rPr>
                <w:rFonts w:hint="eastAsia"/>
              </w:rPr>
              <w:t>Video</w:t>
            </w:r>
            <w:proofErr w:type="spellEnd"/>
            <w:r w:rsidRPr="001F396A">
              <w:t xml:space="preserve"> client) request creation of a new group (group B).</w:t>
            </w:r>
          </w:p>
          <w:p w14:paraId="1C332158" w14:textId="77777777" w:rsidR="00FC4AA7" w:rsidRPr="001F396A" w:rsidRDefault="00FC4AA7" w:rsidP="004A2D20">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7092F7F8" w14:textId="77777777" w:rsidR="00FC4AA7" w:rsidRPr="001F396A" w:rsidRDefault="00FC4AA7" w:rsidP="004A2D20">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13FDE7A" w14:textId="77777777" w:rsidR="00FC4AA7" w:rsidRPr="001F396A" w:rsidRDefault="00FC4AA7" w:rsidP="004A2D20">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1A46D20D" w14:textId="77777777" w:rsidR="00FC4AA7" w:rsidRPr="001F396A" w:rsidRDefault="00FC4AA7" w:rsidP="004A2D20">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9F50D7F" w14:textId="77777777" w:rsidR="00FC4AA7" w:rsidRPr="001F396A" w:rsidRDefault="00FC4AA7" w:rsidP="004A2D20">
            <w:pPr>
              <w:pStyle w:val="TAC"/>
            </w:pPr>
            <w:r w:rsidRPr="001F396A">
              <w:t>-</w:t>
            </w:r>
          </w:p>
        </w:tc>
      </w:tr>
      <w:tr w:rsidR="00FC4AA7" w:rsidRPr="001F396A" w14:paraId="553DE1BF" w14:textId="77777777" w:rsidTr="004A2D20">
        <w:tc>
          <w:tcPr>
            <w:tcW w:w="533" w:type="dxa"/>
            <w:tcBorders>
              <w:top w:val="single" w:sz="4" w:space="0" w:color="auto"/>
              <w:left w:val="single" w:sz="4" w:space="0" w:color="auto"/>
              <w:bottom w:val="single" w:sz="4" w:space="0" w:color="auto"/>
              <w:right w:val="single" w:sz="4" w:space="0" w:color="auto"/>
            </w:tcBorders>
          </w:tcPr>
          <w:p w14:paraId="3F13872B" w14:textId="77777777" w:rsidR="00FC4AA7" w:rsidRPr="001F396A" w:rsidRDefault="00FC4AA7" w:rsidP="004A2D20">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6B3543E0" w14:textId="77777777" w:rsidR="00FC4AA7" w:rsidRPr="001F396A" w:rsidRDefault="00FC4AA7" w:rsidP="004A2D20">
            <w:pPr>
              <w:pStyle w:val="TAL"/>
              <w:rPr>
                <w:rFonts w:eastAsia="Calibri"/>
              </w:rPr>
            </w:pPr>
            <w:r w:rsidRPr="001F396A">
              <w:t>The UE (</w:t>
            </w:r>
            <w:proofErr w:type="spellStart"/>
            <w:r w:rsidRPr="001F396A">
              <w:t>MC</w:t>
            </w:r>
            <w:r>
              <w:rPr>
                <w:rFonts w:hint="eastAsia"/>
              </w:rPr>
              <w:t>Video</w:t>
            </w:r>
            <w:proofErr w:type="spellEnd"/>
            <w:r w:rsidRPr="001F396A">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7579DE9C" w14:textId="77777777" w:rsidR="00FC4AA7" w:rsidRPr="001F396A" w:rsidRDefault="00FC4AA7" w:rsidP="004A2D20">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F5DF8C9" w14:textId="77777777" w:rsidR="00FC4AA7" w:rsidRPr="001F396A" w:rsidRDefault="00FC4AA7" w:rsidP="004A2D20">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331E2970" w14:textId="77777777" w:rsidR="00FC4AA7" w:rsidRPr="001F396A" w:rsidRDefault="00FC4AA7" w:rsidP="004A2D20">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7286F2D" w14:textId="77777777" w:rsidR="00FC4AA7" w:rsidRPr="001F396A" w:rsidRDefault="00FC4AA7" w:rsidP="004A2D20">
            <w:pPr>
              <w:pStyle w:val="TAC"/>
            </w:pPr>
            <w:r w:rsidRPr="001F396A">
              <w:t>-</w:t>
            </w:r>
          </w:p>
        </w:tc>
      </w:tr>
      <w:tr w:rsidR="00FC4AA7" w:rsidRPr="001F396A" w14:paraId="49E12C08" w14:textId="77777777" w:rsidTr="004A2D20">
        <w:tc>
          <w:tcPr>
            <w:tcW w:w="533" w:type="dxa"/>
            <w:tcBorders>
              <w:top w:val="single" w:sz="4" w:space="0" w:color="auto"/>
              <w:left w:val="single" w:sz="4" w:space="0" w:color="auto"/>
              <w:bottom w:val="single" w:sz="4" w:space="0" w:color="auto"/>
              <w:right w:val="single" w:sz="4" w:space="0" w:color="auto"/>
            </w:tcBorders>
          </w:tcPr>
          <w:p w14:paraId="420A3268" w14:textId="77777777" w:rsidR="00FC4AA7" w:rsidRPr="001F396A" w:rsidRDefault="00FC4AA7" w:rsidP="004A2D20">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1C3C8757" w14:textId="77777777" w:rsidR="00FC4AA7" w:rsidRPr="001F396A" w:rsidRDefault="00FC4AA7" w:rsidP="004A2D20">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920D9FD" w14:textId="77777777" w:rsidR="00FC4AA7" w:rsidRPr="001F396A" w:rsidRDefault="00FC4AA7" w:rsidP="004A2D20">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C57A064" w14:textId="77777777" w:rsidR="00FC4AA7" w:rsidRPr="001F396A" w:rsidRDefault="00FC4AA7" w:rsidP="004A2D20">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28B1023B" w14:textId="77777777" w:rsidR="00FC4AA7" w:rsidRPr="001F396A" w:rsidRDefault="00FC4AA7" w:rsidP="004A2D20">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29AF6C79" w14:textId="77777777" w:rsidR="00FC4AA7" w:rsidRPr="001F396A" w:rsidRDefault="00FC4AA7" w:rsidP="004A2D20">
            <w:pPr>
              <w:pStyle w:val="TAC"/>
              <w:rPr>
                <w:rFonts w:eastAsia="Calibri"/>
              </w:rPr>
            </w:pPr>
            <w:r w:rsidRPr="001F396A">
              <w:t>-</w:t>
            </w:r>
          </w:p>
        </w:tc>
      </w:tr>
      <w:tr w:rsidR="00FC4AA7" w:rsidRPr="001F396A" w14:paraId="02FF574D" w14:textId="77777777" w:rsidTr="004A2D20">
        <w:tc>
          <w:tcPr>
            <w:tcW w:w="533" w:type="dxa"/>
            <w:tcBorders>
              <w:top w:val="single" w:sz="4" w:space="0" w:color="auto"/>
              <w:left w:val="single" w:sz="4" w:space="0" w:color="auto"/>
              <w:bottom w:val="single" w:sz="4" w:space="0" w:color="auto"/>
              <w:right w:val="single" w:sz="4" w:space="0" w:color="auto"/>
            </w:tcBorders>
          </w:tcPr>
          <w:p w14:paraId="5E631315" w14:textId="77777777" w:rsidR="00FC4AA7" w:rsidRPr="001F396A" w:rsidRDefault="00FC4AA7" w:rsidP="004A2D20">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19E00737"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rPr>
              <w:t>Video</w:t>
            </w:r>
            <w:proofErr w:type="spellEnd"/>
            <w:r w:rsidRPr="001F396A">
              <w:rPr>
                <w:rFonts w:eastAsia="Calibri"/>
              </w:rPr>
              <w:t xml:space="preserve"> client) request </w:t>
            </w:r>
            <w:r w:rsidRPr="001F396A">
              <w:t xml:space="preserve">to establish an </w:t>
            </w:r>
            <w:proofErr w:type="spellStart"/>
            <w:r w:rsidRPr="001F396A">
              <w:t>MC</w:t>
            </w:r>
            <w:r>
              <w:rPr>
                <w:rFonts w:hint="eastAsia"/>
              </w:rPr>
              <w:t>Video</w:t>
            </w:r>
            <w:proofErr w:type="spellEnd"/>
            <w:r w:rsidRPr="001F396A">
              <w:t xml:space="preserve"> user regroup using a preconfigured group.</w:t>
            </w:r>
          </w:p>
          <w:p w14:paraId="428182C0" w14:textId="77777777" w:rsidR="00FC4AA7" w:rsidRPr="001F396A" w:rsidRDefault="00FC4AA7" w:rsidP="004A2D20">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D81DB4F" w14:textId="77777777" w:rsidR="00FC4AA7" w:rsidRPr="001F396A" w:rsidRDefault="00FC4AA7" w:rsidP="004A2D20">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9C7648D" w14:textId="77777777" w:rsidR="00FC4AA7" w:rsidRPr="001F396A" w:rsidRDefault="00FC4AA7" w:rsidP="004A2D20">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16962FD" w14:textId="77777777" w:rsidR="00FC4AA7" w:rsidRPr="001F396A" w:rsidRDefault="00FC4AA7" w:rsidP="004A2D20">
            <w:pPr>
              <w:pStyle w:val="TAC"/>
            </w:pPr>
          </w:p>
        </w:tc>
        <w:tc>
          <w:tcPr>
            <w:tcW w:w="850" w:type="dxa"/>
            <w:tcBorders>
              <w:top w:val="single" w:sz="4" w:space="0" w:color="auto"/>
              <w:left w:val="single" w:sz="4" w:space="0" w:color="auto"/>
              <w:bottom w:val="single" w:sz="4" w:space="0" w:color="auto"/>
              <w:right w:val="single" w:sz="4" w:space="0" w:color="auto"/>
            </w:tcBorders>
          </w:tcPr>
          <w:p w14:paraId="73078828" w14:textId="77777777" w:rsidR="00FC4AA7" w:rsidRPr="001F396A" w:rsidRDefault="00FC4AA7" w:rsidP="004A2D20">
            <w:pPr>
              <w:pStyle w:val="TAC"/>
            </w:pPr>
          </w:p>
        </w:tc>
      </w:tr>
      <w:tr w:rsidR="00FC4AA7" w:rsidRPr="001F396A" w14:paraId="6AF17F1A" w14:textId="77777777" w:rsidTr="004A2D20">
        <w:tc>
          <w:tcPr>
            <w:tcW w:w="533" w:type="dxa"/>
            <w:tcBorders>
              <w:top w:val="single" w:sz="4" w:space="0" w:color="auto"/>
              <w:left w:val="single" w:sz="4" w:space="0" w:color="auto"/>
              <w:bottom w:val="single" w:sz="4" w:space="0" w:color="auto"/>
              <w:right w:val="single" w:sz="4" w:space="0" w:color="auto"/>
            </w:tcBorders>
          </w:tcPr>
          <w:p w14:paraId="18C4E6B0" w14:textId="77777777" w:rsidR="00FC4AA7" w:rsidRPr="001F396A" w:rsidRDefault="00FC4AA7" w:rsidP="004A2D20">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54D2ACE1"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rPr>
              <w:t>Video</w:t>
            </w:r>
            <w:proofErr w:type="spellEnd"/>
            <w:r w:rsidRPr="001F396A">
              <w:rPr>
                <w:rFonts w:eastAsia="Calibri"/>
              </w:rPr>
              <w:t xml:space="preserve"> client) correctly perform procedure ‘</w:t>
            </w:r>
            <w:r w:rsidRPr="001F396A">
              <w:t xml:space="preserve">MCX SIP MESSAGE CO' as described in TS 37.579-1 [2] Table 5.3.32.3-1 </w:t>
            </w:r>
            <w:r w:rsidRPr="001F396A">
              <w:rPr>
                <w:bCs/>
              </w:rPr>
              <w:t>to</w:t>
            </w:r>
            <w:r w:rsidRPr="001F396A">
              <w:t xml:space="preserve"> establish an </w:t>
            </w:r>
            <w:proofErr w:type="spellStart"/>
            <w:r w:rsidRPr="001F396A">
              <w:t>MC</w:t>
            </w:r>
            <w:r>
              <w:rPr>
                <w:rFonts w:hint="eastAsia"/>
              </w:rPr>
              <w:t>Video</w:t>
            </w:r>
            <w:proofErr w:type="spellEnd"/>
            <w:r w:rsidRPr="001F396A">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313F1466" w14:textId="77777777" w:rsidR="00FC4AA7" w:rsidRPr="001F396A" w:rsidRDefault="00FC4AA7" w:rsidP="004A2D20">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BFE4CAB" w14:textId="77777777" w:rsidR="00FC4AA7" w:rsidRPr="001F396A" w:rsidRDefault="00FC4AA7" w:rsidP="004A2D20">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5D01E21" w14:textId="77777777" w:rsidR="00FC4AA7" w:rsidRPr="001F396A" w:rsidRDefault="00FC4AA7" w:rsidP="004A2D20">
            <w:pPr>
              <w:pStyle w:val="TAC"/>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5C20A1F1" w14:textId="77777777" w:rsidR="00FC4AA7" w:rsidRPr="001F396A" w:rsidRDefault="00FC4AA7" w:rsidP="004A2D20">
            <w:pPr>
              <w:pStyle w:val="TAC"/>
            </w:pPr>
            <w:r w:rsidRPr="001F396A">
              <w:t>P</w:t>
            </w:r>
          </w:p>
        </w:tc>
      </w:tr>
      <w:tr w:rsidR="00FC4AA7" w:rsidRPr="001F396A" w14:paraId="13D67490" w14:textId="77777777" w:rsidTr="004A2D20">
        <w:tc>
          <w:tcPr>
            <w:tcW w:w="533" w:type="dxa"/>
            <w:tcBorders>
              <w:top w:val="single" w:sz="4" w:space="0" w:color="auto"/>
              <w:left w:val="single" w:sz="4" w:space="0" w:color="auto"/>
              <w:bottom w:val="single" w:sz="4" w:space="0" w:color="auto"/>
              <w:right w:val="single" w:sz="4" w:space="0" w:color="auto"/>
            </w:tcBorders>
          </w:tcPr>
          <w:p w14:paraId="4DA5FF82" w14:textId="77777777" w:rsidR="00FC4AA7" w:rsidRPr="001F396A" w:rsidRDefault="00FC4AA7" w:rsidP="004A2D20">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7447E9D4"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rPr>
              <w:t>Video</w:t>
            </w:r>
            <w:proofErr w:type="spellEnd"/>
            <w:r w:rsidRPr="001F396A">
              <w:rPr>
                <w:rFonts w:eastAsia="Calibri"/>
              </w:rPr>
              <w:t xml:space="preserve"> client) request the establishment of a group call with automatic commencement mode and implicit floor request using the user regroup.</w:t>
            </w:r>
          </w:p>
          <w:p w14:paraId="05E24E6C" w14:textId="77777777" w:rsidR="00FC4AA7" w:rsidRPr="001F396A" w:rsidRDefault="00FC4AA7" w:rsidP="004A2D20">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5E747FF" w14:textId="77777777" w:rsidR="00FC4AA7" w:rsidRPr="001F396A" w:rsidRDefault="00FC4AA7" w:rsidP="004A2D20">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4C1D569" w14:textId="77777777" w:rsidR="00FC4AA7" w:rsidRPr="001F396A" w:rsidRDefault="00FC4AA7" w:rsidP="004A2D20">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B24D378" w14:textId="77777777" w:rsidR="00FC4AA7" w:rsidRPr="001F396A" w:rsidRDefault="00FC4AA7" w:rsidP="004A2D20">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ED17086" w14:textId="77777777" w:rsidR="00FC4AA7" w:rsidRPr="001F396A" w:rsidRDefault="00FC4AA7" w:rsidP="004A2D20">
            <w:pPr>
              <w:pStyle w:val="TAC"/>
            </w:pPr>
            <w:r w:rsidRPr="001F396A">
              <w:rPr>
                <w:rFonts w:eastAsia="Calibri"/>
              </w:rPr>
              <w:t>-</w:t>
            </w:r>
          </w:p>
        </w:tc>
      </w:tr>
      <w:tr w:rsidR="00FC4AA7" w:rsidRPr="001F396A" w14:paraId="31E302A9" w14:textId="77777777" w:rsidTr="004A2D20">
        <w:tc>
          <w:tcPr>
            <w:tcW w:w="533" w:type="dxa"/>
            <w:tcBorders>
              <w:top w:val="single" w:sz="4" w:space="0" w:color="auto"/>
              <w:left w:val="single" w:sz="4" w:space="0" w:color="auto"/>
              <w:bottom w:val="single" w:sz="4" w:space="0" w:color="auto"/>
              <w:right w:val="single" w:sz="4" w:space="0" w:color="auto"/>
            </w:tcBorders>
          </w:tcPr>
          <w:p w14:paraId="25426E6A" w14:textId="77777777" w:rsidR="00FC4AA7" w:rsidRPr="001F396A" w:rsidRDefault="00FC4AA7" w:rsidP="004A2D20">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00929188"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rPr>
              <w:t>Video</w:t>
            </w:r>
            <w:proofErr w:type="spellEnd"/>
            <w:r w:rsidRPr="001F396A">
              <w:rPr>
                <w:rFonts w:eastAsia="Calibri"/>
              </w:rPr>
              <w:t xml:space="preserve"> client) correctly perform procedure '</w:t>
            </w:r>
            <w:r w:rsidRPr="001F396A">
              <w:t xml:space="preserve"> </w:t>
            </w:r>
            <w:proofErr w:type="spellStart"/>
            <w:r w:rsidRPr="001F396A">
              <w:t>MC</w:t>
            </w:r>
            <w:r>
              <w:rPr>
                <w:rFonts w:hint="eastAsia"/>
              </w:rPr>
              <w:t>Video</w:t>
            </w:r>
            <w:proofErr w:type="spellEnd"/>
            <w:r w:rsidRPr="001F396A">
              <w:t xml:space="preserve"> CO session establishment/modification without provisional responses other than 100 Trying' as described in TS 37.579-1 [2] Table </w:t>
            </w:r>
            <w:r w:rsidRPr="00E101EA">
              <w:t>5.3</w:t>
            </w:r>
            <w:r w:rsidRPr="00E101EA">
              <w:rPr>
                <w:rFonts w:hint="eastAsia"/>
              </w:rPr>
              <w:t>B</w:t>
            </w:r>
            <w:r w:rsidRPr="00E101EA">
              <w:t xml:space="preserve">.1.3-1 </w:t>
            </w:r>
            <w:r w:rsidRPr="00E101EA">
              <w:rPr>
                <w:bCs/>
              </w:rPr>
              <w:t xml:space="preserve">to </w:t>
            </w:r>
            <w:r w:rsidRPr="00E101EA">
              <w:rPr>
                <w:rFonts w:eastAsia="Calibri"/>
              </w:rPr>
              <w:t xml:space="preserve">establish a group call with automatic commencement mode and implicit </w:t>
            </w:r>
            <w:r w:rsidRPr="00E101EA">
              <w:rPr>
                <w:rFonts w:hint="eastAsia"/>
              </w:rPr>
              <w:t>transmission</w:t>
            </w:r>
            <w:r w:rsidRPr="00E101EA">
              <w:rPr>
                <w:rFonts w:eastAsia="Calibri"/>
              </w:rPr>
              <w:t xml:space="preserve"> control according to option </w:t>
            </w:r>
            <w:proofErr w:type="spellStart"/>
            <w:r w:rsidRPr="00E101EA">
              <w:rPr>
                <w:rFonts w:eastAsia="Calibri"/>
              </w:rPr>
              <w:t>b.i</w:t>
            </w:r>
            <w:proofErr w:type="spellEnd"/>
            <w:r w:rsidRPr="00E101EA">
              <w:rPr>
                <w:rFonts w:eastAsia="Calibri"/>
              </w:rPr>
              <w:t xml:space="preserve"> of NOTE 1 in TS 37.579.1 [2] Table 5.3</w:t>
            </w:r>
            <w:r w:rsidRPr="00E101EA">
              <w:rPr>
                <w:rFonts w:hint="eastAsia"/>
              </w:rPr>
              <w:t>B</w:t>
            </w:r>
            <w:r w:rsidRPr="00E101EA">
              <w:rPr>
                <w:rFonts w:eastAsia="Calibri"/>
              </w:rPr>
              <w:t>.1.3-1</w:t>
            </w:r>
            <w:r w:rsidRPr="001F396A">
              <w:rPr>
                <w:bCs/>
              </w:rPr>
              <w:t xml:space="preserve"> using the user regroup</w:t>
            </w:r>
            <w:r w:rsidRPr="001F396A">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11E5CAA7" w14:textId="77777777" w:rsidR="00FC4AA7" w:rsidRPr="001F396A" w:rsidRDefault="00FC4AA7" w:rsidP="004A2D20">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79C1DA5"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B2A1206" w14:textId="77777777" w:rsidR="00FC4AA7" w:rsidRPr="001F396A" w:rsidRDefault="00FC4AA7" w:rsidP="004A2D20">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80278DA" w14:textId="77777777" w:rsidR="00FC4AA7" w:rsidRPr="001F396A" w:rsidRDefault="00FC4AA7" w:rsidP="004A2D20">
            <w:pPr>
              <w:pStyle w:val="TAC"/>
              <w:rPr>
                <w:rFonts w:eastAsia="Calibri"/>
              </w:rPr>
            </w:pPr>
            <w:r w:rsidRPr="001F396A">
              <w:t>P</w:t>
            </w:r>
          </w:p>
        </w:tc>
      </w:tr>
      <w:tr w:rsidR="00FC4AA7" w:rsidRPr="001F396A" w14:paraId="662AE927" w14:textId="77777777" w:rsidTr="004A2D20">
        <w:tc>
          <w:tcPr>
            <w:tcW w:w="533" w:type="dxa"/>
            <w:tcBorders>
              <w:top w:val="single" w:sz="4" w:space="0" w:color="auto"/>
              <w:left w:val="single" w:sz="4" w:space="0" w:color="auto"/>
              <w:bottom w:val="single" w:sz="4" w:space="0" w:color="auto"/>
              <w:right w:val="single" w:sz="4" w:space="0" w:color="auto"/>
            </w:tcBorders>
          </w:tcPr>
          <w:p w14:paraId="6CE9E176" w14:textId="77777777" w:rsidR="00FC4AA7" w:rsidRPr="001F396A" w:rsidRDefault="00FC4AA7" w:rsidP="004A2D20">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637B646D" w14:textId="77777777" w:rsidR="00FC4AA7" w:rsidRPr="00360907" w:rsidRDefault="00FC4AA7" w:rsidP="004A2D20">
            <w:pPr>
              <w:pStyle w:val="TAL"/>
              <w:rPr>
                <w:rFonts w:eastAsia="Calibri"/>
              </w:rPr>
            </w:pPr>
            <w:r w:rsidRPr="00360907">
              <w:rPr>
                <w:rFonts w:eastAsia="Calibri"/>
              </w:rPr>
              <w:t>Check: Does the UE (</w:t>
            </w:r>
            <w:proofErr w:type="spellStart"/>
            <w:r w:rsidRPr="00360907">
              <w:t>MC</w:t>
            </w:r>
            <w:r w:rsidRPr="00360907">
              <w:rPr>
                <w:rFonts w:hint="eastAsia"/>
              </w:rPr>
              <w:t>Video</w:t>
            </w:r>
            <w:proofErr w:type="spellEnd"/>
            <w:r w:rsidRPr="00360907">
              <w:rPr>
                <w:rFonts w:eastAsia="Calibri"/>
              </w:rPr>
              <w:t xml:space="preserve"> client) provide </w:t>
            </w:r>
            <w:r w:rsidRPr="00360907">
              <w:rPr>
                <w:rFonts w:hint="eastAsia"/>
              </w:rPr>
              <w:t>transmission</w:t>
            </w:r>
            <w:r w:rsidRPr="00360907">
              <w:rPr>
                <w:rFonts w:eastAsia="Calibri"/>
              </w:rPr>
              <w:t xml:space="preserve"> granted notification to the user?</w:t>
            </w:r>
          </w:p>
          <w:p w14:paraId="0FC88D7B" w14:textId="77777777" w:rsidR="00FC4AA7" w:rsidRPr="00360907" w:rsidRDefault="00FC4AA7" w:rsidP="004A2D20">
            <w:pPr>
              <w:pStyle w:val="TAL"/>
              <w:rPr>
                <w:rFonts w:eastAsia="Calibri"/>
              </w:rPr>
            </w:pPr>
            <w:r w:rsidRPr="0036090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1BE86008"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CB8DD29"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B0947F6" w14:textId="77777777" w:rsidR="00FC4AA7" w:rsidRPr="001F396A" w:rsidRDefault="00FC4AA7" w:rsidP="004A2D20">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4E1A6895" w14:textId="77777777" w:rsidR="00FC4AA7" w:rsidRPr="001F396A" w:rsidRDefault="00FC4AA7" w:rsidP="004A2D20">
            <w:pPr>
              <w:pStyle w:val="TAC"/>
              <w:rPr>
                <w:rFonts w:eastAsia="Calibri"/>
              </w:rPr>
            </w:pPr>
            <w:r w:rsidRPr="001F396A">
              <w:t>P</w:t>
            </w:r>
          </w:p>
        </w:tc>
      </w:tr>
      <w:tr w:rsidR="00FC4AA7" w:rsidRPr="001F396A" w14:paraId="3A640D56" w14:textId="77777777" w:rsidTr="004A2D20">
        <w:tc>
          <w:tcPr>
            <w:tcW w:w="533" w:type="dxa"/>
            <w:tcBorders>
              <w:top w:val="single" w:sz="4" w:space="0" w:color="auto"/>
              <w:left w:val="single" w:sz="4" w:space="0" w:color="auto"/>
              <w:bottom w:val="single" w:sz="4" w:space="0" w:color="auto"/>
              <w:right w:val="single" w:sz="4" w:space="0" w:color="auto"/>
            </w:tcBorders>
          </w:tcPr>
          <w:p w14:paraId="173F72E2" w14:textId="77777777" w:rsidR="00FC4AA7" w:rsidRPr="001F396A" w:rsidRDefault="00FC4AA7" w:rsidP="004A2D20">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78270949" w14:textId="77777777" w:rsidR="00FC4AA7" w:rsidRPr="00360907" w:rsidRDefault="00FC4AA7" w:rsidP="004A2D20">
            <w:pPr>
              <w:pStyle w:val="TAL"/>
              <w:rPr>
                <w:rFonts w:eastAsia="Calibri"/>
              </w:rPr>
            </w:pPr>
            <w:r w:rsidRPr="00360907">
              <w:rPr>
                <w:rFonts w:eastAsia="Calibri"/>
              </w:rPr>
              <w:t>Make the UE (</w:t>
            </w:r>
            <w:proofErr w:type="spellStart"/>
            <w:r w:rsidRPr="00360907">
              <w:t>MC</w:t>
            </w:r>
            <w:r w:rsidRPr="00360907">
              <w:rPr>
                <w:rFonts w:hint="eastAsia"/>
              </w:rPr>
              <w:t>Video</w:t>
            </w:r>
            <w:proofErr w:type="spellEnd"/>
            <w:r w:rsidRPr="00360907">
              <w:rPr>
                <w:rFonts w:eastAsia="Calibri"/>
              </w:rPr>
              <w:t xml:space="preserve"> client) release the</w:t>
            </w:r>
            <w:r w:rsidRPr="00360907">
              <w:rPr>
                <w:rFonts w:hint="eastAsia"/>
              </w:rPr>
              <w:t xml:space="preserve"> transmission</w:t>
            </w:r>
            <w:r w:rsidRPr="00360907">
              <w:rPr>
                <w:rFonts w:eastAsia="Calibri"/>
              </w:rPr>
              <w:t>.</w:t>
            </w:r>
          </w:p>
          <w:p w14:paraId="0C9C36C6" w14:textId="77777777" w:rsidR="00FC4AA7" w:rsidRPr="00360907" w:rsidRDefault="00FC4AA7" w:rsidP="004A2D20">
            <w:pPr>
              <w:pStyle w:val="TAL"/>
              <w:rPr>
                <w:rFonts w:eastAsia="Calibri"/>
              </w:rPr>
            </w:pPr>
            <w:r w:rsidRPr="0036090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FEE0A24"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A07FA78"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F209CF2" w14:textId="77777777" w:rsidR="00FC4AA7" w:rsidRPr="001F396A" w:rsidRDefault="00FC4AA7" w:rsidP="004A2D20">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131B11B" w14:textId="77777777" w:rsidR="00FC4AA7" w:rsidRPr="001F396A" w:rsidRDefault="00FC4AA7" w:rsidP="004A2D20">
            <w:pPr>
              <w:pStyle w:val="TAC"/>
              <w:rPr>
                <w:rFonts w:eastAsia="Calibri"/>
              </w:rPr>
            </w:pPr>
            <w:r w:rsidRPr="001F396A">
              <w:rPr>
                <w:rFonts w:eastAsia="Calibri"/>
              </w:rPr>
              <w:t>-</w:t>
            </w:r>
          </w:p>
        </w:tc>
      </w:tr>
      <w:tr w:rsidR="00FC4AA7" w:rsidRPr="001F396A" w14:paraId="744B2B51" w14:textId="77777777" w:rsidTr="004A2D20">
        <w:tc>
          <w:tcPr>
            <w:tcW w:w="533" w:type="dxa"/>
            <w:tcBorders>
              <w:top w:val="single" w:sz="4" w:space="0" w:color="auto"/>
              <w:left w:val="single" w:sz="4" w:space="0" w:color="auto"/>
              <w:bottom w:val="single" w:sz="4" w:space="0" w:color="auto"/>
              <w:right w:val="single" w:sz="4" w:space="0" w:color="auto"/>
            </w:tcBorders>
          </w:tcPr>
          <w:p w14:paraId="2B605C62" w14:textId="77777777" w:rsidR="00FC4AA7" w:rsidRPr="001F396A" w:rsidRDefault="00FC4AA7" w:rsidP="004A2D20">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2AC4E1A9" w14:textId="77777777" w:rsidR="00FC4AA7" w:rsidRPr="00360907" w:rsidRDefault="00FC4AA7" w:rsidP="004A2D20">
            <w:pPr>
              <w:pStyle w:val="TAL"/>
              <w:rPr>
                <w:rFonts w:eastAsia="Calibri"/>
              </w:rPr>
            </w:pPr>
            <w:r w:rsidRPr="00360907">
              <w:rPr>
                <w:rFonts w:eastAsia="Calibri"/>
              </w:rPr>
              <w:t>Check: Does the UE (</w:t>
            </w:r>
            <w:proofErr w:type="spellStart"/>
            <w:r w:rsidRPr="00360907">
              <w:t>MC</w:t>
            </w:r>
            <w:r w:rsidRPr="00360907">
              <w:rPr>
                <w:rFonts w:hint="eastAsia"/>
              </w:rPr>
              <w:t>Video</w:t>
            </w:r>
            <w:proofErr w:type="spellEnd"/>
            <w:r w:rsidRPr="00360907">
              <w:rPr>
                <w:rFonts w:eastAsia="Calibri"/>
              </w:rPr>
              <w:t xml:space="preserve"> client) correctly perform procedure '</w:t>
            </w:r>
            <w:r w:rsidRPr="00360907">
              <w:t xml:space="preserve"> </w:t>
            </w:r>
            <w:proofErr w:type="spellStart"/>
            <w:r w:rsidRPr="00360907">
              <w:t>MC</w:t>
            </w:r>
            <w:r w:rsidRPr="00360907">
              <w:rPr>
                <w:rFonts w:hint="eastAsia"/>
              </w:rPr>
              <w:t>Video</w:t>
            </w:r>
            <w:proofErr w:type="spellEnd"/>
            <w:r w:rsidRPr="00360907">
              <w:t xml:space="preserve"> </w:t>
            </w:r>
            <w:r w:rsidRPr="00360907">
              <w:rPr>
                <w:rFonts w:hint="eastAsia"/>
              </w:rPr>
              <w:t>Transmission</w:t>
            </w:r>
            <w:r w:rsidRPr="00360907">
              <w:t xml:space="preserve"> </w:t>
            </w:r>
            <w:r w:rsidRPr="00360907">
              <w:rPr>
                <w:rFonts w:hint="eastAsia"/>
              </w:rPr>
              <w:t>End Request CO</w:t>
            </w:r>
            <w:r w:rsidRPr="00360907">
              <w:t>'</w:t>
            </w:r>
            <w:r w:rsidRPr="00360907">
              <w:rPr>
                <w:rFonts w:eastAsia="Calibri"/>
              </w:rPr>
              <w:t xml:space="preserve"> as described in </w:t>
            </w:r>
            <w:r w:rsidRPr="00360907">
              <w:t>TS 37.579-1 [2] Table 5.3</w:t>
            </w:r>
            <w:r w:rsidRPr="00360907">
              <w:rPr>
                <w:rFonts w:hint="eastAsia"/>
              </w:rPr>
              <w:t>B</w:t>
            </w:r>
            <w:r w:rsidRPr="00360907">
              <w:t>.</w:t>
            </w:r>
            <w:r w:rsidRPr="00360907">
              <w:rPr>
                <w:rFonts w:hint="eastAsia"/>
              </w:rPr>
              <w:t>7</w:t>
            </w:r>
            <w:r w:rsidRPr="00360907">
              <w:t>?</w:t>
            </w:r>
          </w:p>
        </w:tc>
        <w:tc>
          <w:tcPr>
            <w:tcW w:w="708" w:type="dxa"/>
            <w:tcBorders>
              <w:top w:val="single" w:sz="4" w:space="0" w:color="auto"/>
              <w:left w:val="single" w:sz="4" w:space="0" w:color="auto"/>
              <w:bottom w:val="single" w:sz="4" w:space="0" w:color="auto"/>
              <w:right w:val="single" w:sz="4" w:space="0" w:color="auto"/>
            </w:tcBorders>
          </w:tcPr>
          <w:p w14:paraId="5E11E3DD"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F5F7C75"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D369947" w14:textId="77777777" w:rsidR="00FC4AA7" w:rsidRPr="001F396A" w:rsidRDefault="00FC4AA7" w:rsidP="004A2D20">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72A30D89" w14:textId="77777777" w:rsidR="00FC4AA7" w:rsidRPr="001F396A" w:rsidRDefault="00FC4AA7" w:rsidP="004A2D20">
            <w:pPr>
              <w:pStyle w:val="TAC"/>
              <w:rPr>
                <w:rFonts w:eastAsia="Calibri"/>
              </w:rPr>
            </w:pPr>
            <w:r w:rsidRPr="001F396A">
              <w:t>P</w:t>
            </w:r>
          </w:p>
        </w:tc>
      </w:tr>
      <w:tr w:rsidR="00FC4AA7" w:rsidRPr="001F396A" w14:paraId="7EE7F4BB" w14:textId="77777777" w:rsidTr="004A2D20">
        <w:tc>
          <w:tcPr>
            <w:tcW w:w="533" w:type="dxa"/>
            <w:tcBorders>
              <w:top w:val="single" w:sz="4" w:space="0" w:color="auto"/>
              <w:left w:val="single" w:sz="4" w:space="0" w:color="auto"/>
              <w:bottom w:val="single" w:sz="4" w:space="0" w:color="auto"/>
              <w:right w:val="single" w:sz="4" w:space="0" w:color="auto"/>
            </w:tcBorders>
          </w:tcPr>
          <w:p w14:paraId="02C9A7A8" w14:textId="77777777" w:rsidR="00FC4AA7" w:rsidRPr="001F396A" w:rsidRDefault="00FC4AA7" w:rsidP="004A2D20">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0D319ACC"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rPr>
              <w:t>Video</w:t>
            </w:r>
            <w:proofErr w:type="spellEnd"/>
            <w:r w:rsidRPr="001F396A">
              <w:rPr>
                <w:rFonts w:eastAsia="Calibri"/>
              </w:rPr>
              <w:t xml:space="preserve"> client) release the call.</w:t>
            </w:r>
          </w:p>
          <w:p w14:paraId="430C3185" w14:textId="77777777" w:rsidR="00FC4AA7" w:rsidRPr="001F396A" w:rsidRDefault="00FC4AA7" w:rsidP="004A2D20">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5D488A2"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58A8ACB"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EFB3C5A" w14:textId="77777777" w:rsidR="00FC4AA7" w:rsidRPr="001F396A" w:rsidRDefault="00FC4AA7" w:rsidP="004A2D20">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74721C8" w14:textId="77777777" w:rsidR="00FC4AA7" w:rsidRPr="001F396A" w:rsidRDefault="00FC4AA7" w:rsidP="004A2D20">
            <w:pPr>
              <w:pStyle w:val="TAC"/>
              <w:rPr>
                <w:rFonts w:eastAsia="Calibri"/>
              </w:rPr>
            </w:pPr>
            <w:r w:rsidRPr="001F396A">
              <w:rPr>
                <w:rFonts w:eastAsia="Calibri"/>
              </w:rPr>
              <w:t>-</w:t>
            </w:r>
          </w:p>
        </w:tc>
      </w:tr>
      <w:tr w:rsidR="00FC4AA7" w:rsidRPr="001F396A" w14:paraId="6AE9FDFE" w14:textId="77777777" w:rsidTr="004A2D20">
        <w:tc>
          <w:tcPr>
            <w:tcW w:w="533" w:type="dxa"/>
            <w:tcBorders>
              <w:top w:val="single" w:sz="4" w:space="0" w:color="auto"/>
              <w:left w:val="single" w:sz="4" w:space="0" w:color="auto"/>
              <w:bottom w:val="single" w:sz="4" w:space="0" w:color="auto"/>
              <w:right w:val="single" w:sz="4" w:space="0" w:color="auto"/>
            </w:tcBorders>
          </w:tcPr>
          <w:p w14:paraId="23A4AC89" w14:textId="77777777" w:rsidR="00FC4AA7" w:rsidRPr="001F396A" w:rsidRDefault="00FC4AA7" w:rsidP="004A2D20">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7F7BCE52"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rPr>
              <w:t>Video</w:t>
            </w:r>
            <w:proofErr w:type="spellEnd"/>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4BA715BA"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3F956D0"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F844605" w14:textId="77777777" w:rsidR="00FC4AA7" w:rsidRPr="001F396A" w:rsidRDefault="00FC4AA7" w:rsidP="004A2D20">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407F3390" w14:textId="77777777" w:rsidR="00FC4AA7" w:rsidRPr="001F396A" w:rsidRDefault="00FC4AA7" w:rsidP="004A2D20">
            <w:pPr>
              <w:pStyle w:val="TAC"/>
              <w:rPr>
                <w:rFonts w:eastAsia="Calibri"/>
              </w:rPr>
            </w:pPr>
            <w:r w:rsidRPr="001F396A">
              <w:t>P</w:t>
            </w:r>
          </w:p>
        </w:tc>
      </w:tr>
      <w:tr w:rsidR="00FC4AA7" w:rsidRPr="001F396A" w14:paraId="31CD122B" w14:textId="77777777" w:rsidTr="004A2D20">
        <w:tc>
          <w:tcPr>
            <w:tcW w:w="533" w:type="dxa"/>
            <w:tcBorders>
              <w:top w:val="single" w:sz="4" w:space="0" w:color="auto"/>
              <w:left w:val="single" w:sz="4" w:space="0" w:color="auto"/>
              <w:bottom w:val="single" w:sz="4" w:space="0" w:color="auto"/>
              <w:right w:val="single" w:sz="4" w:space="0" w:color="auto"/>
            </w:tcBorders>
          </w:tcPr>
          <w:p w14:paraId="2DC1DB95" w14:textId="77777777" w:rsidR="00FC4AA7" w:rsidRPr="001F396A" w:rsidRDefault="00FC4AA7" w:rsidP="004A2D20">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tcPr>
          <w:p w14:paraId="0111A299"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rPr>
              <w:t>Video</w:t>
            </w:r>
            <w:proofErr w:type="spellEnd"/>
            <w:r w:rsidRPr="001F396A">
              <w:rPr>
                <w:rFonts w:eastAsia="Calibri"/>
              </w:rPr>
              <w:t xml:space="preserve"> client) request </w:t>
            </w:r>
            <w:r w:rsidRPr="001F396A">
              <w:t>to remove the user regroup</w:t>
            </w:r>
            <w:r w:rsidRPr="001F396A">
              <w:rPr>
                <w:rFonts w:eastAsia="Calibri"/>
              </w:rPr>
              <w:t>.</w:t>
            </w:r>
          </w:p>
          <w:p w14:paraId="1C97754A" w14:textId="77777777" w:rsidR="00FC4AA7" w:rsidRPr="001F396A" w:rsidRDefault="00FC4AA7" w:rsidP="004A2D20">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797B6A14"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EA17093"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2687777" w14:textId="77777777" w:rsidR="00FC4AA7" w:rsidRPr="001F396A" w:rsidRDefault="00FC4AA7" w:rsidP="004A2D20">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CBBF5AF" w14:textId="77777777" w:rsidR="00FC4AA7" w:rsidRPr="001F396A" w:rsidRDefault="00FC4AA7" w:rsidP="004A2D20">
            <w:pPr>
              <w:pStyle w:val="TAC"/>
              <w:rPr>
                <w:rFonts w:eastAsia="Calibri"/>
              </w:rPr>
            </w:pPr>
            <w:r w:rsidRPr="001F396A">
              <w:rPr>
                <w:rFonts w:eastAsia="Calibri"/>
              </w:rPr>
              <w:t>-</w:t>
            </w:r>
          </w:p>
        </w:tc>
      </w:tr>
      <w:tr w:rsidR="00FC4AA7" w:rsidRPr="001F396A" w14:paraId="0A7FB64D" w14:textId="77777777" w:rsidTr="004A2D20">
        <w:tc>
          <w:tcPr>
            <w:tcW w:w="533" w:type="dxa"/>
            <w:tcBorders>
              <w:top w:val="single" w:sz="4" w:space="0" w:color="auto"/>
              <w:left w:val="single" w:sz="4" w:space="0" w:color="auto"/>
              <w:bottom w:val="single" w:sz="4" w:space="0" w:color="auto"/>
              <w:right w:val="single" w:sz="4" w:space="0" w:color="auto"/>
            </w:tcBorders>
          </w:tcPr>
          <w:p w14:paraId="233EBC10" w14:textId="77777777" w:rsidR="00FC4AA7" w:rsidRPr="001F396A" w:rsidRDefault="00FC4AA7" w:rsidP="004A2D20">
            <w:pPr>
              <w:pStyle w:val="TAC"/>
              <w:rPr>
                <w:rFonts w:eastAsia="Calibri"/>
              </w:rPr>
            </w:pPr>
            <w:r w:rsidRPr="001F396A">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38C16D62"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rPr>
              <w:t>Video</w:t>
            </w:r>
            <w:proofErr w:type="spellEnd"/>
            <w:r w:rsidRPr="001F396A">
              <w:rPr>
                <w:rFonts w:eastAsia="Calibri"/>
              </w:rPr>
              <w:t xml:space="preserve"> client) correctly perform procedure ‘</w:t>
            </w:r>
            <w:r w:rsidRPr="001F396A">
              <w:t xml:space="preserve">MCX SIP MESSAGE CO' as described in TS 37.579-1 [2] Table 5.3.32.3-1 </w:t>
            </w:r>
            <w:r w:rsidRPr="001F396A">
              <w:rPr>
                <w:bCs/>
              </w:rPr>
              <w:t xml:space="preserve">to </w:t>
            </w:r>
            <w:r w:rsidRPr="001F396A">
              <w:t>remove user regroup?</w:t>
            </w:r>
          </w:p>
        </w:tc>
        <w:tc>
          <w:tcPr>
            <w:tcW w:w="708" w:type="dxa"/>
            <w:tcBorders>
              <w:top w:val="single" w:sz="4" w:space="0" w:color="auto"/>
              <w:left w:val="single" w:sz="4" w:space="0" w:color="auto"/>
              <w:bottom w:val="single" w:sz="4" w:space="0" w:color="auto"/>
              <w:right w:val="single" w:sz="4" w:space="0" w:color="auto"/>
            </w:tcBorders>
            <w:hideMark/>
          </w:tcPr>
          <w:p w14:paraId="6F8E0B96"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75F622B"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145DC04" w14:textId="77777777" w:rsidR="00FC4AA7" w:rsidRPr="001F396A" w:rsidRDefault="00FC4AA7" w:rsidP="004A2D20">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501681D5" w14:textId="77777777" w:rsidR="00FC4AA7" w:rsidRPr="001F396A" w:rsidRDefault="00FC4AA7" w:rsidP="004A2D20">
            <w:pPr>
              <w:pStyle w:val="TAC"/>
              <w:rPr>
                <w:rFonts w:eastAsia="Calibri"/>
              </w:rPr>
            </w:pPr>
            <w:r w:rsidRPr="001F396A">
              <w:t>P</w:t>
            </w:r>
          </w:p>
        </w:tc>
      </w:tr>
      <w:tr w:rsidR="00FC4AA7" w:rsidRPr="001F396A" w14:paraId="604D1D8A" w14:textId="77777777" w:rsidTr="004A2D20">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60816D5B" w14:textId="77777777" w:rsidR="00FC4AA7" w:rsidRPr="001F396A" w:rsidRDefault="00FC4AA7" w:rsidP="004A2D20">
            <w:pPr>
              <w:pStyle w:val="TAN"/>
            </w:pPr>
            <w:r w:rsidRPr="001F396A">
              <w:t>NOTE 1:</w:t>
            </w:r>
            <w:r w:rsidRPr="001F396A">
              <w:tab/>
              <w:t>This is expected to be done via a suitable implementation dependent MMI.</w:t>
            </w:r>
          </w:p>
        </w:tc>
      </w:tr>
    </w:tbl>
    <w:p w14:paraId="09731D0A" w14:textId="77777777" w:rsidR="00FC4AA7" w:rsidRPr="001F396A" w:rsidRDefault="00FC4AA7" w:rsidP="00FC4AA7"/>
    <w:p w14:paraId="202DBD4F" w14:textId="77777777" w:rsidR="00FC4AA7" w:rsidRPr="001F396A" w:rsidRDefault="00FC4AA7" w:rsidP="00FC4AA7">
      <w:pPr>
        <w:pStyle w:val="H6"/>
      </w:pPr>
      <w:r w:rsidRPr="001F396A">
        <w:t>6.</w:t>
      </w:r>
      <w:r>
        <w:rPr>
          <w:rFonts w:hint="eastAsia"/>
        </w:rPr>
        <w:t>10</w:t>
      </w:r>
      <w:r w:rsidRPr="001F396A">
        <w:t>.3.3.3</w:t>
      </w:r>
      <w:r w:rsidRPr="001F396A">
        <w:tab/>
        <w:t>Specific message contents</w:t>
      </w:r>
    </w:p>
    <w:p w14:paraId="15C44DC7" w14:textId="77777777" w:rsidR="00FC4AA7" w:rsidRPr="001F396A" w:rsidRDefault="00FC4AA7" w:rsidP="00FC4AA7">
      <w:pPr>
        <w:pStyle w:val="TH"/>
      </w:pPr>
      <w:r w:rsidRPr="001F396A">
        <w:t>Table 6.</w:t>
      </w:r>
      <w:r>
        <w:rPr>
          <w:rFonts w:hint="eastAsia"/>
        </w:rPr>
        <w:t>10</w:t>
      </w:r>
      <w:r w:rsidRPr="001F396A">
        <w:t>.3.3.3-1: HTTP PUT (step 2, Table 6.</w:t>
      </w:r>
      <w:r>
        <w:rPr>
          <w:rFonts w:hint="eastAsia"/>
        </w:rPr>
        <w:t>10</w:t>
      </w:r>
      <w:r w:rsidRPr="001F396A">
        <w:t>.3.3.2-1;</w:t>
      </w:r>
      <w:r w:rsidRPr="001F396A">
        <w:br/>
        <w:t>step 1, TS 37.579-1 [2], Table 5.3.26.3-1)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C4AA7" w:rsidRPr="001F396A" w14:paraId="41E0CB64" w14:textId="77777777" w:rsidTr="004A2D20">
        <w:tc>
          <w:tcPr>
            <w:tcW w:w="9639" w:type="dxa"/>
          </w:tcPr>
          <w:p w14:paraId="26E8891C" w14:textId="77777777" w:rsidR="00FC4AA7" w:rsidRPr="001F396A" w:rsidRDefault="00FC4AA7" w:rsidP="004A2D20">
            <w:pPr>
              <w:pStyle w:val="TAL"/>
              <w:rPr>
                <w:rFonts w:cs="Arial"/>
                <w:szCs w:val="18"/>
              </w:rPr>
            </w:pPr>
            <w:r w:rsidRPr="001F396A">
              <w:t>Derivation Path: TS 37.579-1 [2], Table 5.5.4.4-1, condition GROUPCREATE</w:t>
            </w:r>
          </w:p>
        </w:tc>
      </w:tr>
    </w:tbl>
    <w:p w14:paraId="67E79B76" w14:textId="77777777" w:rsidR="00FC4AA7" w:rsidRPr="001F396A" w:rsidRDefault="00FC4AA7" w:rsidP="00FC4AA7"/>
    <w:p w14:paraId="3B43D96E" w14:textId="77777777" w:rsidR="00FC4AA7" w:rsidRPr="001F396A" w:rsidRDefault="00FC4AA7" w:rsidP="00FC4AA7">
      <w:pPr>
        <w:pStyle w:val="TH"/>
      </w:pPr>
      <w:r w:rsidRPr="001F396A">
        <w:t>Table 6.</w:t>
      </w:r>
      <w:r>
        <w:rPr>
          <w:rFonts w:hint="eastAsia"/>
        </w:rPr>
        <w:t>10</w:t>
      </w:r>
      <w:r w:rsidRPr="001F396A">
        <w:t>.3.3.3-2: SIP MESSAGE from the UE (Step 5, Table 6.</w:t>
      </w:r>
      <w:r>
        <w:rPr>
          <w:rFonts w:hint="eastAsia"/>
        </w:rPr>
        <w:t>10</w:t>
      </w:r>
      <w:r w:rsidRPr="001F396A">
        <w:t>.3.3.2-1;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C4AA7" w:rsidRPr="001F396A" w14:paraId="55B80E79" w14:textId="77777777" w:rsidTr="004A2D20">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4F92974" w14:textId="77777777" w:rsidR="00FC4AA7" w:rsidRPr="001F396A" w:rsidRDefault="00FC4AA7" w:rsidP="004A2D20">
            <w:pPr>
              <w:pStyle w:val="TAL"/>
            </w:pPr>
            <w:r w:rsidRPr="001F396A">
              <w:t>Derivation Path: TS 37.579-1 [2], Table 5.5.2.7.1-1</w:t>
            </w:r>
          </w:p>
        </w:tc>
      </w:tr>
      <w:tr w:rsidR="00FC4AA7" w:rsidRPr="001F396A" w14:paraId="0AFBCAAF"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11100ECD" w14:textId="77777777" w:rsidR="00FC4AA7" w:rsidRPr="001F396A" w:rsidRDefault="00FC4AA7" w:rsidP="004A2D20">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01495F5"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0C9966C"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709C6C79"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FA437C" w14:textId="77777777" w:rsidR="00FC4AA7" w:rsidRPr="001F396A" w:rsidRDefault="00FC4AA7" w:rsidP="004A2D20">
            <w:pPr>
              <w:pStyle w:val="TAH"/>
            </w:pPr>
            <w:r w:rsidRPr="001F396A">
              <w:t>Condition</w:t>
            </w:r>
          </w:p>
        </w:tc>
      </w:tr>
      <w:tr w:rsidR="00FC4AA7" w:rsidRPr="001F396A" w14:paraId="38E38F65" w14:textId="77777777" w:rsidTr="004A2D20">
        <w:tc>
          <w:tcPr>
            <w:tcW w:w="2836" w:type="dxa"/>
            <w:tcBorders>
              <w:top w:val="single" w:sz="4" w:space="0" w:color="auto"/>
              <w:left w:val="single" w:sz="4" w:space="0" w:color="auto"/>
              <w:bottom w:val="single" w:sz="4" w:space="0" w:color="auto"/>
              <w:right w:val="single" w:sz="4" w:space="0" w:color="auto"/>
            </w:tcBorders>
          </w:tcPr>
          <w:p w14:paraId="789B5EDB" w14:textId="77777777" w:rsidR="00FC4AA7" w:rsidRPr="001F396A" w:rsidRDefault="00FC4AA7" w:rsidP="004A2D20">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7B92FC1A"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50DE7E16"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0297E996"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8E8DFEF" w14:textId="77777777" w:rsidR="00FC4AA7" w:rsidRPr="001F396A" w:rsidRDefault="00FC4AA7" w:rsidP="004A2D20">
            <w:pPr>
              <w:pStyle w:val="TAH"/>
              <w:jc w:val="left"/>
              <w:rPr>
                <w:b w:val="0"/>
                <w:bCs/>
              </w:rPr>
            </w:pPr>
          </w:p>
        </w:tc>
      </w:tr>
      <w:tr w:rsidR="00FC4AA7" w:rsidRPr="001F396A" w14:paraId="6CA7657C" w14:textId="77777777" w:rsidTr="004A2D20">
        <w:tc>
          <w:tcPr>
            <w:tcW w:w="2836" w:type="dxa"/>
            <w:tcBorders>
              <w:top w:val="single" w:sz="4" w:space="0" w:color="auto"/>
              <w:left w:val="single" w:sz="4" w:space="0" w:color="auto"/>
              <w:bottom w:val="single" w:sz="4" w:space="0" w:color="auto"/>
              <w:right w:val="single" w:sz="4" w:space="0" w:color="auto"/>
            </w:tcBorders>
          </w:tcPr>
          <w:p w14:paraId="0D00EFAF" w14:textId="77777777" w:rsidR="00FC4AA7" w:rsidRPr="001F396A" w:rsidRDefault="00FC4AA7" w:rsidP="004A2D20">
            <w:pPr>
              <w:pStyle w:val="TAL"/>
              <w:rPr>
                <w:bCs/>
              </w:rPr>
            </w:pPr>
            <w:r w:rsidRPr="001F396A">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77F7C5D1"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776CDA6F"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604C9BD"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0BC236A" w14:textId="77777777" w:rsidR="00FC4AA7" w:rsidRPr="001F396A" w:rsidRDefault="00FC4AA7" w:rsidP="004A2D20">
            <w:pPr>
              <w:pStyle w:val="TAH"/>
              <w:jc w:val="left"/>
              <w:rPr>
                <w:b w:val="0"/>
                <w:bCs/>
              </w:rPr>
            </w:pPr>
          </w:p>
        </w:tc>
      </w:tr>
      <w:tr w:rsidR="00FC4AA7" w:rsidRPr="001F396A" w14:paraId="4710E6EF" w14:textId="77777777" w:rsidTr="004A2D20">
        <w:tc>
          <w:tcPr>
            <w:tcW w:w="2836" w:type="dxa"/>
            <w:tcBorders>
              <w:top w:val="single" w:sz="4" w:space="0" w:color="auto"/>
              <w:left w:val="single" w:sz="4" w:space="0" w:color="auto"/>
              <w:bottom w:val="single" w:sz="4" w:space="0" w:color="auto"/>
              <w:right w:val="single" w:sz="4" w:space="0" w:color="auto"/>
            </w:tcBorders>
          </w:tcPr>
          <w:p w14:paraId="6CED26ED" w14:textId="77777777" w:rsidR="00FC4AA7" w:rsidRPr="001F396A" w:rsidRDefault="00FC4AA7" w:rsidP="004A2D20">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60FB4D0E" w14:textId="77777777" w:rsidR="00FC4AA7" w:rsidRPr="001F396A" w:rsidRDefault="00FC4AA7" w:rsidP="004A2D20">
            <w:pPr>
              <w:pStyle w:val="TAH"/>
              <w:jc w:val="left"/>
              <w:rPr>
                <w:b w:val="0"/>
                <w:bCs/>
              </w:rPr>
            </w:pPr>
            <w:r w:rsidRPr="001F396A">
              <w:rPr>
                <w:b w:val="0"/>
                <w:bCs/>
              </w:rPr>
              <w:t>"+g.3gpp.mc</w:t>
            </w:r>
            <w:r>
              <w:rPr>
                <w:rFonts w:hint="eastAsia"/>
                <w:b w:val="0"/>
                <w:bCs/>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23C7EEC6"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81FEFDB" w14:textId="77777777" w:rsidR="00FC4AA7" w:rsidRPr="003C6850"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0C417ACE" w14:textId="77777777" w:rsidR="00FC4AA7" w:rsidRPr="001F396A" w:rsidRDefault="00FC4AA7" w:rsidP="004A2D20">
            <w:pPr>
              <w:pStyle w:val="TAH"/>
              <w:jc w:val="left"/>
              <w:rPr>
                <w:b w:val="0"/>
                <w:bCs/>
              </w:rPr>
            </w:pPr>
          </w:p>
        </w:tc>
      </w:tr>
      <w:tr w:rsidR="00FC4AA7" w:rsidRPr="001F396A" w14:paraId="07609978" w14:textId="77777777" w:rsidTr="004A2D20">
        <w:tc>
          <w:tcPr>
            <w:tcW w:w="2836" w:type="dxa"/>
            <w:tcBorders>
              <w:top w:val="single" w:sz="4" w:space="0" w:color="auto"/>
              <w:left w:val="single" w:sz="4" w:space="0" w:color="auto"/>
              <w:bottom w:val="single" w:sz="4" w:space="0" w:color="auto"/>
              <w:right w:val="single" w:sz="4" w:space="0" w:color="auto"/>
            </w:tcBorders>
          </w:tcPr>
          <w:p w14:paraId="6E783E35" w14:textId="77777777" w:rsidR="00FC4AA7" w:rsidRPr="001F396A" w:rsidRDefault="00FC4AA7" w:rsidP="004A2D20">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15F759DD" w14:textId="77777777" w:rsidR="00FC4AA7" w:rsidRPr="001F396A" w:rsidRDefault="00FC4AA7" w:rsidP="004A2D20">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4D3F2842"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0AF855EE" w14:textId="77777777" w:rsidR="00FC4AA7" w:rsidRPr="003C6850"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740538CA" w14:textId="77777777" w:rsidR="00FC4AA7" w:rsidRPr="001F396A" w:rsidRDefault="00FC4AA7" w:rsidP="004A2D20">
            <w:pPr>
              <w:pStyle w:val="TAH"/>
              <w:jc w:val="left"/>
              <w:rPr>
                <w:b w:val="0"/>
                <w:bCs/>
              </w:rPr>
            </w:pPr>
          </w:p>
        </w:tc>
      </w:tr>
      <w:tr w:rsidR="00FC4AA7" w:rsidRPr="001F396A" w14:paraId="59C50366" w14:textId="77777777" w:rsidTr="004A2D20">
        <w:tc>
          <w:tcPr>
            <w:tcW w:w="2836" w:type="dxa"/>
            <w:tcBorders>
              <w:top w:val="single" w:sz="4" w:space="0" w:color="auto"/>
              <w:left w:val="single" w:sz="4" w:space="0" w:color="auto"/>
              <w:bottom w:val="single" w:sz="4" w:space="0" w:color="auto"/>
              <w:right w:val="single" w:sz="4" w:space="0" w:color="auto"/>
            </w:tcBorders>
          </w:tcPr>
          <w:p w14:paraId="1FEC3C47" w14:textId="77777777" w:rsidR="00FC4AA7" w:rsidRPr="001F396A" w:rsidRDefault="00FC4AA7" w:rsidP="004A2D20">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44D145A9" w14:textId="77777777" w:rsidR="00FC4AA7" w:rsidRPr="001F396A" w:rsidRDefault="00FC4AA7" w:rsidP="004A2D20">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2B6A4461"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6CE0ADE" w14:textId="77777777" w:rsidR="00FC4AA7" w:rsidRPr="003C6850"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4983A104" w14:textId="77777777" w:rsidR="00FC4AA7" w:rsidRPr="001F396A" w:rsidRDefault="00FC4AA7" w:rsidP="004A2D20">
            <w:pPr>
              <w:pStyle w:val="TAH"/>
              <w:jc w:val="left"/>
              <w:rPr>
                <w:b w:val="0"/>
                <w:bCs/>
              </w:rPr>
            </w:pPr>
          </w:p>
        </w:tc>
      </w:tr>
      <w:tr w:rsidR="00FC4AA7" w:rsidRPr="001F396A" w14:paraId="27EDD708" w14:textId="77777777" w:rsidTr="004A2D20">
        <w:tc>
          <w:tcPr>
            <w:tcW w:w="2836" w:type="dxa"/>
            <w:tcBorders>
              <w:top w:val="single" w:sz="4" w:space="0" w:color="auto"/>
              <w:left w:val="single" w:sz="4" w:space="0" w:color="auto"/>
              <w:bottom w:val="single" w:sz="4" w:space="0" w:color="auto"/>
              <w:right w:val="single" w:sz="4" w:space="0" w:color="auto"/>
            </w:tcBorders>
          </w:tcPr>
          <w:p w14:paraId="76203DF0" w14:textId="77777777" w:rsidR="00FC4AA7" w:rsidRPr="001F396A" w:rsidRDefault="00FC4AA7" w:rsidP="004A2D20">
            <w:pPr>
              <w:pStyle w:val="TAL"/>
              <w:rPr>
                <w:rFonts w:cs="Arial"/>
                <w:bCs/>
                <w:szCs w:val="18"/>
              </w:rPr>
            </w:pPr>
            <w:r w:rsidRPr="001F396A">
              <w:rPr>
                <w:b/>
              </w:rPr>
              <w:t>P-Asserted-Service</w:t>
            </w:r>
          </w:p>
        </w:tc>
        <w:tc>
          <w:tcPr>
            <w:tcW w:w="2129" w:type="dxa"/>
            <w:tcBorders>
              <w:top w:val="single" w:sz="4" w:space="0" w:color="auto"/>
              <w:left w:val="single" w:sz="4" w:space="0" w:color="auto"/>
              <w:bottom w:val="single" w:sz="4" w:space="0" w:color="auto"/>
              <w:right w:val="single" w:sz="4" w:space="0" w:color="auto"/>
            </w:tcBorders>
          </w:tcPr>
          <w:p w14:paraId="4DF510E1"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D9568C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7E13005" w14:textId="77777777" w:rsidR="00FC4AA7" w:rsidRPr="003C6850" w:rsidRDefault="00FC4AA7" w:rsidP="004A2D20">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4FC2395" w14:textId="77777777" w:rsidR="00FC4AA7" w:rsidRPr="001F396A" w:rsidRDefault="00FC4AA7" w:rsidP="004A2D20">
            <w:pPr>
              <w:pStyle w:val="TAH"/>
              <w:jc w:val="left"/>
              <w:rPr>
                <w:b w:val="0"/>
                <w:bCs/>
              </w:rPr>
            </w:pPr>
          </w:p>
        </w:tc>
      </w:tr>
      <w:tr w:rsidR="00FC4AA7" w:rsidRPr="001F396A" w14:paraId="03DF27AF" w14:textId="77777777" w:rsidTr="004A2D20">
        <w:tc>
          <w:tcPr>
            <w:tcW w:w="2836" w:type="dxa"/>
            <w:tcBorders>
              <w:top w:val="single" w:sz="4" w:space="0" w:color="auto"/>
              <w:left w:val="single" w:sz="4" w:space="0" w:color="auto"/>
              <w:bottom w:val="single" w:sz="4" w:space="0" w:color="auto"/>
              <w:right w:val="single" w:sz="4" w:space="0" w:color="auto"/>
            </w:tcBorders>
          </w:tcPr>
          <w:p w14:paraId="6A5F27D1" w14:textId="77777777" w:rsidR="00FC4AA7" w:rsidRPr="001F396A" w:rsidRDefault="00FC4AA7" w:rsidP="004A2D20">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5F877BED" w14:textId="77777777" w:rsidR="00FC4AA7" w:rsidRPr="001F396A" w:rsidRDefault="00FC4AA7" w:rsidP="004A2D20">
            <w:pPr>
              <w:pStyle w:val="TAH"/>
              <w:jc w:val="left"/>
              <w:rPr>
                <w:b w:val="0"/>
                <w:bCs/>
              </w:rPr>
            </w:pPr>
            <w:r w:rsidRPr="001F396A">
              <w:rPr>
                <w:b w:val="0"/>
                <w:bCs/>
              </w:rPr>
              <w:t>"urn:urn-7:3gpp-service.ims.icsi.mc</w:t>
            </w:r>
            <w:r>
              <w:rPr>
                <w:rFonts w:hint="eastAsia"/>
                <w:b w:val="0"/>
                <w:bCs/>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6BAA2EBA"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ACF8A88" w14:textId="77777777" w:rsidR="00FC4AA7" w:rsidRPr="003C6850"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tcPr>
          <w:p w14:paraId="07027214" w14:textId="77777777" w:rsidR="00FC4AA7" w:rsidRPr="001F396A" w:rsidRDefault="00FC4AA7" w:rsidP="004A2D20">
            <w:pPr>
              <w:pStyle w:val="TAH"/>
              <w:jc w:val="left"/>
              <w:rPr>
                <w:b w:val="0"/>
                <w:bCs/>
              </w:rPr>
            </w:pPr>
          </w:p>
        </w:tc>
      </w:tr>
      <w:tr w:rsidR="00FC4AA7" w:rsidRPr="001F396A" w14:paraId="5C82CD59" w14:textId="77777777" w:rsidTr="004A2D20">
        <w:tc>
          <w:tcPr>
            <w:tcW w:w="2836" w:type="dxa"/>
            <w:tcBorders>
              <w:top w:val="single" w:sz="4" w:space="0" w:color="auto"/>
              <w:left w:val="single" w:sz="4" w:space="0" w:color="auto"/>
              <w:bottom w:val="single" w:sz="4" w:space="0" w:color="auto"/>
              <w:right w:val="single" w:sz="4" w:space="0" w:color="auto"/>
            </w:tcBorders>
          </w:tcPr>
          <w:p w14:paraId="230223D1" w14:textId="77777777" w:rsidR="00FC4AA7" w:rsidRPr="001F396A" w:rsidRDefault="00FC4AA7" w:rsidP="004A2D20">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2424C818" w14:textId="77777777" w:rsidR="00FC4AA7" w:rsidRPr="001F396A" w:rsidRDefault="00FC4AA7" w:rsidP="004A2D20">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321CF8EB"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C860BB1"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5D7B413E" w14:textId="77777777" w:rsidR="00FC4AA7" w:rsidRPr="001F396A" w:rsidRDefault="00FC4AA7" w:rsidP="004A2D20">
            <w:pPr>
              <w:pStyle w:val="TAH"/>
              <w:jc w:val="left"/>
              <w:rPr>
                <w:b w:val="0"/>
                <w:bCs/>
              </w:rPr>
            </w:pPr>
          </w:p>
        </w:tc>
      </w:tr>
      <w:tr w:rsidR="00FC4AA7" w:rsidRPr="001F396A" w14:paraId="736F0B69"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210CC9C4" w14:textId="77777777" w:rsidR="00FC4AA7" w:rsidRPr="001F396A" w:rsidRDefault="00FC4AA7" w:rsidP="004A2D20">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02A53667"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1724CADD"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798731A9"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2892C23" w14:textId="77777777" w:rsidR="00FC4AA7" w:rsidRPr="001F396A" w:rsidRDefault="00FC4AA7" w:rsidP="004A2D20">
            <w:pPr>
              <w:pStyle w:val="TAL"/>
            </w:pPr>
          </w:p>
        </w:tc>
      </w:tr>
      <w:tr w:rsidR="00FC4AA7" w:rsidRPr="001F396A" w14:paraId="6041D744"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0615AD0A"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89C0FB5"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61359A2" w14:textId="77777777" w:rsidR="00FC4AA7" w:rsidRPr="001F396A" w:rsidRDefault="00FC4AA7" w:rsidP="004A2D20">
            <w:pPr>
              <w:pStyle w:val="TAL"/>
              <w:rPr>
                <w:b/>
              </w:rPr>
            </w:pPr>
            <w:proofErr w:type="spellStart"/>
            <w:r w:rsidRPr="001F396A">
              <w:rPr>
                <w:b/>
              </w:rPr>
              <w:t>MC</w:t>
            </w:r>
            <w:r>
              <w:rPr>
                <w:rFonts w:hint="eastAsia"/>
                <w:b/>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0F62959D"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41261E1" w14:textId="77777777" w:rsidR="00FC4AA7" w:rsidRPr="001F396A" w:rsidRDefault="00FC4AA7" w:rsidP="004A2D20">
            <w:pPr>
              <w:pStyle w:val="TAL"/>
            </w:pPr>
          </w:p>
        </w:tc>
      </w:tr>
      <w:tr w:rsidR="00FC4AA7" w:rsidRPr="001F396A" w14:paraId="1263869E"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58EC466F"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7B56FE64" w14:textId="77777777" w:rsidR="00FC4AA7" w:rsidRPr="001F396A" w:rsidRDefault="00FC4AA7" w:rsidP="004A2D20">
            <w:pPr>
              <w:pStyle w:val="TAL"/>
            </w:pPr>
            <w:proofErr w:type="spellStart"/>
            <w:r w:rsidRPr="001F396A">
              <w:t>MC</w:t>
            </w:r>
            <w:r>
              <w:rPr>
                <w:rFonts w:hint="eastAsia"/>
              </w:rPr>
              <w:t>Video</w:t>
            </w:r>
            <w:proofErr w:type="spellEnd"/>
            <w:r w:rsidRPr="001F396A">
              <w:t xml:space="preserve"> -Info as described in Table 6.</w:t>
            </w:r>
            <w:r>
              <w:rPr>
                <w:rFonts w:hint="eastAsia"/>
              </w:rPr>
              <w:t>10</w:t>
            </w:r>
            <w:r w:rsidRPr="001F396A">
              <w:t>.3.3.3-3</w:t>
            </w:r>
          </w:p>
        </w:tc>
        <w:tc>
          <w:tcPr>
            <w:tcW w:w="2127" w:type="dxa"/>
            <w:tcBorders>
              <w:top w:val="single" w:sz="4" w:space="0" w:color="auto"/>
              <w:left w:val="single" w:sz="4" w:space="0" w:color="auto"/>
              <w:bottom w:val="single" w:sz="4" w:space="0" w:color="auto"/>
              <w:right w:val="single" w:sz="4" w:space="0" w:color="auto"/>
            </w:tcBorders>
          </w:tcPr>
          <w:p w14:paraId="536A3C03"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2D8D1855" w14:textId="77777777" w:rsidR="00FC4AA7" w:rsidRPr="001F396A" w:rsidRDefault="00FC4AA7" w:rsidP="004A2D20">
            <w:pPr>
              <w:pStyle w:val="TAL"/>
              <w:rPr>
                <w:bCs/>
              </w:rPr>
            </w:pPr>
            <w:r w:rsidRPr="003C6850">
              <w:t>TS 24.281 [</w:t>
            </w:r>
            <w:r w:rsidRPr="003C6850">
              <w:rPr>
                <w:rFonts w:hint="eastAsia"/>
              </w:rPr>
              <w:t>2</w:t>
            </w:r>
            <w:r w:rsidRPr="003C6850">
              <w:t>6] clause 21.</w:t>
            </w:r>
            <w:r>
              <w:rPr>
                <w:rFonts w:hint="eastAsia"/>
                <w:b/>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18EB352C" w14:textId="77777777" w:rsidR="00FC4AA7" w:rsidRPr="001F396A" w:rsidRDefault="00FC4AA7" w:rsidP="004A2D20">
            <w:pPr>
              <w:pStyle w:val="TAL"/>
            </w:pPr>
          </w:p>
        </w:tc>
      </w:tr>
      <w:tr w:rsidR="00FC4AA7" w:rsidRPr="001F396A" w14:paraId="5AA713B8" w14:textId="77777777" w:rsidTr="004A2D20">
        <w:tc>
          <w:tcPr>
            <w:tcW w:w="2836" w:type="dxa"/>
            <w:tcBorders>
              <w:top w:val="single" w:sz="4" w:space="0" w:color="auto"/>
              <w:left w:val="single" w:sz="4" w:space="0" w:color="auto"/>
              <w:bottom w:val="single" w:sz="4" w:space="0" w:color="auto"/>
              <w:right w:val="single" w:sz="4" w:space="0" w:color="auto"/>
            </w:tcBorders>
          </w:tcPr>
          <w:p w14:paraId="0F3026A1"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546B00D"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43DCBA17" w14:textId="77777777" w:rsidR="00FC4AA7" w:rsidRPr="001F396A" w:rsidRDefault="00FC4AA7" w:rsidP="004A2D20">
            <w:pPr>
              <w:pStyle w:val="TAL"/>
              <w:rPr>
                <w:b/>
                <w:bCs/>
              </w:rPr>
            </w:pPr>
            <w:proofErr w:type="spellStart"/>
            <w:r w:rsidRPr="001F396A">
              <w:rPr>
                <w:b/>
                <w:bCs/>
              </w:rPr>
              <w:t>MC</w:t>
            </w:r>
            <w:r>
              <w:rPr>
                <w:rFonts w:hint="eastAsia"/>
                <w:b/>
                <w:bCs/>
              </w:rPr>
              <w:t>Video</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05DBD642"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DB7438B" w14:textId="77777777" w:rsidR="00FC4AA7" w:rsidRPr="001F396A" w:rsidRDefault="00FC4AA7" w:rsidP="004A2D20">
            <w:pPr>
              <w:pStyle w:val="TAL"/>
            </w:pPr>
          </w:p>
        </w:tc>
      </w:tr>
      <w:tr w:rsidR="00FC4AA7" w:rsidRPr="001F396A" w14:paraId="57B96B2B" w14:textId="77777777" w:rsidTr="004A2D20">
        <w:tc>
          <w:tcPr>
            <w:tcW w:w="2836" w:type="dxa"/>
            <w:tcBorders>
              <w:top w:val="single" w:sz="4" w:space="0" w:color="auto"/>
              <w:left w:val="single" w:sz="4" w:space="0" w:color="auto"/>
              <w:bottom w:val="single" w:sz="4" w:space="0" w:color="auto"/>
              <w:right w:val="single" w:sz="4" w:space="0" w:color="auto"/>
            </w:tcBorders>
          </w:tcPr>
          <w:p w14:paraId="56AC6D15" w14:textId="77777777" w:rsidR="00FC4AA7" w:rsidRPr="001F396A" w:rsidRDefault="00FC4AA7" w:rsidP="004A2D20">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FE1A668"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7EB9AD35"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436CAC2"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50D3BBC" w14:textId="77777777" w:rsidR="00FC4AA7" w:rsidRPr="001F396A" w:rsidRDefault="00FC4AA7" w:rsidP="004A2D20">
            <w:pPr>
              <w:pStyle w:val="TAL"/>
            </w:pPr>
          </w:p>
        </w:tc>
      </w:tr>
      <w:tr w:rsidR="00FC4AA7" w:rsidRPr="001F396A" w14:paraId="27C97E03" w14:textId="77777777" w:rsidTr="004A2D20">
        <w:tc>
          <w:tcPr>
            <w:tcW w:w="2836" w:type="dxa"/>
            <w:tcBorders>
              <w:top w:val="single" w:sz="4" w:space="0" w:color="auto"/>
              <w:left w:val="single" w:sz="4" w:space="0" w:color="auto"/>
              <w:bottom w:val="single" w:sz="4" w:space="0" w:color="auto"/>
              <w:right w:val="single" w:sz="4" w:space="0" w:color="auto"/>
            </w:tcBorders>
          </w:tcPr>
          <w:p w14:paraId="7F514295" w14:textId="77777777" w:rsidR="00FC4AA7" w:rsidRPr="001F396A" w:rsidRDefault="00FC4AA7" w:rsidP="004A2D20">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B7458E5" w14:textId="77777777" w:rsidR="00FC4AA7" w:rsidRPr="001F396A" w:rsidRDefault="00FC4AA7" w:rsidP="004A2D20">
            <w:pPr>
              <w:pStyle w:val="TAL"/>
            </w:pPr>
            <w:r w:rsidRPr="001F396A">
              <w:t>"application/vnd.3gpp.mc</w:t>
            </w:r>
            <w:r>
              <w:rPr>
                <w:rFonts w:hint="eastAsia"/>
              </w:rP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69833250"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692E2145"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9BF37B9" w14:textId="77777777" w:rsidR="00FC4AA7" w:rsidRPr="001F396A" w:rsidRDefault="00FC4AA7" w:rsidP="004A2D20">
            <w:pPr>
              <w:pStyle w:val="TAL"/>
            </w:pPr>
          </w:p>
        </w:tc>
      </w:tr>
      <w:tr w:rsidR="00FC4AA7" w:rsidRPr="001F396A" w14:paraId="4B2A048C" w14:textId="77777777" w:rsidTr="004A2D20">
        <w:tc>
          <w:tcPr>
            <w:tcW w:w="2836" w:type="dxa"/>
            <w:tcBorders>
              <w:top w:val="single" w:sz="4" w:space="0" w:color="auto"/>
              <w:left w:val="single" w:sz="4" w:space="0" w:color="auto"/>
              <w:bottom w:val="single" w:sz="4" w:space="0" w:color="auto"/>
              <w:right w:val="single" w:sz="4" w:space="0" w:color="auto"/>
            </w:tcBorders>
          </w:tcPr>
          <w:p w14:paraId="77F40FB4" w14:textId="77777777" w:rsidR="00FC4AA7" w:rsidRPr="001F396A" w:rsidRDefault="00FC4AA7" w:rsidP="004A2D20">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690B6BB1" w14:textId="77777777" w:rsidR="00FC4AA7" w:rsidRPr="001F396A" w:rsidRDefault="00FC4AA7" w:rsidP="004A2D20">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762F5684" w14:textId="77777777" w:rsidR="00FC4AA7" w:rsidRPr="001F396A" w:rsidRDefault="00FC4AA7" w:rsidP="004A2D20">
            <w:pPr>
              <w:pStyle w:val="TAL"/>
            </w:pPr>
            <w:r w:rsidRPr="001F396A">
              <w:t>Unique URL identifying the Location-info XML MIME body; used as reference in the signature MIME body</w:t>
            </w:r>
          </w:p>
          <w:p w14:paraId="1116F167" w14:textId="77777777" w:rsidR="00FC4AA7" w:rsidRPr="001F396A" w:rsidDel="007B4BA1" w:rsidRDefault="00FC4AA7" w:rsidP="004A2D20">
            <w:pPr>
              <w:pStyle w:val="TAL"/>
              <w:rPr>
                <w:del w:id="4" w:author="Soohee Kwon" w:date="2025-10-07T20:13:00Z" w16du:dateUtc="2025-10-08T00:13:00Z"/>
              </w:rPr>
            </w:pPr>
          </w:p>
          <w:p w14:paraId="3837C22D" w14:textId="77777777" w:rsidR="00FC4AA7" w:rsidRPr="001F396A" w:rsidRDefault="00FC4AA7" w:rsidP="004A2D20">
            <w:pPr>
              <w:pStyle w:val="TAL"/>
              <w:rPr>
                <w:b/>
                <w:bCs/>
              </w:rPr>
            </w:pPr>
            <w:del w:id="5" w:author="Soohee Kwon" w:date="2025-10-07T20:13:00Z" w16du:dateUtc="2025-10-08T00:13:00Z">
              <w:r w:rsidRPr="001F396A" w:rsidDel="007B4BA1">
                <w:rPr>
                  <w:color w:val="FF0000"/>
                </w:rPr>
                <w:delText xml:space="preserve">Editor’s note: It is not clear in </w:delText>
              </w:r>
              <w:r w:rsidDel="007B4BA1">
                <w:rPr>
                  <w:color w:val="FF0000"/>
                </w:rPr>
                <w:delText xml:space="preserve">TS </w:delText>
              </w:r>
              <w:r w:rsidRPr="001F396A" w:rsidDel="007B4BA1">
                <w:rPr>
                  <w:color w:val="FF0000"/>
                </w:rPr>
                <w:delText>24.</w:delText>
              </w:r>
              <w:r w:rsidDel="007B4BA1">
                <w:rPr>
                  <w:rFonts w:hint="eastAsia"/>
                  <w:color w:val="FF0000"/>
                </w:rPr>
                <w:delText>281</w:delText>
              </w:r>
              <w:r w:rsidRPr="001F396A" w:rsidDel="007B4BA1">
                <w:rPr>
                  <w:color w:val="FF0000"/>
                </w:rPr>
                <w:delText xml:space="preserve"> whether or not the MC</w:delText>
              </w:r>
              <w:r w:rsidDel="007B4BA1">
                <w:rPr>
                  <w:rFonts w:hint="eastAsia"/>
                  <w:color w:val="FF0000"/>
                </w:rPr>
                <w:delText>Video</w:delText>
              </w:r>
              <w:r w:rsidRPr="001F396A" w:rsidDel="007B4BA1">
                <w:rPr>
                  <w:color w:val="FF0000"/>
                </w:rPr>
                <w:delTex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4E21164F"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661A5FF" w14:textId="77777777" w:rsidR="00FC4AA7" w:rsidRPr="001F396A" w:rsidRDefault="00FC4AA7" w:rsidP="004A2D20">
            <w:pPr>
              <w:pStyle w:val="TAL"/>
            </w:pPr>
          </w:p>
        </w:tc>
      </w:tr>
      <w:tr w:rsidR="00FC4AA7" w:rsidRPr="001F396A" w14:paraId="5A478BCA" w14:textId="77777777" w:rsidTr="004A2D20">
        <w:tc>
          <w:tcPr>
            <w:tcW w:w="2836" w:type="dxa"/>
            <w:tcBorders>
              <w:top w:val="single" w:sz="4" w:space="0" w:color="auto"/>
              <w:left w:val="single" w:sz="4" w:space="0" w:color="auto"/>
              <w:bottom w:val="single" w:sz="4" w:space="0" w:color="auto"/>
              <w:right w:val="single" w:sz="4" w:space="0" w:color="auto"/>
            </w:tcBorders>
          </w:tcPr>
          <w:p w14:paraId="25FD51B1"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233BD2F" w14:textId="77777777" w:rsidR="00FC4AA7" w:rsidRPr="001F396A" w:rsidRDefault="00FC4AA7" w:rsidP="004A2D20">
            <w:pPr>
              <w:pStyle w:val="TAL"/>
            </w:pPr>
            <w:proofErr w:type="spellStart"/>
            <w:r w:rsidRPr="001F396A">
              <w:t>MC</w:t>
            </w:r>
            <w:r>
              <w:rPr>
                <w:rFonts w:hint="eastAsia"/>
              </w:rPr>
              <w:t>Video</w:t>
            </w:r>
            <w:proofErr w:type="spellEnd"/>
            <w:r w:rsidRPr="001F396A">
              <w:t xml:space="preserve"> -Regroup as described in Table 6.</w:t>
            </w:r>
            <w:r>
              <w:rPr>
                <w:rFonts w:hint="eastAsia"/>
              </w:rPr>
              <w:t>10</w:t>
            </w:r>
            <w:r w:rsidRPr="001F396A">
              <w:t>.3.3.3-4</w:t>
            </w:r>
          </w:p>
        </w:tc>
        <w:tc>
          <w:tcPr>
            <w:tcW w:w="2127" w:type="dxa"/>
            <w:tcBorders>
              <w:top w:val="single" w:sz="4" w:space="0" w:color="auto"/>
              <w:left w:val="single" w:sz="4" w:space="0" w:color="auto"/>
              <w:bottom w:val="single" w:sz="4" w:space="0" w:color="auto"/>
              <w:right w:val="single" w:sz="4" w:space="0" w:color="auto"/>
            </w:tcBorders>
          </w:tcPr>
          <w:p w14:paraId="15ED6B4D"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503A176E" w14:textId="77777777" w:rsidR="00FC4AA7" w:rsidRPr="001F396A" w:rsidRDefault="00FC4AA7" w:rsidP="004A2D20">
            <w:pPr>
              <w:pStyle w:val="TAL"/>
              <w:rPr>
                <w:bCs/>
              </w:rPr>
            </w:pPr>
            <w:r w:rsidRPr="003C6850">
              <w:t>TS 24.281 [</w:t>
            </w:r>
            <w:r w:rsidRPr="003C6850">
              <w:rPr>
                <w:rFonts w:hint="eastAsia"/>
              </w:rPr>
              <w:t>2</w:t>
            </w:r>
            <w:r w:rsidRPr="003C6850">
              <w:t>6] clause 21.</w:t>
            </w:r>
            <w:r>
              <w:rPr>
                <w:rFonts w:hint="eastAsia"/>
                <w:b/>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5FA1B91E" w14:textId="77777777" w:rsidR="00FC4AA7" w:rsidRPr="001F396A" w:rsidRDefault="00FC4AA7" w:rsidP="004A2D20">
            <w:pPr>
              <w:pStyle w:val="TAL"/>
            </w:pPr>
          </w:p>
        </w:tc>
      </w:tr>
    </w:tbl>
    <w:p w14:paraId="05CAA0B3" w14:textId="77777777" w:rsidR="00FC4AA7" w:rsidRPr="001F396A" w:rsidRDefault="00FC4AA7" w:rsidP="00FC4AA7"/>
    <w:p w14:paraId="49839E1C" w14:textId="77777777" w:rsidR="00FC4AA7" w:rsidRPr="001F396A" w:rsidRDefault="00FC4AA7" w:rsidP="00FC4AA7">
      <w:pPr>
        <w:pStyle w:val="TH"/>
      </w:pPr>
      <w:r w:rsidRPr="001F396A">
        <w:lastRenderedPageBreak/>
        <w:t>Table 6.</w:t>
      </w:r>
      <w:r>
        <w:rPr>
          <w:rFonts w:hint="eastAsia"/>
        </w:rPr>
        <w:t>10</w:t>
      </w:r>
      <w:r w:rsidRPr="001F396A">
        <w:t xml:space="preserve">.3.3.3-3: </w:t>
      </w:r>
      <w:proofErr w:type="spellStart"/>
      <w:r w:rsidRPr="001F396A">
        <w:t>MC</w:t>
      </w:r>
      <w:r>
        <w:rPr>
          <w:rFonts w:hint="eastAsia"/>
        </w:rPr>
        <w:t>Video</w:t>
      </w:r>
      <w:proofErr w:type="spellEnd"/>
      <w:r w:rsidRPr="001F396A">
        <w:t>-Info in SIP MESSAGE (Table 6.</w:t>
      </w:r>
      <w:r>
        <w:rPr>
          <w:rFonts w:hint="eastAsia"/>
        </w:rPr>
        <w:t>10</w:t>
      </w:r>
      <w:r w:rsidRPr="001F396A">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C4AA7" w:rsidRPr="001F396A" w14:paraId="40903168" w14:textId="77777777" w:rsidTr="004A2D20">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9558305" w14:textId="77777777" w:rsidR="00FC4AA7" w:rsidRPr="001F396A" w:rsidRDefault="00FC4AA7" w:rsidP="004A2D20">
            <w:pPr>
              <w:pStyle w:val="TAL"/>
            </w:pPr>
            <w:r w:rsidRPr="001F396A">
              <w:t>Derivation Path: TS 37.579-1 [2], Table 5.5.3.2.1-1</w:t>
            </w:r>
          </w:p>
        </w:tc>
      </w:tr>
      <w:tr w:rsidR="00FC4AA7" w:rsidRPr="001F396A" w14:paraId="1AD41A67"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76C42D68" w14:textId="77777777" w:rsidR="00FC4AA7" w:rsidRPr="001F396A" w:rsidRDefault="00FC4AA7" w:rsidP="004A2D20">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F0EEBAF"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A7490FC"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4EAE96A"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09677F" w14:textId="77777777" w:rsidR="00FC4AA7" w:rsidRPr="001F396A" w:rsidRDefault="00FC4AA7" w:rsidP="004A2D20">
            <w:pPr>
              <w:pStyle w:val="TAH"/>
            </w:pPr>
            <w:r w:rsidRPr="001F396A">
              <w:t>Condition</w:t>
            </w:r>
          </w:p>
        </w:tc>
      </w:tr>
      <w:tr w:rsidR="00FC4AA7" w:rsidRPr="001F396A" w14:paraId="6A274AAE"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56059BCA" w14:textId="77777777" w:rsidR="00FC4AA7" w:rsidRPr="001F396A" w:rsidRDefault="00FC4AA7" w:rsidP="004A2D20">
            <w:pPr>
              <w:pStyle w:val="TAL"/>
            </w:pPr>
            <w:proofErr w:type="spellStart"/>
            <w:r w:rsidRPr="001F396A">
              <w:t>mc</w:t>
            </w:r>
            <w:r>
              <w:rPr>
                <w:rFonts w:hint="eastAsia"/>
              </w:rPr>
              <w:t>video</w:t>
            </w:r>
            <w:r w:rsidRPr="001F396A">
              <w: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03671F8"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33BF0BEA"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4338DB29"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3C94D9" w14:textId="77777777" w:rsidR="00FC4AA7" w:rsidRPr="001F396A" w:rsidRDefault="00FC4AA7" w:rsidP="004A2D20">
            <w:pPr>
              <w:pStyle w:val="TAL"/>
            </w:pPr>
          </w:p>
        </w:tc>
      </w:tr>
      <w:tr w:rsidR="00FC4AA7" w:rsidRPr="001F396A" w14:paraId="23B16B2E"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0068ED2D" w14:textId="77777777" w:rsidR="00FC4AA7" w:rsidRPr="001F396A" w:rsidRDefault="00FC4AA7" w:rsidP="004A2D20">
            <w:pPr>
              <w:pStyle w:val="TAL"/>
            </w:pPr>
            <w:r w:rsidRPr="001F396A">
              <w:t xml:space="preserve"> </w:t>
            </w:r>
            <w:proofErr w:type="spellStart"/>
            <w:r w:rsidRPr="001F396A">
              <w:t>mc</w:t>
            </w:r>
            <w:r>
              <w:rPr>
                <w:rFonts w:hint="eastAsia"/>
              </w:rPr>
              <w:t>video</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545F8368"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6F40FF20"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2B886EC1"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2C0DACF8" w14:textId="77777777" w:rsidR="00FC4AA7" w:rsidRPr="001F396A" w:rsidRDefault="00FC4AA7" w:rsidP="004A2D20">
            <w:pPr>
              <w:pStyle w:val="TAL"/>
            </w:pPr>
          </w:p>
        </w:tc>
      </w:tr>
      <w:tr w:rsidR="00FC4AA7" w:rsidRPr="001F396A" w14:paraId="1DD1CBCE" w14:textId="77777777" w:rsidTr="004A2D20">
        <w:tc>
          <w:tcPr>
            <w:tcW w:w="2836" w:type="dxa"/>
            <w:tcBorders>
              <w:top w:val="single" w:sz="4" w:space="0" w:color="auto"/>
              <w:left w:val="single" w:sz="4" w:space="0" w:color="auto"/>
              <w:bottom w:val="single" w:sz="4" w:space="0" w:color="auto"/>
              <w:right w:val="single" w:sz="4" w:space="0" w:color="auto"/>
            </w:tcBorders>
          </w:tcPr>
          <w:p w14:paraId="68698951" w14:textId="77777777" w:rsidR="00FC4AA7" w:rsidRPr="001F396A" w:rsidRDefault="00FC4AA7" w:rsidP="004A2D20">
            <w:pPr>
              <w:pStyle w:val="TAL"/>
            </w:pPr>
            <w:r w:rsidRPr="001F396A">
              <w:t xml:space="preserve">    </w:t>
            </w:r>
            <w:proofErr w:type="spellStart"/>
            <w:r w:rsidRPr="001F396A">
              <w:t>mc</w:t>
            </w:r>
            <w:r>
              <w:rPr>
                <w:rFonts w:hint="eastAsia"/>
              </w:rPr>
              <w:t>video</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33C5DED0" w14:textId="77777777" w:rsidR="00FC4AA7" w:rsidRPr="001F396A" w:rsidRDefault="00FC4AA7" w:rsidP="004A2D20">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4901AB1A"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600DE09B"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0F6E8430" w14:textId="77777777" w:rsidR="00FC4AA7" w:rsidRPr="001F396A" w:rsidRDefault="00FC4AA7" w:rsidP="004A2D20">
            <w:pPr>
              <w:pStyle w:val="TAL"/>
            </w:pPr>
          </w:p>
        </w:tc>
      </w:tr>
      <w:tr w:rsidR="00FC4AA7" w:rsidRPr="001F396A" w14:paraId="1BF1FC12" w14:textId="77777777" w:rsidTr="004A2D20">
        <w:tc>
          <w:tcPr>
            <w:tcW w:w="2836" w:type="dxa"/>
            <w:tcBorders>
              <w:top w:val="single" w:sz="4" w:space="0" w:color="auto"/>
              <w:left w:val="single" w:sz="4" w:space="0" w:color="auto"/>
              <w:bottom w:val="single" w:sz="4" w:space="0" w:color="auto"/>
              <w:right w:val="single" w:sz="4" w:space="0" w:color="auto"/>
            </w:tcBorders>
          </w:tcPr>
          <w:p w14:paraId="14845151" w14:textId="77777777" w:rsidR="00FC4AA7" w:rsidRPr="001F396A" w:rsidRDefault="00FC4AA7" w:rsidP="004A2D20">
            <w:pPr>
              <w:pStyle w:val="TAL"/>
            </w:pPr>
            <w:r w:rsidRPr="001F396A">
              <w:t xml:space="preserve">    </w:t>
            </w:r>
            <w:proofErr w:type="spellStart"/>
            <w:r w:rsidRPr="001F396A">
              <w:t>mc</w:t>
            </w:r>
            <w:r>
              <w:rPr>
                <w:rFonts w:hint="eastAsia"/>
              </w:rPr>
              <w:t>video</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33303BBC" w14:textId="77777777" w:rsidR="00FC4AA7" w:rsidRPr="001F396A" w:rsidRDefault="00FC4AA7" w:rsidP="004A2D20">
            <w:pPr>
              <w:pStyle w:val="TAL"/>
            </w:pPr>
            <w:r w:rsidRPr="001F396A">
              <w:rPr>
                <w:rFonts w:eastAsia="SimSun"/>
              </w:rPr>
              <w:t>Encrypted &lt;</w:t>
            </w:r>
            <w:proofErr w:type="spellStart"/>
            <w:r w:rsidRPr="001F396A">
              <w:t>mc</w:t>
            </w:r>
            <w:r>
              <w:rPr>
                <w:rFonts w:hint="eastAsia"/>
              </w:rPr>
              <w:t>video</w:t>
            </w:r>
            <w:proofErr w:type="spellEnd"/>
            <w:r w:rsidRPr="001F396A">
              <w:rPr>
                <w:rFonts w:eastAsia="SimSun"/>
              </w:rPr>
              <w:t xml:space="preserve">-client-id&gt; with </w:t>
            </w:r>
            <w:proofErr w:type="spellStart"/>
            <w:r w:rsidRPr="001F396A">
              <w:t>mc</w:t>
            </w:r>
            <w:r>
              <w:rPr>
                <w:rFonts w:hint="eastAsia"/>
              </w:rPr>
              <w:t>video</w:t>
            </w:r>
            <w:r w:rsidRPr="001F396A">
              <w:rPr>
                <w:rFonts w:eastAsia="SimSun"/>
              </w:rPr>
              <w:t>String</w:t>
            </w:r>
            <w:proofErr w:type="spellEnd"/>
            <w:r w:rsidRPr="001F396A">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5C7074AF" w14:textId="77777777" w:rsidR="00FC4AA7" w:rsidRPr="002C3A99" w:rsidRDefault="00FC4AA7" w:rsidP="004A2D20">
            <w:pPr>
              <w:pStyle w:val="TAL"/>
            </w:pPr>
            <w:r w:rsidRPr="001F396A">
              <w:rPr>
                <w:rFonts w:eastAsia="SimSun"/>
              </w:rPr>
              <w:t>Encryption according to NOTE 1 and NOTE 2 in TS 37.579-1 [2] Table 5.5.3.2.1-</w:t>
            </w:r>
            <w:r>
              <w:rPr>
                <w:rFonts w:hint="eastAsia"/>
              </w:rPr>
              <w:t>2</w:t>
            </w:r>
          </w:p>
        </w:tc>
        <w:tc>
          <w:tcPr>
            <w:tcW w:w="1419" w:type="dxa"/>
            <w:tcBorders>
              <w:top w:val="single" w:sz="4" w:space="0" w:color="auto"/>
              <w:left w:val="single" w:sz="4" w:space="0" w:color="auto"/>
              <w:bottom w:val="single" w:sz="4" w:space="0" w:color="auto"/>
              <w:right w:val="single" w:sz="4" w:space="0" w:color="auto"/>
            </w:tcBorders>
          </w:tcPr>
          <w:p w14:paraId="61395229" w14:textId="77777777" w:rsidR="00FC4AA7" w:rsidRPr="001F396A" w:rsidRDefault="00FC4AA7" w:rsidP="004A2D20">
            <w:pPr>
              <w:pStyle w:val="TAL"/>
            </w:pPr>
            <w:r w:rsidRPr="003C6850">
              <w:t>TS 24.281 [</w:t>
            </w:r>
            <w:r w:rsidRPr="003C6850">
              <w:rPr>
                <w:rFonts w:hint="eastAsia"/>
              </w:rPr>
              <w:t>2</w:t>
            </w:r>
            <w:r w:rsidRPr="003C6850">
              <w:t>6] clause 21.</w:t>
            </w:r>
            <w:r>
              <w:rPr>
                <w:rFonts w:hint="eastAsia"/>
                <w:b/>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6F11E102" w14:textId="77777777" w:rsidR="00FC4AA7" w:rsidRPr="001F396A" w:rsidRDefault="00FC4AA7" w:rsidP="004A2D20">
            <w:pPr>
              <w:pStyle w:val="TAL"/>
            </w:pPr>
          </w:p>
        </w:tc>
      </w:tr>
    </w:tbl>
    <w:p w14:paraId="2D5FF936" w14:textId="77777777" w:rsidR="00FC4AA7" w:rsidRPr="001F396A" w:rsidRDefault="00FC4AA7" w:rsidP="00FC4AA7"/>
    <w:p w14:paraId="55E848B5" w14:textId="77777777" w:rsidR="00FC4AA7" w:rsidRPr="001F396A" w:rsidRDefault="00FC4AA7" w:rsidP="00FC4AA7">
      <w:pPr>
        <w:pStyle w:val="TH"/>
      </w:pPr>
      <w:r w:rsidRPr="001F396A">
        <w:t>Table 6.</w:t>
      </w:r>
      <w:r>
        <w:rPr>
          <w:rFonts w:hint="eastAsia"/>
        </w:rPr>
        <w:t>10</w:t>
      </w:r>
      <w:r w:rsidRPr="001F396A">
        <w:t xml:space="preserve">.3.3.3-4: </w:t>
      </w:r>
      <w:proofErr w:type="spellStart"/>
      <w:r w:rsidRPr="001F396A">
        <w:t>MC</w:t>
      </w:r>
      <w:r>
        <w:rPr>
          <w:rFonts w:hint="eastAsia"/>
        </w:rPr>
        <w:t>Video</w:t>
      </w:r>
      <w:proofErr w:type="spellEnd"/>
      <w:r w:rsidRPr="001F396A">
        <w:t>-Regroup in SIP MESSAGE (Table 6.</w:t>
      </w:r>
      <w:r>
        <w:rPr>
          <w:rFonts w:hint="eastAsia"/>
        </w:rPr>
        <w:t>10</w:t>
      </w:r>
      <w:r w:rsidRPr="001F396A">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140A2926" w14:textId="77777777" w:rsidTr="004A2D20">
        <w:tc>
          <w:tcPr>
            <w:tcW w:w="9645" w:type="dxa"/>
            <w:tcBorders>
              <w:top w:val="single" w:sz="4" w:space="0" w:color="auto"/>
              <w:left w:val="single" w:sz="4" w:space="0" w:color="auto"/>
              <w:bottom w:val="single" w:sz="4" w:space="0" w:color="auto"/>
              <w:right w:val="single" w:sz="4" w:space="0" w:color="auto"/>
            </w:tcBorders>
            <w:vAlign w:val="center"/>
            <w:hideMark/>
          </w:tcPr>
          <w:p w14:paraId="4B3A3B85" w14:textId="77777777" w:rsidR="00FC4AA7" w:rsidRPr="001F396A" w:rsidRDefault="00FC4AA7" w:rsidP="004A2D20">
            <w:pPr>
              <w:pStyle w:val="TAL"/>
            </w:pPr>
            <w:r w:rsidRPr="001F396A">
              <w:t>Derivation Path: TS 37.579-1 [2], Table 5.5.3.16.2-1, condition USER_REGROUP</w:t>
            </w:r>
          </w:p>
        </w:tc>
      </w:tr>
    </w:tbl>
    <w:p w14:paraId="64D94363" w14:textId="77777777" w:rsidR="00FC4AA7" w:rsidRPr="001F396A" w:rsidRDefault="00FC4AA7" w:rsidP="00FC4AA7"/>
    <w:p w14:paraId="7DFB09B9" w14:textId="77777777" w:rsidR="00FC4AA7" w:rsidRPr="001F396A" w:rsidRDefault="00FC4AA7" w:rsidP="00FC4AA7">
      <w:pPr>
        <w:pStyle w:val="TH"/>
      </w:pPr>
      <w:r w:rsidRPr="001F396A">
        <w:t>Table 6.</w:t>
      </w:r>
      <w:r>
        <w:rPr>
          <w:rFonts w:hint="eastAsia"/>
        </w:rPr>
        <w:t>10</w:t>
      </w:r>
      <w:r w:rsidRPr="001F396A">
        <w:t>.3.3.3-5: SIP INVITE from the UE (step 7, Table 6.</w:t>
      </w:r>
      <w:r>
        <w:rPr>
          <w:rFonts w:hint="eastAsia"/>
        </w:rPr>
        <w:t>10</w:t>
      </w:r>
      <w:r w:rsidRPr="001F396A">
        <w:t>.3.3.2-1;</w:t>
      </w:r>
      <w:r w:rsidRPr="001F396A">
        <w:br/>
        <w:t>step 2, TS 37.579-1 [2] Table 5.3</w:t>
      </w:r>
      <w:r>
        <w:rPr>
          <w:rFonts w:hint="eastAsia"/>
        </w:rP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4AA7" w:rsidRPr="001F396A" w14:paraId="7A5F1C6C" w14:textId="77777777" w:rsidTr="004A2D20">
        <w:tc>
          <w:tcPr>
            <w:tcW w:w="9639" w:type="dxa"/>
            <w:gridSpan w:val="5"/>
            <w:tcBorders>
              <w:top w:val="single" w:sz="4" w:space="0" w:color="auto"/>
              <w:left w:val="single" w:sz="4" w:space="0" w:color="auto"/>
              <w:bottom w:val="single" w:sz="4" w:space="0" w:color="auto"/>
              <w:right w:val="single" w:sz="4" w:space="0" w:color="auto"/>
            </w:tcBorders>
            <w:hideMark/>
          </w:tcPr>
          <w:p w14:paraId="22B0F977" w14:textId="77777777" w:rsidR="00FC4AA7" w:rsidRPr="001F396A" w:rsidRDefault="00FC4AA7" w:rsidP="004A2D20">
            <w:pPr>
              <w:pStyle w:val="TAL"/>
            </w:pPr>
            <w:r w:rsidRPr="001F396A">
              <w:t>Derivation Path: TS 37.579-1 [2], Table 5.5.2.5.1-1</w:t>
            </w:r>
          </w:p>
        </w:tc>
      </w:tr>
      <w:tr w:rsidR="00FC4AA7" w:rsidRPr="001F396A" w14:paraId="540E7207"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2DD26567" w14:textId="77777777" w:rsidR="00FC4AA7" w:rsidRPr="001F396A" w:rsidRDefault="00FC4AA7" w:rsidP="004A2D2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88F828" w14:textId="77777777" w:rsidR="00FC4AA7" w:rsidRPr="001F396A" w:rsidRDefault="00FC4AA7" w:rsidP="004A2D2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0A50B45" w14:textId="77777777" w:rsidR="00FC4AA7" w:rsidRPr="001F396A" w:rsidRDefault="00FC4AA7" w:rsidP="004A2D2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6AE2FE7"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370A8F4" w14:textId="77777777" w:rsidR="00FC4AA7" w:rsidRPr="001F396A" w:rsidRDefault="00FC4AA7" w:rsidP="004A2D20">
            <w:pPr>
              <w:pStyle w:val="TAH"/>
            </w:pPr>
            <w:r w:rsidRPr="001F396A">
              <w:t>Condition</w:t>
            </w:r>
          </w:p>
        </w:tc>
      </w:tr>
      <w:tr w:rsidR="00FC4AA7" w:rsidRPr="001F396A" w14:paraId="39AAA555"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49396B22" w14:textId="77777777" w:rsidR="00FC4AA7" w:rsidRPr="001F396A" w:rsidRDefault="00FC4AA7" w:rsidP="004A2D2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ACFC31B"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tcPr>
          <w:p w14:paraId="4F7CAEC9"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7D4A35E6"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2302B370" w14:textId="77777777" w:rsidR="00FC4AA7" w:rsidRPr="001F396A" w:rsidRDefault="00FC4AA7" w:rsidP="004A2D20">
            <w:pPr>
              <w:pStyle w:val="TAL"/>
            </w:pPr>
          </w:p>
        </w:tc>
      </w:tr>
      <w:tr w:rsidR="00FC4AA7" w:rsidRPr="001F396A" w14:paraId="31D43DC8"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629578F5" w14:textId="77777777" w:rsidR="00FC4AA7" w:rsidRPr="001F396A" w:rsidRDefault="00FC4AA7" w:rsidP="004A2D20">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1B4E28FF"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8777E2" w14:textId="77777777" w:rsidR="00FC4AA7" w:rsidRPr="001F396A" w:rsidRDefault="00FC4AA7" w:rsidP="004A2D20">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080EEA41"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3F3D683A" w14:textId="77777777" w:rsidR="00FC4AA7" w:rsidRPr="001F396A" w:rsidRDefault="00FC4AA7" w:rsidP="004A2D20">
            <w:pPr>
              <w:pStyle w:val="TAL"/>
            </w:pPr>
          </w:p>
        </w:tc>
      </w:tr>
      <w:tr w:rsidR="00FC4AA7" w:rsidRPr="001F396A" w14:paraId="371DC572"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3652EACA" w14:textId="77777777" w:rsidR="00FC4AA7" w:rsidRPr="001F396A" w:rsidRDefault="00FC4AA7" w:rsidP="004A2D20">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0605A6" w14:textId="77777777" w:rsidR="00FC4AA7" w:rsidRPr="001F396A" w:rsidRDefault="00FC4AA7" w:rsidP="004A2D20">
            <w:pPr>
              <w:pStyle w:val="TAL"/>
            </w:pPr>
            <w:r w:rsidRPr="001F396A">
              <w:t>SDP Message as described in Table 6.</w:t>
            </w:r>
            <w:r>
              <w:rPr>
                <w:rFonts w:hint="eastAsia"/>
              </w:rPr>
              <w:t>10</w:t>
            </w:r>
            <w:r w:rsidRPr="001F396A">
              <w:t>.3.3.3-6</w:t>
            </w:r>
          </w:p>
        </w:tc>
        <w:tc>
          <w:tcPr>
            <w:tcW w:w="2126" w:type="dxa"/>
            <w:tcBorders>
              <w:top w:val="single" w:sz="4" w:space="0" w:color="auto"/>
              <w:left w:val="single" w:sz="4" w:space="0" w:color="auto"/>
              <w:bottom w:val="single" w:sz="4" w:space="0" w:color="auto"/>
              <w:right w:val="single" w:sz="4" w:space="0" w:color="auto"/>
            </w:tcBorders>
          </w:tcPr>
          <w:p w14:paraId="501388F8"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187A7FDE"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2E881F19" w14:textId="77777777" w:rsidR="00FC4AA7" w:rsidRPr="001F396A" w:rsidRDefault="00FC4AA7" w:rsidP="004A2D20">
            <w:pPr>
              <w:pStyle w:val="TAL"/>
            </w:pPr>
          </w:p>
        </w:tc>
      </w:tr>
      <w:tr w:rsidR="00FC4AA7" w:rsidRPr="001F396A" w14:paraId="65B8141A"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0C2C6535" w14:textId="77777777" w:rsidR="00FC4AA7" w:rsidRPr="001F396A" w:rsidRDefault="00FC4AA7" w:rsidP="004A2D20">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335DF9"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A8EA61" w14:textId="77777777" w:rsidR="00FC4AA7" w:rsidRPr="001F396A" w:rsidRDefault="00FC4AA7" w:rsidP="004A2D20">
            <w:pPr>
              <w:pStyle w:val="TAL"/>
              <w:rPr>
                <w:b/>
              </w:rPr>
            </w:pPr>
            <w:proofErr w:type="spellStart"/>
            <w:r w:rsidRPr="001F396A">
              <w:rPr>
                <w:b/>
              </w:rPr>
              <w:t>MC</w:t>
            </w:r>
            <w:r>
              <w:rPr>
                <w:rFonts w:hint="eastAsia"/>
                <w:b/>
              </w:rPr>
              <w:t>Video</w:t>
            </w:r>
            <w:proofErr w:type="spellEnd"/>
            <w:r w:rsidRPr="001F396A">
              <w:rPr>
                <w:b/>
              </w:rPr>
              <w:t>-Info</w:t>
            </w:r>
          </w:p>
        </w:tc>
        <w:tc>
          <w:tcPr>
            <w:tcW w:w="1418" w:type="dxa"/>
            <w:tcBorders>
              <w:top w:val="single" w:sz="4" w:space="0" w:color="auto"/>
              <w:left w:val="single" w:sz="4" w:space="0" w:color="auto"/>
              <w:bottom w:val="single" w:sz="4" w:space="0" w:color="auto"/>
              <w:right w:val="single" w:sz="4" w:space="0" w:color="auto"/>
            </w:tcBorders>
          </w:tcPr>
          <w:p w14:paraId="72346BAB"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6013768E" w14:textId="77777777" w:rsidR="00FC4AA7" w:rsidRPr="001F396A" w:rsidRDefault="00FC4AA7" w:rsidP="004A2D20">
            <w:pPr>
              <w:pStyle w:val="TAL"/>
            </w:pPr>
          </w:p>
        </w:tc>
      </w:tr>
      <w:tr w:rsidR="00FC4AA7" w:rsidRPr="001F396A" w14:paraId="5C53B485"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61E82693" w14:textId="77777777" w:rsidR="00FC4AA7" w:rsidRPr="001F396A" w:rsidRDefault="00FC4AA7" w:rsidP="004A2D20">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1CBC48" w14:textId="77777777" w:rsidR="00FC4AA7" w:rsidRPr="001F396A" w:rsidRDefault="00FC4AA7" w:rsidP="004A2D20">
            <w:pPr>
              <w:pStyle w:val="TAL"/>
            </w:pPr>
            <w:proofErr w:type="spellStart"/>
            <w:r w:rsidRPr="001F396A">
              <w:t>MC</w:t>
            </w:r>
            <w:r>
              <w:rPr>
                <w:rFonts w:hint="eastAsia"/>
              </w:rPr>
              <w:t>Video</w:t>
            </w:r>
            <w:proofErr w:type="spellEnd"/>
            <w:r w:rsidRPr="001F396A">
              <w:t>-Info as described in Table 6</w:t>
            </w:r>
            <w:r>
              <w:rPr>
                <w:rFonts w:hint="eastAsia"/>
              </w:rPr>
              <w:t>.10</w:t>
            </w:r>
            <w:r w:rsidRPr="001F396A">
              <w:t>.3.3.3-7</w:t>
            </w:r>
          </w:p>
        </w:tc>
        <w:tc>
          <w:tcPr>
            <w:tcW w:w="2126" w:type="dxa"/>
            <w:tcBorders>
              <w:top w:val="single" w:sz="4" w:space="0" w:color="auto"/>
              <w:left w:val="single" w:sz="4" w:space="0" w:color="auto"/>
              <w:bottom w:val="single" w:sz="4" w:space="0" w:color="auto"/>
              <w:right w:val="single" w:sz="4" w:space="0" w:color="auto"/>
            </w:tcBorders>
          </w:tcPr>
          <w:p w14:paraId="436FD8B1"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34D8E388"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7F9D9B17" w14:textId="77777777" w:rsidR="00FC4AA7" w:rsidRPr="001F396A" w:rsidRDefault="00FC4AA7" w:rsidP="004A2D20">
            <w:pPr>
              <w:pStyle w:val="TAL"/>
            </w:pPr>
          </w:p>
        </w:tc>
      </w:tr>
    </w:tbl>
    <w:p w14:paraId="12413334" w14:textId="77777777" w:rsidR="00FC4AA7" w:rsidRPr="001F396A" w:rsidRDefault="00FC4AA7" w:rsidP="00FC4AA7"/>
    <w:p w14:paraId="6A56000B" w14:textId="77777777" w:rsidR="00FC4AA7" w:rsidRPr="001F396A" w:rsidRDefault="00FC4AA7" w:rsidP="00FC4AA7">
      <w:pPr>
        <w:pStyle w:val="TH"/>
      </w:pPr>
      <w:r w:rsidRPr="001F396A">
        <w:t>Table 6.</w:t>
      </w:r>
      <w:r>
        <w:rPr>
          <w:rFonts w:hint="eastAsia"/>
        </w:rPr>
        <w:t>10</w:t>
      </w:r>
      <w:r w:rsidRPr="001F396A">
        <w:t>.3.3.3-6: SDP in SIP INVITE (Table 6.</w:t>
      </w:r>
      <w:r>
        <w:rPr>
          <w:rFonts w:hint="eastAsia"/>
        </w:rPr>
        <w:t>10</w:t>
      </w:r>
      <w:r w:rsidRPr="001F396A">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16EFCB72" w14:textId="77777777" w:rsidTr="004A2D20">
        <w:tc>
          <w:tcPr>
            <w:tcW w:w="9639" w:type="dxa"/>
            <w:tcBorders>
              <w:top w:val="single" w:sz="4" w:space="0" w:color="auto"/>
              <w:left w:val="single" w:sz="4" w:space="0" w:color="auto"/>
              <w:bottom w:val="single" w:sz="4" w:space="0" w:color="auto"/>
              <w:right w:val="single" w:sz="4" w:space="0" w:color="auto"/>
            </w:tcBorders>
            <w:hideMark/>
          </w:tcPr>
          <w:p w14:paraId="004CA202" w14:textId="77777777" w:rsidR="00FC4AA7" w:rsidRPr="001F396A" w:rsidRDefault="00FC4AA7" w:rsidP="004A2D20">
            <w:pPr>
              <w:pStyle w:val="TAL"/>
            </w:pPr>
            <w:r w:rsidRPr="001F396A">
              <w:t>Derivation Path: TS 37.579-1 [2], Table 5.5.3.1.1-1, condition INITIAL_SDP_OFFER, IMPLICIT_GRANT_REQUESTED</w:t>
            </w:r>
          </w:p>
        </w:tc>
      </w:tr>
    </w:tbl>
    <w:p w14:paraId="085C880B" w14:textId="77777777" w:rsidR="00FC4AA7" w:rsidRPr="001F396A" w:rsidRDefault="00FC4AA7" w:rsidP="00FC4AA7"/>
    <w:p w14:paraId="60DBD59B" w14:textId="77777777" w:rsidR="00FC4AA7" w:rsidRPr="001F396A" w:rsidRDefault="00FC4AA7" w:rsidP="00FC4AA7">
      <w:pPr>
        <w:pStyle w:val="TH"/>
      </w:pPr>
      <w:r w:rsidRPr="001F396A">
        <w:t>Table 6.</w:t>
      </w:r>
      <w:r>
        <w:rPr>
          <w:rFonts w:hint="eastAsia"/>
        </w:rPr>
        <w:t>10</w:t>
      </w:r>
      <w:r w:rsidRPr="001F396A">
        <w:t xml:space="preserve">.3.3.3-7: </w:t>
      </w:r>
      <w:proofErr w:type="spellStart"/>
      <w:r w:rsidRPr="001F396A">
        <w:t>MC</w:t>
      </w:r>
      <w:r>
        <w:rPr>
          <w:rFonts w:hint="eastAsia"/>
        </w:rPr>
        <w:t>Video</w:t>
      </w:r>
      <w:proofErr w:type="spellEnd"/>
      <w:r w:rsidRPr="001F396A">
        <w:t>-Info in SIP INVITE (Table 6.</w:t>
      </w:r>
      <w:r>
        <w:rPr>
          <w:rFonts w:hint="eastAsia"/>
        </w:rPr>
        <w:t>10</w:t>
      </w:r>
      <w:r w:rsidRPr="001F396A">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4AA7" w:rsidRPr="001F396A" w14:paraId="1AE87404" w14:textId="77777777" w:rsidTr="004A2D20">
        <w:tc>
          <w:tcPr>
            <w:tcW w:w="9645" w:type="dxa"/>
            <w:gridSpan w:val="5"/>
            <w:tcBorders>
              <w:top w:val="single" w:sz="4" w:space="0" w:color="auto"/>
              <w:left w:val="single" w:sz="4" w:space="0" w:color="auto"/>
              <w:bottom w:val="single" w:sz="4" w:space="0" w:color="auto"/>
              <w:right w:val="single" w:sz="4" w:space="0" w:color="auto"/>
            </w:tcBorders>
            <w:hideMark/>
          </w:tcPr>
          <w:p w14:paraId="6C9E95DF" w14:textId="77777777" w:rsidR="00FC4AA7" w:rsidRPr="001F396A" w:rsidRDefault="00FC4AA7" w:rsidP="004A2D20">
            <w:pPr>
              <w:pStyle w:val="TAL"/>
            </w:pPr>
            <w:r w:rsidRPr="001F396A">
              <w:t>Derivation Path: TS 37.579-1 [2], Table 5.5.3.2.1-1, condition GROUP-CALL, INVITE_REFER</w:t>
            </w:r>
          </w:p>
        </w:tc>
      </w:tr>
      <w:tr w:rsidR="00FC4AA7" w:rsidRPr="001F396A" w14:paraId="1FD9F7BB" w14:textId="77777777" w:rsidTr="004A2D20">
        <w:tc>
          <w:tcPr>
            <w:tcW w:w="2837" w:type="dxa"/>
            <w:tcBorders>
              <w:top w:val="single" w:sz="4" w:space="0" w:color="auto"/>
              <w:left w:val="single" w:sz="4" w:space="0" w:color="auto"/>
              <w:bottom w:val="single" w:sz="4" w:space="0" w:color="auto"/>
              <w:right w:val="single" w:sz="4" w:space="0" w:color="auto"/>
            </w:tcBorders>
            <w:hideMark/>
          </w:tcPr>
          <w:p w14:paraId="62B7756C" w14:textId="77777777" w:rsidR="00FC4AA7" w:rsidRPr="001F396A" w:rsidRDefault="00FC4AA7" w:rsidP="004A2D20">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20A460"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64EBF2F"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6092C6B" w14:textId="77777777" w:rsidR="00FC4AA7" w:rsidRPr="001F396A" w:rsidRDefault="00FC4AA7" w:rsidP="004A2D20">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8F9BD24" w14:textId="77777777" w:rsidR="00FC4AA7" w:rsidRPr="001F396A" w:rsidRDefault="00FC4AA7" w:rsidP="004A2D20">
            <w:pPr>
              <w:pStyle w:val="TAH"/>
            </w:pPr>
            <w:r w:rsidRPr="001F396A">
              <w:t>Condition</w:t>
            </w:r>
          </w:p>
        </w:tc>
      </w:tr>
      <w:tr w:rsidR="00FC4AA7" w:rsidRPr="001F396A" w14:paraId="1887849A" w14:textId="77777777" w:rsidTr="004A2D20">
        <w:tc>
          <w:tcPr>
            <w:tcW w:w="2837" w:type="dxa"/>
            <w:tcBorders>
              <w:top w:val="single" w:sz="4" w:space="0" w:color="auto"/>
              <w:left w:val="single" w:sz="4" w:space="0" w:color="auto"/>
              <w:bottom w:val="single" w:sz="4" w:space="0" w:color="auto"/>
              <w:right w:val="single" w:sz="4" w:space="0" w:color="auto"/>
            </w:tcBorders>
            <w:hideMark/>
          </w:tcPr>
          <w:p w14:paraId="080178E9" w14:textId="77777777" w:rsidR="00FC4AA7" w:rsidRPr="001F396A" w:rsidRDefault="00FC4AA7" w:rsidP="004A2D20">
            <w:pPr>
              <w:pStyle w:val="TAL"/>
              <w:rPr>
                <w:b/>
              </w:rPr>
            </w:pPr>
            <w:proofErr w:type="spellStart"/>
            <w:r w:rsidRPr="001F396A">
              <w:t>mc</w:t>
            </w:r>
            <w:r>
              <w:rPr>
                <w:rFonts w:hint="eastAsia"/>
              </w:rPr>
              <w:t>video</w:t>
            </w:r>
            <w:r w:rsidRPr="001F396A">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B882A0F"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71C249C1"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459455D1" w14:textId="77777777" w:rsidR="00FC4AA7" w:rsidRPr="001F396A" w:rsidRDefault="00FC4AA7" w:rsidP="004A2D20">
            <w:pPr>
              <w:pStyle w:val="TAL"/>
            </w:pPr>
          </w:p>
        </w:tc>
        <w:tc>
          <w:tcPr>
            <w:tcW w:w="1135" w:type="dxa"/>
            <w:tcBorders>
              <w:top w:val="single" w:sz="4" w:space="0" w:color="auto"/>
              <w:left w:val="single" w:sz="4" w:space="0" w:color="auto"/>
              <w:bottom w:val="single" w:sz="4" w:space="0" w:color="auto"/>
              <w:right w:val="single" w:sz="4" w:space="0" w:color="auto"/>
            </w:tcBorders>
          </w:tcPr>
          <w:p w14:paraId="66AD118F" w14:textId="77777777" w:rsidR="00FC4AA7" w:rsidRPr="001F396A" w:rsidRDefault="00FC4AA7" w:rsidP="004A2D20">
            <w:pPr>
              <w:pStyle w:val="TAL"/>
            </w:pPr>
          </w:p>
        </w:tc>
      </w:tr>
      <w:tr w:rsidR="00FC4AA7" w:rsidRPr="001F396A" w14:paraId="36FDF090" w14:textId="77777777" w:rsidTr="004A2D20">
        <w:tc>
          <w:tcPr>
            <w:tcW w:w="2837" w:type="dxa"/>
            <w:tcBorders>
              <w:top w:val="single" w:sz="4" w:space="0" w:color="auto"/>
              <w:left w:val="single" w:sz="4" w:space="0" w:color="auto"/>
              <w:bottom w:val="single" w:sz="4" w:space="0" w:color="auto"/>
              <w:right w:val="single" w:sz="4" w:space="0" w:color="auto"/>
            </w:tcBorders>
          </w:tcPr>
          <w:p w14:paraId="21F6BFC5" w14:textId="77777777" w:rsidR="00FC4AA7" w:rsidRPr="001F396A" w:rsidRDefault="00FC4AA7" w:rsidP="004A2D20">
            <w:pPr>
              <w:pStyle w:val="TAL"/>
              <w:rPr>
                <w:b/>
              </w:rPr>
            </w:pPr>
            <w:r w:rsidRPr="001F396A">
              <w:t xml:space="preserve">  </w:t>
            </w:r>
            <w:proofErr w:type="spellStart"/>
            <w:r w:rsidRPr="001F396A">
              <w:t>mc</w:t>
            </w:r>
            <w:r>
              <w:rPr>
                <w:rFonts w:hint="eastAsia"/>
              </w:rPr>
              <w:t>video</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1227A869"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16746E55"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0BB97079" w14:textId="77777777" w:rsidR="00FC4AA7" w:rsidRPr="001F396A" w:rsidRDefault="00FC4AA7" w:rsidP="004A2D20">
            <w:pPr>
              <w:pStyle w:val="TAL"/>
            </w:pPr>
          </w:p>
        </w:tc>
        <w:tc>
          <w:tcPr>
            <w:tcW w:w="1135" w:type="dxa"/>
            <w:tcBorders>
              <w:top w:val="single" w:sz="4" w:space="0" w:color="auto"/>
              <w:left w:val="single" w:sz="4" w:space="0" w:color="auto"/>
              <w:bottom w:val="single" w:sz="4" w:space="0" w:color="auto"/>
              <w:right w:val="single" w:sz="4" w:space="0" w:color="auto"/>
            </w:tcBorders>
          </w:tcPr>
          <w:p w14:paraId="641C9145" w14:textId="77777777" w:rsidR="00FC4AA7" w:rsidRPr="001F396A" w:rsidRDefault="00FC4AA7" w:rsidP="004A2D20">
            <w:pPr>
              <w:pStyle w:val="TAL"/>
            </w:pPr>
          </w:p>
        </w:tc>
      </w:tr>
      <w:tr w:rsidR="00FC4AA7" w:rsidRPr="001F396A" w14:paraId="2FA11A5D" w14:textId="77777777" w:rsidTr="004A2D20">
        <w:tc>
          <w:tcPr>
            <w:tcW w:w="2837" w:type="dxa"/>
            <w:tcBorders>
              <w:top w:val="single" w:sz="4" w:space="0" w:color="auto"/>
              <w:left w:val="single" w:sz="4" w:space="0" w:color="auto"/>
              <w:bottom w:val="single" w:sz="4" w:space="0" w:color="auto"/>
              <w:right w:val="single" w:sz="4" w:space="0" w:color="auto"/>
            </w:tcBorders>
          </w:tcPr>
          <w:p w14:paraId="47029EC0" w14:textId="77777777" w:rsidR="00FC4AA7" w:rsidRPr="001F396A" w:rsidRDefault="00FC4AA7" w:rsidP="004A2D20">
            <w:pPr>
              <w:pStyle w:val="TAL"/>
              <w:rPr>
                <w:b/>
              </w:rPr>
            </w:pPr>
            <w:r w:rsidRPr="001F396A">
              <w:t xml:space="preserve">    </w:t>
            </w:r>
            <w:proofErr w:type="spellStart"/>
            <w:r w:rsidRPr="001F396A">
              <w:t>mc</w:t>
            </w:r>
            <w:r>
              <w:rPr>
                <w:rFonts w:hint="eastAsia"/>
              </w:rPr>
              <w:t>video</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A910ECE" w14:textId="77777777" w:rsidR="00FC4AA7" w:rsidRPr="001F396A" w:rsidRDefault="00FC4AA7" w:rsidP="004A2D20">
            <w:pPr>
              <w:pStyle w:val="TAL"/>
            </w:pPr>
            <w:r w:rsidRPr="001F396A">
              <w:t>Encrypted &lt;</w:t>
            </w:r>
            <w:proofErr w:type="spellStart"/>
            <w:r w:rsidRPr="001F396A">
              <w:t>mc</w:t>
            </w:r>
            <w:r>
              <w:rPr>
                <w:rFonts w:hint="eastAsia"/>
              </w:rPr>
              <w:t>video</w:t>
            </w:r>
            <w:proofErr w:type="spellEnd"/>
            <w:r w:rsidRPr="001F396A">
              <w:t>-request-</w:t>
            </w:r>
            <w:proofErr w:type="spellStart"/>
            <w:r w:rsidRPr="001F396A">
              <w:t>uri</w:t>
            </w:r>
            <w:proofErr w:type="spellEnd"/>
            <w:r w:rsidRPr="001F396A">
              <w:t xml:space="preserve">&gt; with </w:t>
            </w:r>
            <w:proofErr w:type="spellStart"/>
            <w:r w:rsidRPr="001F396A">
              <w:t>mc</w:t>
            </w:r>
            <w:r>
              <w:rPr>
                <w:rFonts w:hint="eastAsia"/>
              </w:rPr>
              <w:t>video</w:t>
            </w:r>
            <w:r w:rsidRPr="001F396A">
              <w:t>URI</w:t>
            </w:r>
            <w:proofErr w:type="spellEnd"/>
            <w:r w:rsidRPr="001F396A">
              <w:t xml:space="preserve"> set to </w:t>
            </w:r>
            <w:proofErr w:type="spellStart"/>
            <w:r w:rsidRPr="001F396A">
              <w:t>px</w:t>
            </w:r>
            <w:proofErr w:type="spellEnd"/>
            <w:r w:rsidRPr="001F396A">
              <w:t xml:space="preserve">_ </w:t>
            </w:r>
            <w:proofErr w:type="spellStart"/>
            <w:r w:rsidRPr="001F396A">
              <w:t>MC</w:t>
            </w:r>
            <w:r>
              <w:rPr>
                <w:rFonts w:hint="eastAsia"/>
              </w:rPr>
              <w:t>Video</w:t>
            </w:r>
            <w:r w:rsidRPr="001F396A">
              <w: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39F1D39F" w14:textId="77777777" w:rsidR="00FC4AA7" w:rsidRPr="004A1148" w:rsidRDefault="00FC4AA7" w:rsidP="004A2D20">
            <w:pPr>
              <w:pStyle w:val="TAL"/>
            </w:pPr>
            <w:r w:rsidRPr="001F396A">
              <w:rPr>
                <w:rFonts w:eastAsia="SimSun"/>
              </w:rPr>
              <w:t>Encryption according to NOTE 1 and NOTE 2 in TS 37.579-1 [2] Table 5.5.3.2.</w:t>
            </w:r>
            <w:r w:rsidRPr="001C4D0B">
              <w:rPr>
                <w:rFonts w:eastAsia="SimSun"/>
              </w:rPr>
              <w:t>1-</w:t>
            </w:r>
            <w:r w:rsidRPr="001C4D0B">
              <w:rPr>
                <w:rFonts w:hint="eastAsia"/>
              </w:rPr>
              <w:t>2</w:t>
            </w:r>
          </w:p>
        </w:tc>
        <w:tc>
          <w:tcPr>
            <w:tcW w:w="1419" w:type="dxa"/>
            <w:tcBorders>
              <w:top w:val="single" w:sz="4" w:space="0" w:color="auto"/>
              <w:left w:val="single" w:sz="4" w:space="0" w:color="auto"/>
              <w:bottom w:val="single" w:sz="4" w:space="0" w:color="auto"/>
              <w:right w:val="single" w:sz="4" w:space="0" w:color="auto"/>
            </w:tcBorders>
          </w:tcPr>
          <w:p w14:paraId="0D504BFD" w14:textId="77777777" w:rsidR="00FC4AA7" w:rsidRPr="001F396A" w:rsidRDefault="00FC4AA7" w:rsidP="004A2D20">
            <w:pPr>
              <w:pStyle w:val="TAL"/>
            </w:pPr>
          </w:p>
        </w:tc>
        <w:tc>
          <w:tcPr>
            <w:tcW w:w="1135" w:type="dxa"/>
            <w:tcBorders>
              <w:top w:val="single" w:sz="4" w:space="0" w:color="auto"/>
              <w:left w:val="single" w:sz="4" w:space="0" w:color="auto"/>
              <w:bottom w:val="single" w:sz="4" w:space="0" w:color="auto"/>
              <w:right w:val="single" w:sz="4" w:space="0" w:color="auto"/>
            </w:tcBorders>
          </w:tcPr>
          <w:p w14:paraId="5C7FD87D" w14:textId="77777777" w:rsidR="00FC4AA7" w:rsidRPr="001F396A" w:rsidRDefault="00FC4AA7" w:rsidP="004A2D20">
            <w:pPr>
              <w:pStyle w:val="TAL"/>
            </w:pPr>
          </w:p>
        </w:tc>
      </w:tr>
    </w:tbl>
    <w:p w14:paraId="527D2B4A" w14:textId="77777777" w:rsidR="00FC4AA7" w:rsidRPr="001F396A" w:rsidRDefault="00FC4AA7" w:rsidP="00FC4AA7"/>
    <w:p w14:paraId="26F296FE" w14:textId="77777777" w:rsidR="00FC4AA7" w:rsidRPr="001F396A" w:rsidRDefault="00FC4AA7" w:rsidP="00FC4AA7">
      <w:pPr>
        <w:pStyle w:val="TH"/>
      </w:pPr>
      <w:r w:rsidRPr="001F396A">
        <w:t>Table 6.</w:t>
      </w:r>
      <w:r>
        <w:rPr>
          <w:rFonts w:hint="eastAsia"/>
        </w:rPr>
        <w:t>10</w:t>
      </w:r>
      <w:r w:rsidRPr="001F396A">
        <w:t>.3.3.3-8: SIP 200 (OK) from the SS (step 7, Table 6.</w:t>
      </w:r>
      <w:r>
        <w:rPr>
          <w:rFonts w:hint="eastAsia"/>
        </w:rPr>
        <w:t>10</w:t>
      </w:r>
      <w:r w:rsidRPr="001F396A">
        <w:t xml:space="preserve">.3.3.2-1; </w:t>
      </w:r>
      <w:r w:rsidRPr="001F396A">
        <w:br/>
        <w:t>step 4, TS 37.579-1 [2] Table 5.3</w:t>
      </w:r>
      <w:r>
        <w:rPr>
          <w:rFonts w:hint="eastAsia"/>
        </w:rP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4AA7" w:rsidRPr="001F396A" w14:paraId="1F181986" w14:textId="77777777" w:rsidTr="004A2D20">
        <w:tc>
          <w:tcPr>
            <w:tcW w:w="9639" w:type="dxa"/>
            <w:gridSpan w:val="5"/>
            <w:tcBorders>
              <w:top w:val="single" w:sz="4" w:space="0" w:color="auto"/>
              <w:left w:val="single" w:sz="4" w:space="0" w:color="auto"/>
              <w:bottom w:val="single" w:sz="4" w:space="0" w:color="auto"/>
              <w:right w:val="single" w:sz="4" w:space="0" w:color="auto"/>
            </w:tcBorders>
            <w:hideMark/>
          </w:tcPr>
          <w:p w14:paraId="43975156" w14:textId="77777777" w:rsidR="00FC4AA7" w:rsidRPr="001F396A" w:rsidRDefault="00FC4AA7" w:rsidP="004A2D20">
            <w:pPr>
              <w:pStyle w:val="TAL"/>
            </w:pPr>
            <w:r w:rsidRPr="001F396A">
              <w:t>Derivation Path: TS 37.579-1 [2], Table 5.5.2.17.1.2-1, condition INVITE-RSP</w:t>
            </w:r>
          </w:p>
        </w:tc>
      </w:tr>
      <w:tr w:rsidR="00FC4AA7" w:rsidRPr="001F396A" w14:paraId="2F5F522A"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7A97F5E1" w14:textId="77777777" w:rsidR="00FC4AA7" w:rsidRPr="001F396A" w:rsidRDefault="00FC4AA7" w:rsidP="004A2D2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C0AE87" w14:textId="77777777" w:rsidR="00FC4AA7" w:rsidRPr="001F396A" w:rsidRDefault="00FC4AA7" w:rsidP="004A2D2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4F43933" w14:textId="77777777" w:rsidR="00FC4AA7" w:rsidRPr="001F396A" w:rsidRDefault="00FC4AA7" w:rsidP="004A2D2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843304B"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4A0941F" w14:textId="77777777" w:rsidR="00FC4AA7" w:rsidRPr="001F396A" w:rsidRDefault="00FC4AA7" w:rsidP="004A2D20">
            <w:pPr>
              <w:pStyle w:val="TAH"/>
            </w:pPr>
            <w:r w:rsidRPr="001F396A">
              <w:t>Condition</w:t>
            </w:r>
          </w:p>
        </w:tc>
      </w:tr>
      <w:tr w:rsidR="00FC4AA7" w:rsidRPr="001F396A" w14:paraId="710B353C" w14:textId="77777777" w:rsidTr="004A2D20">
        <w:tc>
          <w:tcPr>
            <w:tcW w:w="2835" w:type="dxa"/>
            <w:tcBorders>
              <w:top w:val="single" w:sz="4" w:space="0" w:color="auto"/>
              <w:left w:val="single" w:sz="4" w:space="0" w:color="auto"/>
              <w:bottom w:val="single" w:sz="4" w:space="0" w:color="auto"/>
              <w:right w:val="single" w:sz="4" w:space="0" w:color="auto"/>
            </w:tcBorders>
            <w:vAlign w:val="center"/>
            <w:hideMark/>
          </w:tcPr>
          <w:p w14:paraId="76DFD41F" w14:textId="77777777" w:rsidR="00FC4AA7" w:rsidRPr="001F396A" w:rsidRDefault="00FC4AA7" w:rsidP="004A2D2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03D99251"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tcPr>
          <w:p w14:paraId="4CCED403"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35A865D6"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1857880E" w14:textId="77777777" w:rsidR="00FC4AA7" w:rsidRPr="001F396A" w:rsidRDefault="00FC4AA7" w:rsidP="004A2D20">
            <w:pPr>
              <w:pStyle w:val="TAL"/>
            </w:pPr>
          </w:p>
        </w:tc>
      </w:tr>
      <w:tr w:rsidR="00FC4AA7" w:rsidRPr="001F396A" w14:paraId="39CEA303" w14:textId="77777777" w:rsidTr="004A2D20">
        <w:tc>
          <w:tcPr>
            <w:tcW w:w="2835" w:type="dxa"/>
            <w:tcBorders>
              <w:top w:val="single" w:sz="4" w:space="0" w:color="auto"/>
              <w:left w:val="single" w:sz="4" w:space="0" w:color="auto"/>
              <w:bottom w:val="single" w:sz="4" w:space="0" w:color="auto"/>
              <w:right w:val="single" w:sz="4" w:space="0" w:color="auto"/>
            </w:tcBorders>
            <w:vAlign w:val="center"/>
            <w:hideMark/>
          </w:tcPr>
          <w:p w14:paraId="560628D2" w14:textId="77777777" w:rsidR="00FC4AA7" w:rsidRPr="001F396A" w:rsidRDefault="00FC4AA7" w:rsidP="004A2D20">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58DB07" w14:textId="77777777" w:rsidR="00FC4AA7" w:rsidRPr="001F396A" w:rsidRDefault="00FC4AA7" w:rsidP="004A2D20">
            <w:pPr>
              <w:pStyle w:val="TAL"/>
            </w:pPr>
            <w:r w:rsidRPr="001F396A">
              <w:t>As described in Table 6.</w:t>
            </w:r>
            <w:r>
              <w:rPr>
                <w:rFonts w:hint="eastAsia"/>
              </w:rPr>
              <w:t>10</w:t>
            </w:r>
            <w:r w:rsidRPr="001F396A">
              <w:t>.3.3.3-9</w:t>
            </w:r>
          </w:p>
        </w:tc>
        <w:tc>
          <w:tcPr>
            <w:tcW w:w="2126" w:type="dxa"/>
            <w:tcBorders>
              <w:top w:val="single" w:sz="4" w:space="0" w:color="auto"/>
              <w:left w:val="single" w:sz="4" w:space="0" w:color="auto"/>
              <w:bottom w:val="single" w:sz="4" w:space="0" w:color="auto"/>
              <w:right w:val="single" w:sz="4" w:space="0" w:color="auto"/>
            </w:tcBorders>
          </w:tcPr>
          <w:p w14:paraId="7CD7741B"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708E2478"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181A08C1" w14:textId="77777777" w:rsidR="00FC4AA7" w:rsidRPr="001F396A" w:rsidRDefault="00FC4AA7" w:rsidP="004A2D20">
            <w:pPr>
              <w:pStyle w:val="TAL"/>
            </w:pPr>
          </w:p>
        </w:tc>
      </w:tr>
    </w:tbl>
    <w:p w14:paraId="47508E32" w14:textId="77777777" w:rsidR="00FC4AA7" w:rsidRPr="001F396A" w:rsidRDefault="00FC4AA7" w:rsidP="00FC4AA7"/>
    <w:p w14:paraId="786BE169" w14:textId="77777777" w:rsidR="00FC4AA7" w:rsidRPr="001F396A" w:rsidRDefault="00FC4AA7" w:rsidP="00FC4AA7">
      <w:pPr>
        <w:pStyle w:val="TH"/>
      </w:pPr>
      <w:r w:rsidRPr="001F396A">
        <w:t>Table 6.</w:t>
      </w:r>
      <w:r>
        <w:rPr>
          <w:rFonts w:hint="eastAsia"/>
        </w:rPr>
        <w:t>10</w:t>
      </w:r>
      <w:r w:rsidRPr="001F396A">
        <w:t>.3.3.3-9: SDP in SIP 200 (OK) (Table 6.</w:t>
      </w:r>
      <w:r>
        <w:rPr>
          <w:rFonts w:hint="eastAsia"/>
        </w:rPr>
        <w:t>10</w:t>
      </w:r>
      <w:r w:rsidRPr="001F396A">
        <w:t>.3.3.3-8)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4AD2AB2D" w14:textId="77777777" w:rsidTr="004A2D20">
        <w:tc>
          <w:tcPr>
            <w:tcW w:w="9639" w:type="dxa"/>
            <w:tcBorders>
              <w:top w:val="single" w:sz="4" w:space="0" w:color="auto"/>
              <w:left w:val="single" w:sz="4" w:space="0" w:color="auto"/>
              <w:bottom w:val="single" w:sz="4" w:space="0" w:color="auto"/>
              <w:right w:val="single" w:sz="4" w:space="0" w:color="auto"/>
            </w:tcBorders>
            <w:hideMark/>
          </w:tcPr>
          <w:p w14:paraId="5DB383C3" w14:textId="77777777" w:rsidR="00FC4AA7" w:rsidRPr="001F396A" w:rsidRDefault="00FC4AA7" w:rsidP="004A2D20">
            <w:pPr>
              <w:pStyle w:val="TAL"/>
            </w:pPr>
            <w:r w:rsidRPr="001F396A">
              <w:t>Derivation Path: TS 37.579-1 [2], Table 5.5.3.1.2-</w:t>
            </w:r>
            <w:r>
              <w:rPr>
                <w:rFonts w:hint="eastAsia"/>
              </w:rPr>
              <w:t>2</w:t>
            </w:r>
            <w:r w:rsidRPr="001F396A">
              <w:t>, condition SDP_ANSWER, IMPLICIT_GRANT_REQUESTED, IMPLICIT_FLOOR_GRANTED</w:t>
            </w:r>
          </w:p>
        </w:tc>
      </w:tr>
    </w:tbl>
    <w:p w14:paraId="0EFDC74D" w14:textId="77777777" w:rsidR="00FC4AA7" w:rsidRPr="001F396A" w:rsidRDefault="00FC4AA7" w:rsidP="00FC4AA7"/>
    <w:p w14:paraId="38D3824E" w14:textId="77777777" w:rsidR="00FC4AA7" w:rsidRPr="001F396A" w:rsidRDefault="00FC4AA7" w:rsidP="00FC4AA7">
      <w:pPr>
        <w:pStyle w:val="TH"/>
      </w:pPr>
      <w:r w:rsidRPr="001F396A">
        <w:lastRenderedPageBreak/>
        <w:t>Table 6.</w:t>
      </w:r>
      <w:r>
        <w:rPr>
          <w:rFonts w:hint="eastAsia"/>
        </w:rPr>
        <w:t>10</w:t>
      </w:r>
      <w:r w:rsidRPr="001F396A">
        <w:t>.3.3.3-10: SIP MESSAGE from the UE (Step 14, Table 6.</w:t>
      </w:r>
      <w:r>
        <w:rPr>
          <w:rFonts w:hint="eastAsia"/>
        </w:rPr>
        <w:t>10</w:t>
      </w:r>
      <w:r w:rsidRPr="001F396A">
        <w:t>.3.3.2-1;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C4AA7" w:rsidRPr="001F396A" w14:paraId="59E6AB22" w14:textId="77777777" w:rsidTr="004A2D20">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53AC00E" w14:textId="77777777" w:rsidR="00FC4AA7" w:rsidRPr="001F396A" w:rsidRDefault="00FC4AA7" w:rsidP="004A2D20">
            <w:pPr>
              <w:pStyle w:val="TAL"/>
            </w:pPr>
            <w:r w:rsidRPr="001F396A">
              <w:t>Derivation Path: TS 37.579-1 [2], Table 5.5.2.7.1-1</w:t>
            </w:r>
          </w:p>
        </w:tc>
      </w:tr>
      <w:tr w:rsidR="00FC4AA7" w:rsidRPr="001F396A" w14:paraId="54A67F8B"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01400D39" w14:textId="77777777" w:rsidR="00FC4AA7" w:rsidRPr="001F396A" w:rsidRDefault="00FC4AA7" w:rsidP="004A2D20">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147FD54"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1CE4D25"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2724A50"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99B44B" w14:textId="77777777" w:rsidR="00FC4AA7" w:rsidRPr="001F396A" w:rsidRDefault="00FC4AA7" w:rsidP="004A2D20">
            <w:pPr>
              <w:pStyle w:val="TAH"/>
            </w:pPr>
            <w:r w:rsidRPr="001F396A">
              <w:t>Condition</w:t>
            </w:r>
          </w:p>
        </w:tc>
      </w:tr>
      <w:tr w:rsidR="00FC4AA7" w:rsidRPr="001F396A" w14:paraId="6E0AB809" w14:textId="77777777" w:rsidTr="004A2D20">
        <w:tc>
          <w:tcPr>
            <w:tcW w:w="2836" w:type="dxa"/>
            <w:tcBorders>
              <w:top w:val="single" w:sz="4" w:space="0" w:color="auto"/>
              <w:left w:val="single" w:sz="4" w:space="0" w:color="auto"/>
              <w:bottom w:val="single" w:sz="4" w:space="0" w:color="auto"/>
              <w:right w:val="single" w:sz="4" w:space="0" w:color="auto"/>
            </w:tcBorders>
          </w:tcPr>
          <w:p w14:paraId="1277D502" w14:textId="77777777" w:rsidR="00FC4AA7" w:rsidRPr="001F396A" w:rsidRDefault="00FC4AA7" w:rsidP="004A2D20">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1A337B94"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418AC0A"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018CDC38"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3E908FE" w14:textId="77777777" w:rsidR="00FC4AA7" w:rsidRPr="001F396A" w:rsidRDefault="00FC4AA7" w:rsidP="004A2D20">
            <w:pPr>
              <w:pStyle w:val="TAH"/>
              <w:jc w:val="left"/>
              <w:rPr>
                <w:b w:val="0"/>
                <w:bCs/>
              </w:rPr>
            </w:pPr>
          </w:p>
        </w:tc>
      </w:tr>
      <w:tr w:rsidR="00FC4AA7" w:rsidRPr="001F396A" w14:paraId="17167127" w14:textId="77777777" w:rsidTr="004A2D20">
        <w:tc>
          <w:tcPr>
            <w:tcW w:w="2836" w:type="dxa"/>
            <w:tcBorders>
              <w:top w:val="single" w:sz="4" w:space="0" w:color="auto"/>
              <w:left w:val="single" w:sz="4" w:space="0" w:color="auto"/>
              <w:bottom w:val="single" w:sz="4" w:space="0" w:color="auto"/>
              <w:right w:val="single" w:sz="4" w:space="0" w:color="auto"/>
            </w:tcBorders>
          </w:tcPr>
          <w:p w14:paraId="2C432CB7" w14:textId="77777777" w:rsidR="00FC4AA7" w:rsidRPr="001F396A" w:rsidRDefault="00FC4AA7" w:rsidP="004A2D20">
            <w:pPr>
              <w:pStyle w:val="TAL"/>
              <w:rPr>
                <w:bCs/>
              </w:rPr>
            </w:pPr>
            <w:r w:rsidRPr="001F396A">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281738E1"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1DEDE5C2"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A940B08"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C781DA8" w14:textId="77777777" w:rsidR="00FC4AA7" w:rsidRPr="001F396A" w:rsidRDefault="00FC4AA7" w:rsidP="004A2D20">
            <w:pPr>
              <w:pStyle w:val="TAH"/>
              <w:jc w:val="left"/>
              <w:rPr>
                <w:b w:val="0"/>
                <w:bCs/>
              </w:rPr>
            </w:pPr>
          </w:p>
        </w:tc>
      </w:tr>
      <w:tr w:rsidR="00FC4AA7" w:rsidRPr="001F396A" w14:paraId="158B85B3" w14:textId="77777777" w:rsidTr="004A2D20">
        <w:tc>
          <w:tcPr>
            <w:tcW w:w="2836" w:type="dxa"/>
            <w:tcBorders>
              <w:top w:val="single" w:sz="4" w:space="0" w:color="auto"/>
              <w:left w:val="single" w:sz="4" w:space="0" w:color="auto"/>
              <w:bottom w:val="single" w:sz="4" w:space="0" w:color="auto"/>
              <w:right w:val="single" w:sz="4" w:space="0" w:color="auto"/>
            </w:tcBorders>
          </w:tcPr>
          <w:p w14:paraId="52FFA4B5" w14:textId="77777777" w:rsidR="00FC4AA7" w:rsidRPr="001F396A" w:rsidRDefault="00FC4AA7" w:rsidP="004A2D20">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345E8ECB" w14:textId="77777777" w:rsidR="00FC4AA7" w:rsidRPr="001F396A" w:rsidRDefault="00FC4AA7" w:rsidP="004A2D20">
            <w:pPr>
              <w:pStyle w:val="TAH"/>
              <w:jc w:val="left"/>
              <w:rPr>
                <w:b w:val="0"/>
                <w:bCs/>
              </w:rPr>
            </w:pPr>
            <w:r w:rsidRPr="001F396A">
              <w:rPr>
                <w:b w:val="0"/>
                <w:bCs/>
              </w:rPr>
              <w:t>"+g.3gpp.mc</w:t>
            </w:r>
            <w:r>
              <w:rPr>
                <w:rFonts w:hint="eastAsia"/>
                <w:b w:val="0"/>
                <w:bCs/>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2A98CFD3"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3698F78" w14:textId="77777777" w:rsidR="00FC4AA7" w:rsidRPr="00791BC8"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2</w:t>
            </w:r>
            <w:r w:rsidRPr="003C6850">
              <w:rPr>
                <w:b w:val="0"/>
              </w:rPr>
              <w:t>.1.</w:t>
            </w:r>
            <w:r>
              <w:rPr>
                <w:rFonts w:hint="eastAsia"/>
                <w:b w:val="0"/>
              </w:rPr>
              <w:t>2</w:t>
            </w:r>
          </w:p>
        </w:tc>
        <w:tc>
          <w:tcPr>
            <w:tcW w:w="1134" w:type="dxa"/>
            <w:tcBorders>
              <w:top w:val="single" w:sz="4" w:space="0" w:color="auto"/>
              <w:left w:val="single" w:sz="4" w:space="0" w:color="auto"/>
              <w:bottom w:val="single" w:sz="4" w:space="0" w:color="auto"/>
              <w:right w:val="single" w:sz="4" w:space="0" w:color="auto"/>
            </w:tcBorders>
            <w:vAlign w:val="bottom"/>
          </w:tcPr>
          <w:p w14:paraId="43B1C2D0" w14:textId="77777777" w:rsidR="00FC4AA7" w:rsidRPr="001F396A" w:rsidRDefault="00FC4AA7" w:rsidP="004A2D20">
            <w:pPr>
              <w:pStyle w:val="TAH"/>
              <w:jc w:val="left"/>
              <w:rPr>
                <w:b w:val="0"/>
                <w:bCs/>
              </w:rPr>
            </w:pPr>
          </w:p>
        </w:tc>
      </w:tr>
      <w:tr w:rsidR="00FC4AA7" w:rsidRPr="001F396A" w14:paraId="45483647" w14:textId="77777777" w:rsidTr="004A2D20">
        <w:tc>
          <w:tcPr>
            <w:tcW w:w="2836" w:type="dxa"/>
            <w:tcBorders>
              <w:top w:val="single" w:sz="4" w:space="0" w:color="auto"/>
              <w:left w:val="single" w:sz="4" w:space="0" w:color="auto"/>
              <w:bottom w:val="single" w:sz="4" w:space="0" w:color="auto"/>
              <w:right w:val="single" w:sz="4" w:space="0" w:color="auto"/>
            </w:tcBorders>
          </w:tcPr>
          <w:p w14:paraId="2494D93A" w14:textId="77777777" w:rsidR="00FC4AA7" w:rsidRPr="001F396A" w:rsidRDefault="00FC4AA7" w:rsidP="004A2D20">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7D5E5E8F" w14:textId="77777777" w:rsidR="00FC4AA7" w:rsidRPr="001F396A" w:rsidRDefault="00FC4AA7" w:rsidP="004A2D20">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285E81A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CA06DC8" w14:textId="77777777" w:rsidR="00FC4AA7" w:rsidRPr="00791BC8"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2</w:t>
            </w:r>
            <w:r w:rsidRPr="003C6850">
              <w:rPr>
                <w:b w:val="0"/>
              </w:rPr>
              <w:t>.1.</w:t>
            </w:r>
            <w:r>
              <w:rPr>
                <w:rFonts w:hint="eastAsia"/>
                <w:b w:val="0"/>
              </w:rPr>
              <w:t>2</w:t>
            </w:r>
          </w:p>
        </w:tc>
        <w:tc>
          <w:tcPr>
            <w:tcW w:w="1134" w:type="dxa"/>
            <w:tcBorders>
              <w:top w:val="single" w:sz="4" w:space="0" w:color="auto"/>
              <w:left w:val="single" w:sz="4" w:space="0" w:color="auto"/>
              <w:bottom w:val="single" w:sz="4" w:space="0" w:color="auto"/>
              <w:right w:val="single" w:sz="4" w:space="0" w:color="auto"/>
            </w:tcBorders>
            <w:vAlign w:val="bottom"/>
          </w:tcPr>
          <w:p w14:paraId="41A07F80" w14:textId="77777777" w:rsidR="00FC4AA7" w:rsidRPr="001F396A" w:rsidRDefault="00FC4AA7" w:rsidP="004A2D20">
            <w:pPr>
              <w:pStyle w:val="TAH"/>
              <w:jc w:val="left"/>
              <w:rPr>
                <w:b w:val="0"/>
                <w:bCs/>
              </w:rPr>
            </w:pPr>
          </w:p>
        </w:tc>
      </w:tr>
      <w:tr w:rsidR="00FC4AA7" w:rsidRPr="001F396A" w14:paraId="0EB14464" w14:textId="77777777" w:rsidTr="004A2D20">
        <w:tc>
          <w:tcPr>
            <w:tcW w:w="2836" w:type="dxa"/>
            <w:tcBorders>
              <w:top w:val="single" w:sz="4" w:space="0" w:color="auto"/>
              <w:left w:val="single" w:sz="4" w:space="0" w:color="auto"/>
              <w:bottom w:val="single" w:sz="4" w:space="0" w:color="auto"/>
              <w:right w:val="single" w:sz="4" w:space="0" w:color="auto"/>
            </w:tcBorders>
          </w:tcPr>
          <w:p w14:paraId="7E572764" w14:textId="77777777" w:rsidR="00FC4AA7" w:rsidRPr="001F396A" w:rsidRDefault="00FC4AA7" w:rsidP="004A2D20">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708F3337" w14:textId="77777777" w:rsidR="00FC4AA7" w:rsidRPr="001F396A" w:rsidRDefault="00FC4AA7" w:rsidP="004A2D20">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40ACC9FA"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FCD658B" w14:textId="77777777" w:rsidR="00FC4AA7" w:rsidRPr="00791BC8"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2</w:t>
            </w:r>
            <w:r w:rsidRPr="003C6850">
              <w:rPr>
                <w:b w:val="0"/>
              </w:rPr>
              <w:t>.1.</w:t>
            </w:r>
            <w:r>
              <w:rPr>
                <w:rFonts w:hint="eastAsia"/>
                <w:b w:val="0"/>
              </w:rPr>
              <w:t>2</w:t>
            </w:r>
          </w:p>
        </w:tc>
        <w:tc>
          <w:tcPr>
            <w:tcW w:w="1134" w:type="dxa"/>
            <w:tcBorders>
              <w:top w:val="single" w:sz="4" w:space="0" w:color="auto"/>
              <w:left w:val="single" w:sz="4" w:space="0" w:color="auto"/>
              <w:bottom w:val="single" w:sz="4" w:space="0" w:color="auto"/>
              <w:right w:val="single" w:sz="4" w:space="0" w:color="auto"/>
            </w:tcBorders>
            <w:vAlign w:val="bottom"/>
          </w:tcPr>
          <w:p w14:paraId="45BD6AA6" w14:textId="77777777" w:rsidR="00FC4AA7" w:rsidRPr="001F396A" w:rsidRDefault="00FC4AA7" w:rsidP="004A2D20">
            <w:pPr>
              <w:pStyle w:val="TAH"/>
              <w:jc w:val="left"/>
              <w:rPr>
                <w:b w:val="0"/>
                <w:bCs/>
              </w:rPr>
            </w:pPr>
          </w:p>
        </w:tc>
      </w:tr>
      <w:tr w:rsidR="00FC4AA7" w:rsidRPr="001F396A" w14:paraId="3A2388DA" w14:textId="77777777" w:rsidTr="004A2D20">
        <w:tc>
          <w:tcPr>
            <w:tcW w:w="2836" w:type="dxa"/>
            <w:tcBorders>
              <w:top w:val="single" w:sz="4" w:space="0" w:color="auto"/>
              <w:left w:val="single" w:sz="4" w:space="0" w:color="auto"/>
              <w:bottom w:val="single" w:sz="4" w:space="0" w:color="auto"/>
              <w:right w:val="single" w:sz="4" w:space="0" w:color="auto"/>
            </w:tcBorders>
          </w:tcPr>
          <w:p w14:paraId="41995AE3" w14:textId="77777777" w:rsidR="00FC4AA7" w:rsidRPr="001F396A" w:rsidRDefault="00FC4AA7" w:rsidP="004A2D20">
            <w:pPr>
              <w:pStyle w:val="TAL"/>
              <w:rPr>
                <w:rFonts w:cs="Arial"/>
                <w:bCs/>
                <w:szCs w:val="18"/>
              </w:rPr>
            </w:pPr>
            <w:r w:rsidRPr="001F396A">
              <w:rPr>
                <w:b/>
              </w:rPr>
              <w:t>P-Asserted-Service</w:t>
            </w:r>
          </w:p>
        </w:tc>
        <w:tc>
          <w:tcPr>
            <w:tcW w:w="2129" w:type="dxa"/>
            <w:tcBorders>
              <w:top w:val="single" w:sz="4" w:space="0" w:color="auto"/>
              <w:left w:val="single" w:sz="4" w:space="0" w:color="auto"/>
              <w:bottom w:val="single" w:sz="4" w:space="0" w:color="auto"/>
              <w:right w:val="single" w:sz="4" w:space="0" w:color="auto"/>
            </w:tcBorders>
          </w:tcPr>
          <w:p w14:paraId="334096E6"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FE9C6A0"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675D67E" w14:textId="77777777" w:rsidR="00FC4AA7" w:rsidRPr="00791BC8" w:rsidRDefault="00FC4AA7" w:rsidP="004A2D20">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01B28EF9" w14:textId="77777777" w:rsidR="00FC4AA7" w:rsidRPr="001F396A" w:rsidRDefault="00FC4AA7" w:rsidP="004A2D20">
            <w:pPr>
              <w:pStyle w:val="TAH"/>
              <w:jc w:val="left"/>
              <w:rPr>
                <w:b w:val="0"/>
                <w:bCs/>
              </w:rPr>
            </w:pPr>
          </w:p>
        </w:tc>
      </w:tr>
      <w:tr w:rsidR="00FC4AA7" w:rsidRPr="001F396A" w14:paraId="2132CC07" w14:textId="77777777" w:rsidTr="004A2D20">
        <w:tc>
          <w:tcPr>
            <w:tcW w:w="2836" w:type="dxa"/>
            <w:tcBorders>
              <w:top w:val="single" w:sz="4" w:space="0" w:color="auto"/>
              <w:left w:val="single" w:sz="4" w:space="0" w:color="auto"/>
              <w:bottom w:val="single" w:sz="4" w:space="0" w:color="auto"/>
              <w:right w:val="single" w:sz="4" w:space="0" w:color="auto"/>
            </w:tcBorders>
          </w:tcPr>
          <w:p w14:paraId="0045D4FD" w14:textId="77777777" w:rsidR="00FC4AA7" w:rsidRPr="001F396A" w:rsidRDefault="00FC4AA7" w:rsidP="004A2D20">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1208A476" w14:textId="77777777" w:rsidR="00FC4AA7" w:rsidRPr="001F396A" w:rsidRDefault="00FC4AA7" w:rsidP="004A2D20">
            <w:pPr>
              <w:pStyle w:val="TAH"/>
              <w:jc w:val="left"/>
              <w:rPr>
                <w:b w:val="0"/>
                <w:bCs/>
              </w:rPr>
            </w:pPr>
            <w:r w:rsidRPr="001F396A">
              <w:rPr>
                <w:b w:val="0"/>
                <w:bCs/>
              </w:rPr>
              <w:t>"urn:urn-7:3gpp-service.ims.icsi.mc</w:t>
            </w:r>
            <w:r>
              <w:rPr>
                <w:rFonts w:hint="eastAsia"/>
                <w:b w:val="0"/>
                <w:bCs/>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7099FF5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EE55E7D" w14:textId="77777777" w:rsidR="00FC4AA7" w:rsidRPr="00791BC8"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2</w:t>
            </w:r>
            <w:r w:rsidRPr="003C6850">
              <w:rPr>
                <w:b w:val="0"/>
              </w:rPr>
              <w:t>.1.</w:t>
            </w:r>
            <w:r>
              <w:rPr>
                <w:rFonts w:hint="eastAsia"/>
                <w:b w:val="0"/>
              </w:rPr>
              <w:t>2</w:t>
            </w:r>
          </w:p>
        </w:tc>
        <w:tc>
          <w:tcPr>
            <w:tcW w:w="1134" w:type="dxa"/>
            <w:tcBorders>
              <w:top w:val="single" w:sz="4" w:space="0" w:color="auto"/>
              <w:left w:val="single" w:sz="4" w:space="0" w:color="auto"/>
              <w:bottom w:val="single" w:sz="4" w:space="0" w:color="auto"/>
              <w:right w:val="single" w:sz="4" w:space="0" w:color="auto"/>
            </w:tcBorders>
          </w:tcPr>
          <w:p w14:paraId="2066C225" w14:textId="77777777" w:rsidR="00FC4AA7" w:rsidRPr="001F396A" w:rsidRDefault="00FC4AA7" w:rsidP="004A2D20">
            <w:pPr>
              <w:pStyle w:val="TAH"/>
              <w:jc w:val="left"/>
              <w:rPr>
                <w:b w:val="0"/>
                <w:bCs/>
              </w:rPr>
            </w:pPr>
          </w:p>
        </w:tc>
      </w:tr>
      <w:tr w:rsidR="00FC4AA7" w:rsidRPr="001F396A" w14:paraId="0FC86E96" w14:textId="77777777" w:rsidTr="004A2D20">
        <w:tc>
          <w:tcPr>
            <w:tcW w:w="2836" w:type="dxa"/>
            <w:tcBorders>
              <w:top w:val="single" w:sz="4" w:space="0" w:color="auto"/>
              <w:left w:val="single" w:sz="4" w:space="0" w:color="auto"/>
              <w:bottom w:val="single" w:sz="4" w:space="0" w:color="auto"/>
              <w:right w:val="single" w:sz="4" w:space="0" w:color="auto"/>
            </w:tcBorders>
          </w:tcPr>
          <w:p w14:paraId="34C9E011" w14:textId="77777777" w:rsidR="00FC4AA7" w:rsidRPr="001F396A" w:rsidRDefault="00FC4AA7" w:rsidP="004A2D20">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3FA5B681" w14:textId="77777777" w:rsidR="00FC4AA7" w:rsidRPr="001F396A" w:rsidRDefault="00FC4AA7" w:rsidP="004A2D20">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535753E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83A5AA5"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51B45FB4" w14:textId="77777777" w:rsidR="00FC4AA7" w:rsidRPr="001F396A" w:rsidRDefault="00FC4AA7" w:rsidP="004A2D20">
            <w:pPr>
              <w:pStyle w:val="TAH"/>
              <w:jc w:val="left"/>
              <w:rPr>
                <w:b w:val="0"/>
                <w:bCs/>
              </w:rPr>
            </w:pPr>
          </w:p>
        </w:tc>
      </w:tr>
      <w:tr w:rsidR="00FC4AA7" w:rsidRPr="001F396A" w14:paraId="0E725649"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17471D14" w14:textId="77777777" w:rsidR="00FC4AA7" w:rsidRPr="001F396A" w:rsidRDefault="00FC4AA7" w:rsidP="004A2D20">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1E333EAA"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2EF7D4A7"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74A5DCC9"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A140E39" w14:textId="77777777" w:rsidR="00FC4AA7" w:rsidRPr="001F396A" w:rsidRDefault="00FC4AA7" w:rsidP="004A2D20">
            <w:pPr>
              <w:pStyle w:val="TAL"/>
            </w:pPr>
          </w:p>
        </w:tc>
      </w:tr>
      <w:tr w:rsidR="00FC4AA7" w:rsidRPr="001F396A" w14:paraId="2013752A"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5364DD20"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F83EDB7"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435E32" w14:textId="77777777" w:rsidR="00FC4AA7" w:rsidRPr="001F396A" w:rsidRDefault="00FC4AA7" w:rsidP="004A2D20">
            <w:pPr>
              <w:pStyle w:val="TAL"/>
              <w:rPr>
                <w:b/>
              </w:rPr>
            </w:pPr>
            <w:proofErr w:type="spellStart"/>
            <w:r w:rsidRPr="001F396A">
              <w:rPr>
                <w:b/>
              </w:rPr>
              <w:t>MC</w:t>
            </w:r>
            <w:r>
              <w:rPr>
                <w:rFonts w:hint="eastAsia"/>
                <w:b/>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2A818067"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527B9E6" w14:textId="77777777" w:rsidR="00FC4AA7" w:rsidRPr="001F396A" w:rsidRDefault="00FC4AA7" w:rsidP="004A2D20">
            <w:pPr>
              <w:pStyle w:val="TAL"/>
            </w:pPr>
          </w:p>
        </w:tc>
      </w:tr>
      <w:tr w:rsidR="00FC4AA7" w:rsidRPr="001F396A" w14:paraId="64C19495"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2582801C"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1A798053" w14:textId="77777777" w:rsidR="00FC4AA7" w:rsidRPr="001F396A" w:rsidRDefault="00FC4AA7" w:rsidP="004A2D20">
            <w:pPr>
              <w:pStyle w:val="TAL"/>
            </w:pPr>
            <w:proofErr w:type="spellStart"/>
            <w:r w:rsidRPr="001F396A">
              <w:t>MC</w:t>
            </w:r>
            <w:r>
              <w:rPr>
                <w:rFonts w:hint="eastAsia"/>
              </w:rPr>
              <w:t>Video</w:t>
            </w:r>
            <w:proofErr w:type="spellEnd"/>
            <w:r w:rsidRPr="001F396A">
              <w:t>-Info as described in Table 6.</w:t>
            </w:r>
            <w:r>
              <w:rPr>
                <w:rFonts w:hint="eastAsia"/>
              </w:rPr>
              <w:t>10</w:t>
            </w:r>
            <w:r w:rsidRPr="001F396A">
              <w:t>.3.3.3-3</w:t>
            </w:r>
          </w:p>
        </w:tc>
        <w:tc>
          <w:tcPr>
            <w:tcW w:w="2127" w:type="dxa"/>
            <w:tcBorders>
              <w:top w:val="single" w:sz="4" w:space="0" w:color="auto"/>
              <w:left w:val="single" w:sz="4" w:space="0" w:color="auto"/>
              <w:bottom w:val="single" w:sz="4" w:space="0" w:color="auto"/>
              <w:right w:val="single" w:sz="4" w:space="0" w:color="auto"/>
            </w:tcBorders>
          </w:tcPr>
          <w:p w14:paraId="423CB4F0"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2DF62B4A" w14:textId="77777777" w:rsidR="00FC4AA7" w:rsidRPr="001F396A" w:rsidRDefault="00FC4AA7" w:rsidP="004A2D20">
            <w:pPr>
              <w:pStyle w:val="TAL"/>
              <w:rPr>
                <w:bCs/>
              </w:rPr>
            </w:pPr>
            <w:r w:rsidRPr="000B7705">
              <w:t>TS 24.281 [</w:t>
            </w:r>
            <w:r w:rsidRPr="000B7705">
              <w:rPr>
                <w:rFonts w:hint="eastAsia"/>
              </w:rPr>
              <w:t>2</w:t>
            </w:r>
            <w:r w:rsidRPr="000B7705">
              <w:t>6] clause 21.</w:t>
            </w:r>
            <w:r w:rsidRPr="000B7705">
              <w:rPr>
                <w:rFonts w:hint="eastAsia"/>
              </w:rPr>
              <w:t>2</w:t>
            </w:r>
            <w:r w:rsidRPr="000B7705">
              <w:t>.1.</w:t>
            </w:r>
            <w:r w:rsidRPr="000B7705">
              <w:rPr>
                <w:rFonts w:hint="eastAsia"/>
              </w:rPr>
              <w:t>2</w:t>
            </w:r>
          </w:p>
        </w:tc>
        <w:tc>
          <w:tcPr>
            <w:tcW w:w="1134" w:type="dxa"/>
            <w:tcBorders>
              <w:top w:val="single" w:sz="4" w:space="0" w:color="auto"/>
              <w:left w:val="single" w:sz="4" w:space="0" w:color="auto"/>
              <w:bottom w:val="single" w:sz="4" w:space="0" w:color="auto"/>
              <w:right w:val="single" w:sz="4" w:space="0" w:color="auto"/>
            </w:tcBorders>
          </w:tcPr>
          <w:p w14:paraId="57E77007" w14:textId="77777777" w:rsidR="00FC4AA7" w:rsidRPr="001F396A" w:rsidRDefault="00FC4AA7" w:rsidP="004A2D20">
            <w:pPr>
              <w:pStyle w:val="TAL"/>
            </w:pPr>
          </w:p>
        </w:tc>
      </w:tr>
      <w:tr w:rsidR="00FC4AA7" w:rsidRPr="001F396A" w14:paraId="7F2EA44F" w14:textId="77777777" w:rsidTr="004A2D20">
        <w:tc>
          <w:tcPr>
            <w:tcW w:w="2836" w:type="dxa"/>
            <w:tcBorders>
              <w:top w:val="single" w:sz="4" w:space="0" w:color="auto"/>
              <w:left w:val="single" w:sz="4" w:space="0" w:color="auto"/>
              <w:bottom w:val="single" w:sz="4" w:space="0" w:color="auto"/>
              <w:right w:val="single" w:sz="4" w:space="0" w:color="auto"/>
            </w:tcBorders>
          </w:tcPr>
          <w:p w14:paraId="716E0260"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45E0C72"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471036B9" w14:textId="77777777" w:rsidR="00FC4AA7" w:rsidRPr="001F396A" w:rsidRDefault="00FC4AA7" w:rsidP="004A2D20">
            <w:pPr>
              <w:pStyle w:val="TAL"/>
              <w:rPr>
                <w:b/>
                <w:bCs/>
              </w:rPr>
            </w:pPr>
            <w:proofErr w:type="spellStart"/>
            <w:r w:rsidRPr="001F396A">
              <w:rPr>
                <w:b/>
                <w:bCs/>
              </w:rPr>
              <w:t>MC</w:t>
            </w:r>
            <w:r>
              <w:rPr>
                <w:rFonts w:hint="eastAsia"/>
                <w:b/>
                <w:bCs/>
              </w:rPr>
              <w:t>Video</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541031B8"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C5049DF" w14:textId="77777777" w:rsidR="00FC4AA7" w:rsidRPr="001F396A" w:rsidRDefault="00FC4AA7" w:rsidP="004A2D20">
            <w:pPr>
              <w:pStyle w:val="TAL"/>
            </w:pPr>
          </w:p>
        </w:tc>
      </w:tr>
      <w:tr w:rsidR="00FC4AA7" w:rsidRPr="001F396A" w14:paraId="58ACBF86" w14:textId="77777777" w:rsidTr="004A2D20">
        <w:tc>
          <w:tcPr>
            <w:tcW w:w="2836" w:type="dxa"/>
            <w:tcBorders>
              <w:top w:val="single" w:sz="4" w:space="0" w:color="auto"/>
              <w:left w:val="single" w:sz="4" w:space="0" w:color="auto"/>
              <w:bottom w:val="single" w:sz="4" w:space="0" w:color="auto"/>
              <w:right w:val="single" w:sz="4" w:space="0" w:color="auto"/>
            </w:tcBorders>
          </w:tcPr>
          <w:p w14:paraId="3B6262A9" w14:textId="77777777" w:rsidR="00FC4AA7" w:rsidRPr="001F396A" w:rsidRDefault="00FC4AA7" w:rsidP="004A2D20">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486FBFE4"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02216726"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67EBDB2"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7404BE7" w14:textId="77777777" w:rsidR="00FC4AA7" w:rsidRPr="001F396A" w:rsidRDefault="00FC4AA7" w:rsidP="004A2D20">
            <w:pPr>
              <w:pStyle w:val="TAL"/>
            </w:pPr>
          </w:p>
        </w:tc>
      </w:tr>
      <w:tr w:rsidR="00FC4AA7" w:rsidRPr="001F396A" w14:paraId="7E7F6BF6" w14:textId="77777777" w:rsidTr="004A2D20">
        <w:tc>
          <w:tcPr>
            <w:tcW w:w="2836" w:type="dxa"/>
            <w:tcBorders>
              <w:top w:val="single" w:sz="4" w:space="0" w:color="auto"/>
              <w:left w:val="single" w:sz="4" w:space="0" w:color="auto"/>
              <w:bottom w:val="single" w:sz="4" w:space="0" w:color="auto"/>
              <w:right w:val="single" w:sz="4" w:space="0" w:color="auto"/>
            </w:tcBorders>
          </w:tcPr>
          <w:p w14:paraId="763C5304" w14:textId="77777777" w:rsidR="00FC4AA7" w:rsidRPr="001F396A" w:rsidRDefault="00FC4AA7" w:rsidP="004A2D20">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0349AA68" w14:textId="77777777" w:rsidR="00FC4AA7" w:rsidRPr="001F396A" w:rsidRDefault="00FC4AA7" w:rsidP="004A2D20">
            <w:pPr>
              <w:pStyle w:val="TAL"/>
            </w:pPr>
            <w:r w:rsidRPr="001F396A">
              <w:t>"application/vnd.3gpp.mc</w:t>
            </w:r>
            <w:r>
              <w:rPr>
                <w:rFonts w:hint="eastAsia"/>
              </w:rP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3C1B0543"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3A5BEFE"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89D1D72" w14:textId="77777777" w:rsidR="00FC4AA7" w:rsidRPr="001F396A" w:rsidRDefault="00FC4AA7" w:rsidP="004A2D20">
            <w:pPr>
              <w:pStyle w:val="TAL"/>
            </w:pPr>
          </w:p>
        </w:tc>
      </w:tr>
      <w:tr w:rsidR="00FC4AA7" w:rsidRPr="001F396A" w14:paraId="60EA6A14" w14:textId="77777777" w:rsidTr="004A2D20">
        <w:tc>
          <w:tcPr>
            <w:tcW w:w="2836" w:type="dxa"/>
            <w:tcBorders>
              <w:top w:val="single" w:sz="4" w:space="0" w:color="auto"/>
              <w:left w:val="single" w:sz="4" w:space="0" w:color="auto"/>
              <w:bottom w:val="single" w:sz="4" w:space="0" w:color="auto"/>
              <w:right w:val="single" w:sz="4" w:space="0" w:color="auto"/>
            </w:tcBorders>
          </w:tcPr>
          <w:p w14:paraId="795DBC7E" w14:textId="77777777" w:rsidR="00FC4AA7" w:rsidRPr="001F396A" w:rsidRDefault="00FC4AA7" w:rsidP="004A2D20">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C151EFE" w14:textId="77777777" w:rsidR="00FC4AA7" w:rsidRPr="001F396A" w:rsidRDefault="00FC4AA7" w:rsidP="004A2D20">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7152BB6E" w14:textId="77777777" w:rsidR="00FC4AA7" w:rsidRPr="001F396A" w:rsidRDefault="00FC4AA7" w:rsidP="004A2D20">
            <w:pPr>
              <w:pStyle w:val="TAL"/>
            </w:pPr>
            <w:r w:rsidRPr="001F396A">
              <w:t>Unique URL identifying the Location-info XML MIME body; used as reference in the signature MIME body</w:t>
            </w:r>
          </w:p>
          <w:p w14:paraId="0DED5DE8" w14:textId="77777777" w:rsidR="00FC4AA7" w:rsidRPr="001F396A" w:rsidDel="007B4BA1" w:rsidRDefault="00FC4AA7" w:rsidP="004A2D20">
            <w:pPr>
              <w:pStyle w:val="TAL"/>
              <w:rPr>
                <w:del w:id="6" w:author="Soohee Kwon" w:date="2025-10-07T20:13:00Z" w16du:dateUtc="2025-10-08T00:13:00Z"/>
              </w:rPr>
            </w:pPr>
          </w:p>
          <w:p w14:paraId="663832F8" w14:textId="77777777" w:rsidR="00FC4AA7" w:rsidRPr="001F396A" w:rsidRDefault="00FC4AA7" w:rsidP="004A2D20">
            <w:pPr>
              <w:pStyle w:val="TAL"/>
              <w:rPr>
                <w:b/>
                <w:bCs/>
              </w:rPr>
            </w:pPr>
            <w:del w:id="7" w:author="Soohee Kwon" w:date="2025-10-07T20:13:00Z" w16du:dateUtc="2025-10-08T00:13:00Z">
              <w:r w:rsidRPr="001F396A" w:rsidDel="007B4BA1">
                <w:rPr>
                  <w:color w:val="FF0000"/>
                </w:rPr>
                <w:delText xml:space="preserve">Editor’s note: It is not clear in </w:delText>
              </w:r>
              <w:r w:rsidDel="007B4BA1">
                <w:rPr>
                  <w:color w:val="FF0000"/>
                </w:rPr>
                <w:delText xml:space="preserve">TS </w:delText>
              </w:r>
              <w:r w:rsidRPr="001F396A" w:rsidDel="007B4BA1">
                <w:rPr>
                  <w:color w:val="FF0000"/>
                </w:rPr>
                <w:delText>24.</w:delText>
              </w:r>
              <w:r w:rsidDel="007B4BA1">
                <w:rPr>
                  <w:rFonts w:hint="eastAsia"/>
                  <w:color w:val="FF0000"/>
                </w:rPr>
                <w:delText>281</w:delText>
              </w:r>
              <w:r w:rsidRPr="001F396A" w:rsidDel="007B4BA1">
                <w:rPr>
                  <w:color w:val="FF0000"/>
                </w:rPr>
                <w:delText xml:space="preserve"> </w:delText>
              </w:r>
              <w:r w:rsidRPr="00751ED1" w:rsidDel="007B4BA1">
                <w:rPr>
                  <w:color w:val="FF0000"/>
                </w:rPr>
                <w:delText>whether or not the MC</w:delText>
              </w:r>
              <w:r w:rsidRPr="00751ED1" w:rsidDel="007B4BA1">
                <w:rPr>
                  <w:rFonts w:hint="eastAsia"/>
                  <w:color w:val="FF0000"/>
                </w:rPr>
                <w:delText>Video</w:delText>
              </w:r>
              <w:r w:rsidRPr="00751ED1" w:rsidDel="007B4BA1">
                <w:rPr>
                  <w:color w:val="FF0000"/>
                </w:rPr>
                <w:delText xml:space="preserve">-Regroup body shall </w:delText>
              </w:r>
              <w:r w:rsidRPr="001F396A" w:rsidDel="007B4BA1">
                <w:rPr>
                  <w:color w:val="FF0000"/>
                </w:rPr>
                <w:delText>have a signature</w:delText>
              </w:r>
            </w:del>
          </w:p>
        </w:tc>
        <w:tc>
          <w:tcPr>
            <w:tcW w:w="1419" w:type="dxa"/>
            <w:tcBorders>
              <w:top w:val="single" w:sz="4" w:space="0" w:color="auto"/>
              <w:left w:val="single" w:sz="4" w:space="0" w:color="auto"/>
              <w:bottom w:val="single" w:sz="4" w:space="0" w:color="auto"/>
              <w:right w:val="single" w:sz="4" w:space="0" w:color="auto"/>
            </w:tcBorders>
          </w:tcPr>
          <w:p w14:paraId="15083BF3"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7F0834F" w14:textId="77777777" w:rsidR="00FC4AA7" w:rsidRPr="001F396A" w:rsidRDefault="00FC4AA7" w:rsidP="004A2D20">
            <w:pPr>
              <w:pStyle w:val="TAL"/>
            </w:pPr>
          </w:p>
        </w:tc>
      </w:tr>
      <w:tr w:rsidR="00FC4AA7" w:rsidRPr="001F396A" w14:paraId="43E42BED" w14:textId="77777777" w:rsidTr="004A2D20">
        <w:tc>
          <w:tcPr>
            <w:tcW w:w="2836" w:type="dxa"/>
            <w:tcBorders>
              <w:top w:val="single" w:sz="4" w:space="0" w:color="auto"/>
              <w:left w:val="single" w:sz="4" w:space="0" w:color="auto"/>
              <w:bottom w:val="single" w:sz="4" w:space="0" w:color="auto"/>
              <w:right w:val="single" w:sz="4" w:space="0" w:color="auto"/>
            </w:tcBorders>
          </w:tcPr>
          <w:p w14:paraId="1BF46F30"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B5A49D3" w14:textId="77777777" w:rsidR="00FC4AA7" w:rsidRPr="001F396A" w:rsidRDefault="00FC4AA7" w:rsidP="004A2D20">
            <w:pPr>
              <w:pStyle w:val="TAL"/>
            </w:pPr>
            <w:proofErr w:type="spellStart"/>
            <w:r w:rsidRPr="001F396A">
              <w:t>MC</w:t>
            </w:r>
            <w:r>
              <w:rPr>
                <w:rFonts w:hint="eastAsia"/>
              </w:rPr>
              <w:t>Video</w:t>
            </w:r>
            <w:proofErr w:type="spellEnd"/>
            <w:r w:rsidRPr="001F396A">
              <w:t>-Regroup as described in Table 6.</w:t>
            </w:r>
            <w:r>
              <w:rPr>
                <w:rFonts w:hint="eastAsia"/>
              </w:rPr>
              <w:t>10</w:t>
            </w:r>
            <w:r w:rsidRPr="001F396A">
              <w:t>.3.3.3-11</w:t>
            </w:r>
          </w:p>
        </w:tc>
        <w:tc>
          <w:tcPr>
            <w:tcW w:w="2127" w:type="dxa"/>
            <w:tcBorders>
              <w:top w:val="single" w:sz="4" w:space="0" w:color="auto"/>
              <w:left w:val="single" w:sz="4" w:space="0" w:color="auto"/>
              <w:bottom w:val="single" w:sz="4" w:space="0" w:color="auto"/>
              <w:right w:val="single" w:sz="4" w:space="0" w:color="auto"/>
            </w:tcBorders>
          </w:tcPr>
          <w:p w14:paraId="21CEDEC6"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18451179" w14:textId="77777777" w:rsidR="00FC4AA7" w:rsidRPr="000B7705" w:rsidRDefault="00FC4AA7" w:rsidP="004A2D20">
            <w:pPr>
              <w:pStyle w:val="TAL"/>
            </w:pPr>
            <w:r w:rsidRPr="000B7705">
              <w:t>TS 24.281 [</w:t>
            </w:r>
            <w:r w:rsidRPr="000B7705">
              <w:rPr>
                <w:rFonts w:hint="eastAsia"/>
              </w:rPr>
              <w:t>2</w:t>
            </w:r>
            <w:r w:rsidRPr="000B7705">
              <w:t>6] clause 21.</w:t>
            </w:r>
            <w:r w:rsidRPr="000B7705">
              <w:rPr>
                <w:rFonts w:hint="eastAsia"/>
              </w:rPr>
              <w:t>2</w:t>
            </w:r>
            <w:r w:rsidRPr="000B7705">
              <w:t>.1.</w:t>
            </w:r>
            <w:r w:rsidRPr="000B7705">
              <w:rPr>
                <w:rFonts w:hint="eastAsia"/>
              </w:rPr>
              <w:t>2</w:t>
            </w:r>
          </w:p>
        </w:tc>
        <w:tc>
          <w:tcPr>
            <w:tcW w:w="1134" w:type="dxa"/>
            <w:tcBorders>
              <w:top w:val="single" w:sz="4" w:space="0" w:color="auto"/>
              <w:left w:val="single" w:sz="4" w:space="0" w:color="auto"/>
              <w:bottom w:val="single" w:sz="4" w:space="0" w:color="auto"/>
              <w:right w:val="single" w:sz="4" w:space="0" w:color="auto"/>
            </w:tcBorders>
          </w:tcPr>
          <w:p w14:paraId="2CBC03A2" w14:textId="77777777" w:rsidR="00FC4AA7" w:rsidRPr="001F396A" w:rsidRDefault="00FC4AA7" w:rsidP="004A2D20">
            <w:pPr>
              <w:pStyle w:val="TAL"/>
            </w:pPr>
          </w:p>
        </w:tc>
      </w:tr>
    </w:tbl>
    <w:p w14:paraId="23760747" w14:textId="77777777" w:rsidR="00FC4AA7" w:rsidRPr="001F396A" w:rsidRDefault="00FC4AA7" w:rsidP="00FC4AA7"/>
    <w:p w14:paraId="02020304" w14:textId="77777777" w:rsidR="00FC4AA7" w:rsidRPr="001F396A" w:rsidRDefault="00FC4AA7" w:rsidP="00FC4AA7">
      <w:pPr>
        <w:pStyle w:val="TH"/>
      </w:pPr>
      <w:r w:rsidRPr="001F396A">
        <w:t>Table 6.</w:t>
      </w:r>
      <w:r>
        <w:rPr>
          <w:rFonts w:hint="eastAsia"/>
        </w:rPr>
        <w:t>10</w:t>
      </w:r>
      <w:r w:rsidRPr="001F396A">
        <w:t xml:space="preserve">.3.3.3-11: </w:t>
      </w:r>
      <w:proofErr w:type="spellStart"/>
      <w:r w:rsidRPr="001F396A">
        <w:t>MC</w:t>
      </w:r>
      <w:r>
        <w:rPr>
          <w:rFonts w:hint="eastAsia"/>
        </w:rPr>
        <w:t>Video</w:t>
      </w:r>
      <w:proofErr w:type="spellEnd"/>
      <w:r w:rsidRPr="001F396A">
        <w:t>-Regroup in SIP MESSAGE (Table 6.</w:t>
      </w:r>
      <w:r>
        <w:rPr>
          <w:rFonts w:hint="eastAsia"/>
        </w:rPr>
        <w:t>10</w:t>
      </w:r>
      <w:r w:rsidRPr="001F396A">
        <w:t>.3.3.3-10)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3609E846" w14:textId="77777777" w:rsidTr="004A2D20">
        <w:tc>
          <w:tcPr>
            <w:tcW w:w="9645" w:type="dxa"/>
            <w:tcBorders>
              <w:top w:val="single" w:sz="4" w:space="0" w:color="auto"/>
              <w:left w:val="single" w:sz="4" w:space="0" w:color="auto"/>
              <w:bottom w:val="single" w:sz="4" w:space="0" w:color="auto"/>
              <w:right w:val="single" w:sz="4" w:space="0" w:color="auto"/>
            </w:tcBorders>
            <w:vAlign w:val="center"/>
            <w:hideMark/>
          </w:tcPr>
          <w:p w14:paraId="223A6A3A" w14:textId="77777777" w:rsidR="00FC4AA7" w:rsidRPr="001F396A" w:rsidRDefault="00FC4AA7" w:rsidP="004A2D20">
            <w:pPr>
              <w:pStyle w:val="TAL"/>
            </w:pPr>
            <w:r w:rsidRPr="001F396A">
              <w:t>Derivation Path: TS 37.579-1 [2], Table 5.5.3.16.2-</w:t>
            </w:r>
            <w:r>
              <w:rPr>
                <w:rFonts w:hint="eastAsia"/>
              </w:rPr>
              <w:t>2</w:t>
            </w:r>
            <w:r w:rsidRPr="001F396A">
              <w:t>, condition REMOVE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450B0" w14:textId="77777777" w:rsidR="00A745F8" w:rsidRDefault="00A745F8">
      <w:r>
        <w:separator/>
      </w:r>
    </w:p>
  </w:endnote>
  <w:endnote w:type="continuationSeparator" w:id="0">
    <w:p w14:paraId="35E42E07" w14:textId="77777777" w:rsidR="00A745F8" w:rsidRDefault="00A7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48523" w14:textId="77777777" w:rsidR="00A745F8" w:rsidRDefault="00A745F8">
      <w:r>
        <w:separator/>
      </w:r>
    </w:p>
  </w:footnote>
  <w:footnote w:type="continuationSeparator" w:id="0">
    <w:p w14:paraId="320151CE" w14:textId="77777777" w:rsidR="00A745F8" w:rsidRDefault="00A74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3"/>
  </w:num>
  <w:num w:numId="2" w16cid:durableId="341902304">
    <w:abstractNumId w:val="10"/>
  </w:num>
  <w:num w:numId="3" w16cid:durableId="1318417764">
    <w:abstractNumId w:val="8"/>
  </w:num>
  <w:num w:numId="4" w16cid:durableId="1214120751">
    <w:abstractNumId w:val="11"/>
  </w:num>
  <w:num w:numId="5" w16cid:durableId="1586457802">
    <w:abstractNumId w:val="5"/>
  </w:num>
  <w:num w:numId="6" w16cid:durableId="1226066799">
    <w:abstractNumId w:val="16"/>
  </w:num>
  <w:num w:numId="7" w16cid:durableId="407506683">
    <w:abstractNumId w:val="15"/>
  </w:num>
  <w:num w:numId="8" w16cid:durableId="1676565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4"/>
  </w:num>
  <w:num w:numId="10"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772163850">
    <w:abstractNumId w:val="1"/>
  </w:num>
  <w:num w:numId="13" w16cid:durableId="2016836166">
    <w:abstractNumId w:val="14"/>
  </w:num>
  <w:num w:numId="14" w16cid:durableId="161508906">
    <w:abstractNumId w:val="12"/>
  </w:num>
  <w:num w:numId="15" w16cid:durableId="1235967998">
    <w:abstractNumId w:val="13"/>
  </w:num>
  <w:num w:numId="16" w16cid:durableId="15313321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5656608">
    <w:abstractNumId w:val="6"/>
  </w:num>
  <w:num w:numId="18" w16cid:durableId="1680160999">
    <w:abstractNumId w:val="9"/>
  </w:num>
  <w:num w:numId="19" w16cid:durableId="7498875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02"/>
    <w:rsid w:val="00070E09"/>
    <w:rsid w:val="000A6394"/>
    <w:rsid w:val="000B7FED"/>
    <w:rsid w:val="000C038A"/>
    <w:rsid w:val="000C6598"/>
    <w:rsid w:val="000D44B3"/>
    <w:rsid w:val="001270B4"/>
    <w:rsid w:val="00127D84"/>
    <w:rsid w:val="00145D43"/>
    <w:rsid w:val="00192C46"/>
    <w:rsid w:val="001A08B3"/>
    <w:rsid w:val="001A7B60"/>
    <w:rsid w:val="001B52F0"/>
    <w:rsid w:val="001B7A65"/>
    <w:rsid w:val="001D72B4"/>
    <w:rsid w:val="001E41F3"/>
    <w:rsid w:val="0026004D"/>
    <w:rsid w:val="002640DD"/>
    <w:rsid w:val="00275D12"/>
    <w:rsid w:val="00284FEB"/>
    <w:rsid w:val="002860C4"/>
    <w:rsid w:val="00294C58"/>
    <w:rsid w:val="002B5741"/>
    <w:rsid w:val="002C427B"/>
    <w:rsid w:val="002E472E"/>
    <w:rsid w:val="002E5590"/>
    <w:rsid w:val="00305409"/>
    <w:rsid w:val="003609EF"/>
    <w:rsid w:val="0036231A"/>
    <w:rsid w:val="00374DD4"/>
    <w:rsid w:val="00386332"/>
    <w:rsid w:val="003E1A36"/>
    <w:rsid w:val="00410371"/>
    <w:rsid w:val="004242F1"/>
    <w:rsid w:val="00455609"/>
    <w:rsid w:val="00464ED4"/>
    <w:rsid w:val="004B75B7"/>
    <w:rsid w:val="004D5E28"/>
    <w:rsid w:val="004D6340"/>
    <w:rsid w:val="0050622E"/>
    <w:rsid w:val="005141D9"/>
    <w:rsid w:val="0051580D"/>
    <w:rsid w:val="00547111"/>
    <w:rsid w:val="00581AD6"/>
    <w:rsid w:val="00592D74"/>
    <w:rsid w:val="005E2C44"/>
    <w:rsid w:val="00621188"/>
    <w:rsid w:val="006257ED"/>
    <w:rsid w:val="00653DE4"/>
    <w:rsid w:val="006552C1"/>
    <w:rsid w:val="00661C9C"/>
    <w:rsid w:val="00665C47"/>
    <w:rsid w:val="00695808"/>
    <w:rsid w:val="006B46FB"/>
    <w:rsid w:val="006C10D2"/>
    <w:rsid w:val="006C52AA"/>
    <w:rsid w:val="006E21FB"/>
    <w:rsid w:val="007538A1"/>
    <w:rsid w:val="00792342"/>
    <w:rsid w:val="00793A84"/>
    <w:rsid w:val="007977A8"/>
    <w:rsid w:val="007B512A"/>
    <w:rsid w:val="007C2097"/>
    <w:rsid w:val="007C28B7"/>
    <w:rsid w:val="007D6A07"/>
    <w:rsid w:val="007F7259"/>
    <w:rsid w:val="008040A8"/>
    <w:rsid w:val="008279FA"/>
    <w:rsid w:val="00835B5C"/>
    <w:rsid w:val="008626E7"/>
    <w:rsid w:val="00870EE7"/>
    <w:rsid w:val="008863B9"/>
    <w:rsid w:val="0088692D"/>
    <w:rsid w:val="008A45A6"/>
    <w:rsid w:val="008C3406"/>
    <w:rsid w:val="008D3CCC"/>
    <w:rsid w:val="008F3789"/>
    <w:rsid w:val="008F686C"/>
    <w:rsid w:val="009014DA"/>
    <w:rsid w:val="00907550"/>
    <w:rsid w:val="009148DE"/>
    <w:rsid w:val="00924793"/>
    <w:rsid w:val="009405C2"/>
    <w:rsid w:val="00941E30"/>
    <w:rsid w:val="009531B0"/>
    <w:rsid w:val="009741B3"/>
    <w:rsid w:val="009777D9"/>
    <w:rsid w:val="00991B88"/>
    <w:rsid w:val="009A5753"/>
    <w:rsid w:val="009A579D"/>
    <w:rsid w:val="009E3297"/>
    <w:rsid w:val="009F734F"/>
    <w:rsid w:val="00A246B6"/>
    <w:rsid w:val="00A324CC"/>
    <w:rsid w:val="00A47E70"/>
    <w:rsid w:val="00A50CF0"/>
    <w:rsid w:val="00A57191"/>
    <w:rsid w:val="00A745F8"/>
    <w:rsid w:val="00A7671C"/>
    <w:rsid w:val="00AA2CBC"/>
    <w:rsid w:val="00AC5820"/>
    <w:rsid w:val="00AD1CD8"/>
    <w:rsid w:val="00B258BB"/>
    <w:rsid w:val="00B67B97"/>
    <w:rsid w:val="00B72055"/>
    <w:rsid w:val="00B968C8"/>
    <w:rsid w:val="00BA3EC5"/>
    <w:rsid w:val="00BA51D9"/>
    <w:rsid w:val="00BB5DFC"/>
    <w:rsid w:val="00BD279D"/>
    <w:rsid w:val="00BD6BB8"/>
    <w:rsid w:val="00BE15CF"/>
    <w:rsid w:val="00C66BA2"/>
    <w:rsid w:val="00C870F6"/>
    <w:rsid w:val="00C907B5"/>
    <w:rsid w:val="00C95985"/>
    <w:rsid w:val="00CC5026"/>
    <w:rsid w:val="00CC68D0"/>
    <w:rsid w:val="00D03F9A"/>
    <w:rsid w:val="00D06D51"/>
    <w:rsid w:val="00D22CBE"/>
    <w:rsid w:val="00D24991"/>
    <w:rsid w:val="00D50255"/>
    <w:rsid w:val="00D66520"/>
    <w:rsid w:val="00D74226"/>
    <w:rsid w:val="00D84AE9"/>
    <w:rsid w:val="00D86D18"/>
    <w:rsid w:val="00D9124E"/>
    <w:rsid w:val="00D9405A"/>
    <w:rsid w:val="00D962A7"/>
    <w:rsid w:val="00DB76A7"/>
    <w:rsid w:val="00DE34CF"/>
    <w:rsid w:val="00E13F3D"/>
    <w:rsid w:val="00E34898"/>
    <w:rsid w:val="00EB09B7"/>
    <w:rsid w:val="00EB44CB"/>
    <w:rsid w:val="00EE7D7C"/>
    <w:rsid w:val="00F25D98"/>
    <w:rsid w:val="00F300FB"/>
    <w:rsid w:val="00F370D2"/>
    <w:rsid w:val="00F638C7"/>
    <w:rsid w:val="00FB6386"/>
    <w:rsid w:val="00FC4AA7"/>
    <w:rsid w:val="00FC5823"/>
    <w:rsid w:val="00FC7F4D"/>
    <w:rsid w:val="00FD34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A84"/>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93A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793A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93A84"/>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793A84"/>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793A84"/>
    <w:pPr>
      <w:ind w:left="1701" w:hanging="1701"/>
      <w:outlineLvl w:val="4"/>
    </w:pPr>
    <w:rPr>
      <w:sz w:val="22"/>
    </w:rPr>
  </w:style>
  <w:style w:type="paragraph" w:styleId="Heading6">
    <w:name w:val="heading 6"/>
    <w:aliases w:val="T1,Header 6"/>
    <w:basedOn w:val="H6"/>
    <w:next w:val="Normal"/>
    <w:link w:val="Heading6Char"/>
    <w:qFormat/>
    <w:rsid w:val="00793A84"/>
    <w:pPr>
      <w:outlineLvl w:val="5"/>
    </w:pPr>
  </w:style>
  <w:style w:type="paragraph" w:styleId="Heading7">
    <w:name w:val="heading 7"/>
    <w:basedOn w:val="H6"/>
    <w:next w:val="Normal"/>
    <w:link w:val="Heading7Char"/>
    <w:qFormat/>
    <w:rsid w:val="00793A84"/>
    <w:pPr>
      <w:outlineLvl w:val="6"/>
    </w:pPr>
  </w:style>
  <w:style w:type="paragraph" w:styleId="Heading8">
    <w:name w:val="heading 8"/>
    <w:basedOn w:val="Heading1"/>
    <w:next w:val="Normal"/>
    <w:link w:val="Heading8Char"/>
    <w:qFormat/>
    <w:rsid w:val="00793A84"/>
    <w:pPr>
      <w:ind w:left="0" w:firstLine="0"/>
      <w:outlineLvl w:val="7"/>
    </w:pPr>
  </w:style>
  <w:style w:type="paragraph" w:styleId="Heading9">
    <w:name w:val="heading 9"/>
    <w:basedOn w:val="Heading8"/>
    <w:next w:val="Normal"/>
    <w:link w:val="Heading9Char"/>
    <w:qFormat/>
    <w:rsid w:val="00793A84"/>
    <w:pPr>
      <w:outlineLvl w:val="8"/>
    </w:pPr>
  </w:style>
  <w:style w:type="character" w:default="1" w:styleId="DefaultParagraphFont">
    <w:name w:val="Default Paragraph Font"/>
    <w:semiHidden/>
    <w:rsid w:val="00793A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A84"/>
  </w:style>
  <w:style w:type="paragraph" w:styleId="TOC8">
    <w:name w:val="toc 8"/>
    <w:basedOn w:val="TOC1"/>
    <w:rsid w:val="00793A84"/>
    <w:pPr>
      <w:spacing w:before="180"/>
      <w:ind w:left="2693" w:hanging="2693"/>
    </w:pPr>
    <w:rPr>
      <w:b/>
    </w:rPr>
  </w:style>
  <w:style w:type="paragraph" w:styleId="TOC1">
    <w:name w:val="toc 1"/>
    <w:rsid w:val="00793A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ko-KR"/>
    </w:rPr>
  </w:style>
  <w:style w:type="paragraph" w:customStyle="1" w:styleId="ZT">
    <w:name w:val="ZT"/>
    <w:rsid w:val="00793A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rsid w:val="00793A84"/>
    <w:pPr>
      <w:ind w:left="1701" w:hanging="1701"/>
    </w:pPr>
  </w:style>
  <w:style w:type="paragraph" w:styleId="TOC4">
    <w:name w:val="toc 4"/>
    <w:basedOn w:val="TOC3"/>
    <w:rsid w:val="00793A84"/>
    <w:pPr>
      <w:ind w:left="1418" w:hanging="1418"/>
    </w:pPr>
  </w:style>
  <w:style w:type="paragraph" w:styleId="TOC3">
    <w:name w:val="toc 3"/>
    <w:basedOn w:val="TOC2"/>
    <w:rsid w:val="00793A84"/>
    <w:pPr>
      <w:ind w:left="1134" w:hanging="1134"/>
    </w:pPr>
  </w:style>
  <w:style w:type="paragraph" w:styleId="TOC2">
    <w:name w:val="toc 2"/>
    <w:basedOn w:val="TOC1"/>
    <w:rsid w:val="00793A84"/>
    <w:pPr>
      <w:keepNext w:val="0"/>
      <w:spacing w:before="0"/>
      <w:ind w:left="851" w:hanging="851"/>
    </w:pPr>
    <w:rPr>
      <w:sz w:val="20"/>
    </w:rPr>
  </w:style>
  <w:style w:type="paragraph" w:styleId="Index2">
    <w:name w:val="index 2"/>
    <w:basedOn w:val="Index1"/>
    <w:rsid w:val="00793A84"/>
    <w:pPr>
      <w:ind w:left="284"/>
    </w:pPr>
  </w:style>
  <w:style w:type="paragraph" w:styleId="Index1">
    <w:name w:val="index 1"/>
    <w:basedOn w:val="Normal"/>
    <w:rsid w:val="00793A84"/>
    <w:pPr>
      <w:keepLines/>
      <w:spacing w:after="0"/>
    </w:pPr>
  </w:style>
  <w:style w:type="paragraph" w:customStyle="1" w:styleId="ZH">
    <w:name w:val="ZH"/>
    <w:rsid w:val="00793A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ko-KR"/>
    </w:rPr>
  </w:style>
  <w:style w:type="paragraph" w:customStyle="1" w:styleId="TT">
    <w:name w:val="TT"/>
    <w:basedOn w:val="Heading1"/>
    <w:next w:val="Normal"/>
    <w:rsid w:val="00793A84"/>
    <w:pPr>
      <w:outlineLvl w:val="9"/>
    </w:pPr>
  </w:style>
  <w:style w:type="paragraph" w:styleId="ListNumber2">
    <w:name w:val="List Number 2"/>
    <w:basedOn w:val="ListNumber"/>
    <w:rsid w:val="00793A8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93A84"/>
    <w:pPr>
      <w:widowControl w:val="0"/>
      <w:overflowPunct w:val="0"/>
      <w:autoSpaceDE w:val="0"/>
      <w:autoSpaceDN w:val="0"/>
      <w:adjustRightInd w:val="0"/>
      <w:textAlignment w:val="baseline"/>
    </w:pPr>
    <w:rPr>
      <w:rFonts w:ascii="Arial" w:eastAsia="Times New Roman" w:hAnsi="Arial"/>
      <w:b/>
      <w:noProof/>
      <w:sz w:val="18"/>
      <w:lang w:val="en-US" w:eastAsia="ko-KR"/>
    </w:rPr>
  </w:style>
  <w:style w:type="character" w:styleId="FootnoteReference">
    <w:name w:val="footnote reference"/>
    <w:basedOn w:val="DefaultParagraphFont"/>
    <w:rsid w:val="00793A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793A84"/>
    <w:pPr>
      <w:keepLines/>
      <w:spacing w:after="0"/>
      <w:ind w:left="454" w:hanging="454"/>
    </w:pPr>
    <w:rPr>
      <w:sz w:val="16"/>
    </w:rPr>
  </w:style>
  <w:style w:type="paragraph" w:customStyle="1" w:styleId="TAH">
    <w:name w:val="TAH"/>
    <w:basedOn w:val="TAC"/>
    <w:link w:val="TAHCar"/>
    <w:rsid w:val="00793A84"/>
    <w:rPr>
      <w:b/>
    </w:rPr>
  </w:style>
  <w:style w:type="paragraph" w:customStyle="1" w:styleId="TAC">
    <w:name w:val="TAC"/>
    <w:basedOn w:val="TAL"/>
    <w:link w:val="TACCar"/>
    <w:rsid w:val="00793A84"/>
    <w:pPr>
      <w:jc w:val="center"/>
    </w:pPr>
  </w:style>
  <w:style w:type="paragraph" w:customStyle="1" w:styleId="TF">
    <w:name w:val="TF"/>
    <w:aliases w:val="left"/>
    <w:basedOn w:val="TH"/>
    <w:link w:val="TFChar"/>
    <w:rsid w:val="00793A84"/>
    <w:pPr>
      <w:keepNext w:val="0"/>
      <w:spacing w:before="0" w:after="240"/>
    </w:pPr>
  </w:style>
  <w:style w:type="paragraph" w:customStyle="1" w:styleId="NO">
    <w:name w:val="NO"/>
    <w:basedOn w:val="Normal"/>
    <w:link w:val="NOChar"/>
    <w:rsid w:val="00793A84"/>
    <w:pPr>
      <w:keepLines/>
      <w:ind w:left="1135" w:hanging="851"/>
    </w:pPr>
  </w:style>
  <w:style w:type="paragraph" w:styleId="TOC9">
    <w:name w:val="toc 9"/>
    <w:basedOn w:val="TOC8"/>
    <w:rsid w:val="00793A84"/>
    <w:pPr>
      <w:ind w:left="1418" w:hanging="1418"/>
    </w:pPr>
  </w:style>
  <w:style w:type="paragraph" w:customStyle="1" w:styleId="EX">
    <w:name w:val="EX"/>
    <w:basedOn w:val="Normal"/>
    <w:link w:val="EXCar"/>
    <w:rsid w:val="00793A84"/>
    <w:pPr>
      <w:keepLines/>
      <w:ind w:left="1702" w:hanging="1418"/>
    </w:pPr>
  </w:style>
  <w:style w:type="paragraph" w:customStyle="1" w:styleId="FP">
    <w:name w:val="FP"/>
    <w:basedOn w:val="Normal"/>
    <w:rsid w:val="00793A84"/>
    <w:pPr>
      <w:spacing w:after="0"/>
    </w:pPr>
  </w:style>
  <w:style w:type="paragraph" w:customStyle="1" w:styleId="LD">
    <w:name w:val="LD"/>
    <w:rsid w:val="00793A8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ko-KR"/>
    </w:rPr>
  </w:style>
  <w:style w:type="paragraph" w:customStyle="1" w:styleId="NW">
    <w:name w:val="NW"/>
    <w:basedOn w:val="NO"/>
    <w:rsid w:val="00793A84"/>
    <w:pPr>
      <w:spacing w:after="0"/>
    </w:pPr>
  </w:style>
  <w:style w:type="paragraph" w:customStyle="1" w:styleId="EW">
    <w:name w:val="EW"/>
    <w:basedOn w:val="EX"/>
    <w:rsid w:val="00793A84"/>
    <w:pPr>
      <w:spacing w:after="0"/>
    </w:pPr>
  </w:style>
  <w:style w:type="paragraph" w:styleId="TOC6">
    <w:name w:val="toc 6"/>
    <w:basedOn w:val="TOC5"/>
    <w:next w:val="Normal"/>
    <w:rsid w:val="00793A84"/>
    <w:pPr>
      <w:ind w:left="1985" w:hanging="1985"/>
    </w:pPr>
  </w:style>
  <w:style w:type="paragraph" w:styleId="TOC7">
    <w:name w:val="toc 7"/>
    <w:basedOn w:val="TOC6"/>
    <w:next w:val="Normal"/>
    <w:rsid w:val="00793A84"/>
    <w:pPr>
      <w:ind w:left="2268" w:hanging="2268"/>
    </w:pPr>
  </w:style>
  <w:style w:type="paragraph" w:styleId="ListBullet2">
    <w:name w:val="List Bullet 2"/>
    <w:aliases w:val="lb2"/>
    <w:basedOn w:val="ListBullet"/>
    <w:rsid w:val="00793A84"/>
    <w:pPr>
      <w:ind w:left="851"/>
    </w:pPr>
  </w:style>
  <w:style w:type="paragraph" w:styleId="ListBullet3">
    <w:name w:val="List Bullet 3"/>
    <w:basedOn w:val="ListBullet2"/>
    <w:rsid w:val="00793A84"/>
    <w:pPr>
      <w:ind w:left="1135"/>
    </w:pPr>
  </w:style>
  <w:style w:type="paragraph" w:styleId="ListNumber">
    <w:name w:val="List Number"/>
    <w:basedOn w:val="List"/>
    <w:rsid w:val="00793A84"/>
  </w:style>
  <w:style w:type="paragraph" w:customStyle="1" w:styleId="EQ">
    <w:name w:val="EQ"/>
    <w:basedOn w:val="Normal"/>
    <w:next w:val="Normal"/>
    <w:link w:val="EQChar"/>
    <w:rsid w:val="00793A84"/>
    <w:pPr>
      <w:keepLines/>
      <w:tabs>
        <w:tab w:val="center" w:pos="4536"/>
        <w:tab w:val="right" w:pos="9072"/>
      </w:tabs>
    </w:pPr>
    <w:rPr>
      <w:noProof/>
    </w:rPr>
  </w:style>
  <w:style w:type="paragraph" w:customStyle="1" w:styleId="TH">
    <w:name w:val="TH"/>
    <w:basedOn w:val="Normal"/>
    <w:link w:val="THChar"/>
    <w:rsid w:val="00793A84"/>
    <w:pPr>
      <w:keepNext/>
      <w:keepLines/>
      <w:spacing w:before="60"/>
      <w:jc w:val="center"/>
    </w:pPr>
    <w:rPr>
      <w:rFonts w:ascii="Arial" w:hAnsi="Arial"/>
      <w:b/>
    </w:rPr>
  </w:style>
  <w:style w:type="paragraph" w:customStyle="1" w:styleId="NF">
    <w:name w:val="NF"/>
    <w:basedOn w:val="NO"/>
    <w:rsid w:val="00793A84"/>
    <w:pPr>
      <w:keepNext/>
      <w:spacing w:after="0"/>
    </w:pPr>
    <w:rPr>
      <w:rFonts w:ascii="Arial" w:hAnsi="Arial"/>
      <w:sz w:val="18"/>
    </w:rPr>
  </w:style>
  <w:style w:type="paragraph" w:customStyle="1" w:styleId="PL">
    <w:name w:val="PL"/>
    <w:link w:val="PLChar"/>
    <w:rsid w:val="00793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paragraph" w:customStyle="1" w:styleId="TAR">
    <w:name w:val="TAR"/>
    <w:basedOn w:val="TAL"/>
    <w:rsid w:val="00793A84"/>
    <w:pPr>
      <w:jc w:val="right"/>
    </w:pPr>
  </w:style>
  <w:style w:type="paragraph" w:customStyle="1" w:styleId="H6">
    <w:name w:val="H6"/>
    <w:basedOn w:val="Heading5"/>
    <w:next w:val="Normal"/>
    <w:link w:val="H6Char"/>
    <w:rsid w:val="00793A84"/>
    <w:pPr>
      <w:ind w:left="1985" w:hanging="1985"/>
      <w:outlineLvl w:val="9"/>
    </w:pPr>
    <w:rPr>
      <w:sz w:val="20"/>
    </w:rPr>
  </w:style>
  <w:style w:type="paragraph" w:customStyle="1" w:styleId="TAN">
    <w:name w:val="TAN"/>
    <w:basedOn w:val="TAL"/>
    <w:link w:val="TANChar"/>
    <w:rsid w:val="00793A84"/>
    <w:pPr>
      <w:ind w:left="851" w:hanging="851"/>
    </w:pPr>
  </w:style>
  <w:style w:type="paragraph" w:customStyle="1" w:styleId="TAL">
    <w:name w:val="TAL"/>
    <w:basedOn w:val="Normal"/>
    <w:link w:val="TALChar"/>
    <w:rsid w:val="00793A84"/>
    <w:pPr>
      <w:keepNext/>
      <w:keepLines/>
      <w:spacing w:after="0"/>
    </w:pPr>
    <w:rPr>
      <w:rFonts w:ascii="Arial" w:hAnsi="Arial"/>
      <w:sz w:val="18"/>
    </w:rPr>
  </w:style>
  <w:style w:type="paragraph" w:customStyle="1" w:styleId="ZA">
    <w:name w:val="ZA"/>
    <w:link w:val="ZAChar"/>
    <w:rsid w:val="00793A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ko-KR"/>
    </w:rPr>
  </w:style>
  <w:style w:type="paragraph" w:customStyle="1" w:styleId="ZB">
    <w:name w:val="ZB"/>
    <w:rsid w:val="00793A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ko-KR"/>
    </w:rPr>
  </w:style>
  <w:style w:type="paragraph" w:customStyle="1" w:styleId="ZD">
    <w:name w:val="ZD"/>
    <w:rsid w:val="00793A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ko-KR"/>
    </w:rPr>
  </w:style>
  <w:style w:type="paragraph" w:customStyle="1" w:styleId="ZU">
    <w:name w:val="ZU"/>
    <w:rsid w:val="00793A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ko-KR"/>
    </w:rPr>
  </w:style>
  <w:style w:type="paragraph" w:customStyle="1" w:styleId="ZV">
    <w:name w:val="ZV"/>
    <w:basedOn w:val="ZU"/>
    <w:rsid w:val="00793A84"/>
    <w:pPr>
      <w:framePr w:wrap="notBeside" w:y="16161"/>
    </w:pPr>
  </w:style>
  <w:style w:type="character" w:customStyle="1" w:styleId="ZGSM">
    <w:name w:val="ZGSM"/>
    <w:rsid w:val="00793A84"/>
  </w:style>
  <w:style w:type="paragraph" w:styleId="List2">
    <w:name w:val="List 2"/>
    <w:basedOn w:val="List"/>
    <w:link w:val="List2Char"/>
    <w:rsid w:val="00793A84"/>
    <w:pPr>
      <w:ind w:left="851"/>
    </w:pPr>
  </w:style>
  <w:style w:type="paragraph" w:customStyle="1" w:styleId="ZG">
    <w:name w:val="ZG"/>
    <w:rsid w:val="00793A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ko-KR"/>
    </w:rPr>
  </w:style>
  <w:style w:type="paragraph" w:styleId="List3">
    <w:name w:val="List 3"/>
    <w:basedOn w:val="List2"/>
    <w:link w:val="List3Char"/>
    <w:rsid w:val="00793A84"/>
    <w:pPr>
      <w:ind w:left="1135"/>
    </w:pPr>
  </w:style>
  <w:style w:type="paragraph" w:styleId="List4">
    <w:name w:val="List 4"/>
    <w:basedOn w:val="List3"/>
    <w:rsid w:val="00793A84"/>
    <w:pPr>
      <w:ind w:left="1418"/>
    </w:pPr>
  </w:style>
  <w:style w:type="paragraph" w:styleId="List5">
    <w:name w:val="List 5"/>
    <w:basedOn w:val="List4"/>
    <w:rsid w:val="00793A84"/>
    <w:pPr>
      <w:ind w:left="1702"/>
    </w:pPr>
  </w:style>
  <w:style w:type="paragraph" w:customStyle="1" w:styleId="EditorsNote">
    <w:name w:val="Editor's Note"/>
    <w:aliases w:val="EN,Editor's Noteormal"/>
    <w:basedOn w:val="NO"/>
    <w:link w:val="EditorsNoteChar"/>
    <w:rsid w:val="00793A84"/>
    <w:rPr>
      <w:color w:val="FF0000"/>
    </w:rPr>
  </w:style>
  <w:style w:type="paragraph" w:styleId="List">
    <w:name w:val="List"/>
    <w:basedOn w:val="Normal"/>
    <w:link w:val="ListChar1"/>
    <w:rsid w:val="00793A84"/>
    <w:pPr>
      <w:ind w:left="568" w:hanging="284"/>
    </w:pPr>
  </w:style>
  <w:style w:type="paragraph" w:styleId="ListBullet">
    <w:name w:val="List Bullet"/>
    <w:aliases w:val="UL"/>
    <w:basedOn w:val="List"/>
    <w:rsid w:val="00793A84"/>
  </w:style>
  <w:style w:type="paragraph" w:styleId="ListBullet4">
    <w:name w:val="List Bullet 4"/>
    <w:basedOn w:val="ListBullet3"/>
    <w:rsid w:val="00793A84"/>
    <w:pPr>
      <w:ind w:left="1418"/>
    </w:pPr>
  </w:style>
  <w:style w:type="paragraph" w:styleId="ListBullet5">
    <w:name w:val="List Bullet 5"/>
    <w:basedOn w:val="ListBullet4"/>
    <w:rsid w:val="00793A84"/>
    <w:pPr>
      <w:ind w:left="1702"/>
    </w:pPr>
  </w:style>
  <w:style w:type="paragraph" w:customStyle="1" w:styleId="B1">
    <w:name w:val="B1"/>
    <w:basedOn w:val="List"/>
    <w:link w:val="B1Char"/>
    <w:rsid w:val="00793A84"/>
  </w:style>
  <w:style w:type="paragraph" w:customStyle="1" w:styleId="B2">
    <w:name w:val="B2"/>
    <w:basedOn w:val="List2"/>
    <w:link w:val="B2Char"/>
    <w:rsid w:val="00793A84"/>
  </w:style>
  <w:style w:type="paragraph" w:customStyle="1" w:styleId="B3">
    <w:name w:val="B3"/>
    <w:basedOn w:val="List3"/>
    <w:link w:val="B3Char"/>
    <w:rsid w:val="00793A84"/>
  </w:style>
  <w:style w:type="paragraph" w:customStyle="1" w:styleId="B4">
    <w:name w:val="B4"/>
    <w:basedOn w:val="List4"/>
    <w:link w:val="B4Char"/>
    <w:rsid w:val="00793A84"/>
  </w:style>
  <w:style w:type="paragraph" w:customStyle="1" w:styleId="B5">
    <w:name w:val="B5"/>
    <w:basedOn w:val="List5"/>
    <w:link w:val="B5Char"/>
    <w:rsid w:val="00793A84"/>
  </w:style>
  <w:style w:type="paragraph" w:styleId="Footer">
    <w:name w:val="footer"/>
    <w:basedOn w:val="Header"/>
    <w:link w:val="FooterChar"/>
    <w:rsid w:val="00793A84"/>
    <w:pPr>
      <w:jc w:val="center"/>
    </w:pPr>
    <w:rPr>
      <w:i/>
    </w:rPr>
  </w:style>
  <w:style w:type="paragraph" w:customStyle="1" w:styleId="ZTD">
    <w:name w:val="ZTD"/>
    <w:basedOn w:val="ZB"/>
    <w:rsid w:val="00793A8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D86D18"/>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basedOn w:val="DefaultParagraphFont"/>
    <w:link w:val="Heading1"/>
    <w:qFormat/>
    <w:rsid w:val="00FC4AA7"/>
    <w:rPr>
      <w:rFonts w:ascii="Arial" w:eastAsia="Times New Roman" w:hAnsi="Arial"/>
      <w:sz w:val="36"/>
      <w:lang w:val="en-GB" w:eastAsia="ko-KR"/>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qFormat/>
    <w:rsid w:val="00FC4AA7"/>
    <w:rPr>
      <w:rFonts w:ascii="Arial" w:eastAsia="Times New Roman" w:hAnsi="Arial"/>
      <w:sz w:val="32"/>
      <w:lang w:val="en-GB" w:eastAsia="ko-KR"/>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C4AA7"/>
    <w:rPr>
      <w:rFonts w:ascii="Arial" w:eastAsia="Times New Roman"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4AA7"/>
    <w:rPr>
      <w:rFonts w:ascii="Arial" w:eastAsia="Times New Roman" w:hAnsi="Arial"/>
      <w:sz w:val="24"/>
      <w:lang w:val="en-GB" w:eastAsia="ko-KR"/>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basedOn w:val="DefaultParagraphFont"/>
    <w:link w:val="Heading5"/>
    <w:qFormat/>
    <w:rsid w:val="00FC4AA7"/>
    <w:rPr>
      <w:rFonts w:ascii="Arial" w:eastAsia="Times New Roman" w:hAnsi="Arial"/>
      <w:sz w:val="22"/>
      <w:lang w:val="en-GB" w:eastAsia="ko-KR"/>
    </w:rPr>
  </w:style>
  <w:style w:type="character" w:customStyle="1" w:styleId="Heading6Char">
    <w:name w:val="Heading 6 Char"/>
    <w:aliases w:val="T1 Char,Header 6 Char"/>
    <w:basedOn w:val="DefaultParagraphFont"/>
    <w:link w:val="Heading6"/>
    <w:qFormat/>
    <w:rsid w:val="00FC4AA7"/>
    <w:rPr>
      <w:rFonts w:ascii="Arial" w:eastAsia="Times New Roman" w:hAnsi="Arial"/>
      <w:lang w:val="en-GB" w:eastAsia="ko-KR"/>
    </w:rPr>
  </w:style>
  <w:style w:type="character" w:customStyle="1" w:styleId="Heading7Char">
    <w:name w:val="Heading 7 Char"/>
    <w:basedOn w:val="DefaultParagraphFont"/>
    <w:link w:val="Heading7"/>
    <w:qFormat/>
    <w:rsid w:val="00FC4AA7"/>
    <w:rPr>
      <w:rFonts w:ascii="Arial" w:eastAsia="Times New Roman" w:hAnsi="Arial"/>
      <w:lang w:val="en-GB" w:eastAsia="ko-KR"/>
    </w:rPr>
  </w:style>
  <w:style w:type="character" w:customStyle="1" w:styleId="Heading8Char">
    <w:name w:val="Heading 8 Char"/>
    <w:basedOn w:val="DefaultParagraphFont"/>
    <w:link w:val="Heading8"/>
    <w:qFormat/>
    <w:rsid w:val="00FC4AA7"/>
    <w:rPr>
      <w:rFonts w:ascii="Arial" w:eastAsia="Times New Roman" w:hAnsi="Arial"/>
      <w:sz w:val="36"/>
      <w:lang w:val="en-GB" w:eastAsia="ko-KR"/>
    </w:rPr>
  </w:style>
  <w:style w:type="character" w:customStyle="1" w:styleId="Heading9Char">
    <w:name w:val="Heading 9 Char"/>
    <w:basedOn w:val="DefaultParagraphFont"/>
    <w:link w:val="Heading9"/>
    <w:qFormat/>
    <w:rsid w:val="00FC4AA7"/>
    <w:rPr>
      <w:rFonts w:ascii="Arial" w:eastAsia="Times New Roman" w:hAnsi="Arial"/>
      <w:sz w:val="36"/>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C4AA7"/>
    <w:rPr>
      <w:rFonts w:ascii="Arial" w:eastAsia="Times New Roman" w:hAnsi="Arial"/>
      <w:b/>
      <w:noProof/>
      <w:sz w:val="18"/>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C4AA7"/>
    <w:rPr>
      <w:rFonts w:ascii="Times New Roman" w:hAnsi="Times New Roman"/>
      <w:lang w:val="en-GB" w:eastAsia="en-US"/>
    </w:rPr>
  </w:style>
  <w:style w:type="character" w:customStyle="1" w:styleId="FooterChar">
    <w:name w:val="Footer Char"/>
    <w:basedOn w:val="DefaultParagraphFont"/>
    <w:link w:val="Footer"/>
    <w:qFormat/>
    <w:rsid w:val="00FC4AA7"/>
    <w:rPr>
      <w:rFonts w:ascii="Arial" w:eastAsia="Times New Roman" w:hAnsi="Arial"/>
      <w:b/>
      <w:i/>
      <w:noProof/>
      <w:sz w:val="18"/>
      <w:lang w:val="en-US" w:eastAsia="ko-KR"/>
    </w:rPr>
  </w:style>
  <w:style w:type="character" w:customStyle="1" w:styleId="CommentTextChar">
    <w:name w:val="Comment Text Char"/>
    <w:basedOn w:val="DefaultParagraphFont"/>
    <w:link w:val="CommentText"/>
    <w:qFormat/>
    <w:rsid w:val="00FC4AA7"/>
    <w:rPr>
      <w:rFonts w:ascii="Times New Roman" w:hAnsi="Times New Roman"/>
      <w:lang w:val="en-GB" w:eastAsia="ko-KR"/>
    </w:rPr>
  </w:style>
  <w:style w:type="character" w:customStyle="1" w:styleId="BalloonTextChar">
    <w:name w:val="Balloon Text Char"/>
    <w:basedOn w:val="DefaultParagraphFont"/>
    <w:link w:val="BalloonText"/>
    <w:uiPriority w:val="99"/>
    <w:qFormat/>
    <w:rsid w:val="00FC4AA7"/>
    <w:rPr>
      <w:rFonts w:ascii="Tahoma" w:eastAsiaTheme="minorEastAsia" w:hAnsi="Tahoma" w:cs="Tahoma"/>
      <w:sz w:val="16"/>
      <w:szCs w:val="16"/>
      <w:lang w:val="en-GB" w:eastAsia="en-US"/>
    </w:rPr>
  </w:style>
  <w:style w:type="character" w:customStyle="1" w:styleId="CommentSubjectChar">
    <w:name w:val="Comment Subject Char"/>
    <w:basedOn w:val="CommentTextChar"/>
    <w:link w:val="CommentSubject"/>
    <w:qFormat/>
    <w:rsid w:val="00FC4AA7"/>
    <w:rPr>
      <w:rFonts w:ascii="Times New Roman" w:hAnsi="Times New Roman"/>
      <w:b/>
      <w:bCs/>
      <w:lang w:val="en-GB" w:eastAsia="ko-KR"/>
    </w:rPr>
  </w:style>
  <w:style w:type="character" w:customStyle="1" w:styleId="DocumentMapChar">
    <w:name w:val="Document Map Char"/>
    <w:basedOn w:val="DefaultParagraphFont"/>
    <w:link w:val="DocumentMap"/>
    <w:qFormat/>
    <w:rsid w:val="00FC4AA7"/>
    <w:rPr>
      <w:rFonts w:ascii="Tahoma" w:eastAsiaTheme="minorEastAsia" w:hAnsi="Tahoma" w:cs="Tahoma"/>
      <w:shd w:val="clear" w:color="auto" w:fill="000080"/>
      <w:lang w:val="en-GB" w:eastAsia="en-US"/>
    </w:rPr>
  </w:style>
  <w:style w:type="character" w:customStyle="1" w:styleId="H6Char">
    <w:name w:val="H6 Char"/>
    <w:link w:val="H6"/>
    <w:qFormat/>
    <w:rsid w:val="00FC4AA7"/>
    <w:rPr>
      <w:rFonts w:ascii="Arial" w:eastAsia="Times New Roman" w:hAnsi="Arial"/>
      <w:lang w:val="en-GB" w:eastAsia="ko-KR"/>
    </w:rPr>
  </w:style>
  <w:style w:type="character" w:customStyle="1" w:styleId="TAHCar">
    <w:name w:val="TAH Car"/>
    <w:link w:val="TAH"/>
    <w:qFormat/>
    <w:rsid w:val="00FC4AA7"/>
    <w:rPr>
      <w:rFonts w:ascii="Arial" w:eastAsia="Times New Roman" w:hAnsi="Arial"/>
      <w:b/>
      <w:sz w:val="18"/>
      <w:lang w:val="en-GB" w:eastAsia="ko-KR"/>
    </w:rPr>
  </w:style>
  <w:style w:type="character" w:customStyle="1" w:styleId="THChar">
    <w:name w:val="TH Char"/>
    <w:link w:val="TH"/>
    <w:qFormat/>
    <w:rsid w:val="00FC4AA7"/>
    <w:rPr>
      <w:rFonts w:ascii="Arial" w:eastAsia="Times New Roman" w:hAnsi="Arial"/>
      <w:b/>
      <w:lang w:val="en-GB" w:eastAsia="ko-KR"/>
    </w:rPr>
  </w:style>
  <w:style w:type="character" w:customStyle="1" w:styleId="TALChar">
    <w:name w:val="TAL Char"/>
    <w:link w:val="TAL"/>
    <w:qFormat/>
    <w:rsid w:val="00FC4AA7"/>
    <w:rPr>
      <w:rFonts w:ascii="Arial" w:eastAsia="Times New Roman" w:hAnsi="Arial"/>
      <w:sz w:val="18"/>
      <w:lang w:val="en-GB" w:eastAsia="ko-KR"/>
    </w:rPr>
  </w:style>
  <w:style w:type="paragraph" w:styleId="Revision">
    <w:name w:val="Revision"/>
    <w:hidden/>
    <w:uiPriority w:val="99"/>
    <w:rsid w:val="00FC4AA7"/>
    <w:rPr>
      <w:rFonts w:ascii="Times New Roman" w:hAnsi="Times New Roman"/>
      <w:lang w:val="en-GB" w:eastAsia="en-US"/>
    </w:rPr>
  </w:style>
  <w:style w:type="character" w:customStyle="1" w:styleId="B1Char">
    <w:name w:val="B1 Char"/>
    <w:link w:val="B1"/>
    <w:qFormat/>
    <w:locked/>
    <w:rsid w:val="00FC4AA7"/>
    <w:rPr>
      <w:rFonts w:ascii="Times New Roman" w:eastAsia="Times New Roman" w:hAnsi="Times New Roman"/>
      <w:lang w:val="en-GB" w:eastAsia="ko-KR"/>
    </w:rPr>
  </w:style>
  <w:style w:type="character" w:customStyle="1" w:styleId="MacroTextChar">
    <w:name w:val="Macro Text Char"/>
    <w:basedOn w:val="DefaultParagraphFont"/>
    <w:link w:val="MacroText"/>
    <w:rsid w:val="00FC4AA7"/>
    <w:rPr>
      <w:rFonts w:ascii="Courier New" w:hAnsi="Courier New" w:cs="Courier New"/>
    </w:rPr>
  </w:style>
  <w:style w:type="character" w:customStyle="1" w:styleId="HTMLAddressChar">
    <w:name w:val="HTML Address Char"/>
    <w:basedOn w:val="DefaultParagraphFont"/>
    <w:link w:val="HTMLAddress"/>
    <w:rsid w:val="00FC4AA7"/>
    <w:rPr>
      <w:rFonts w:ascii="Times New Roman" w:hAnsi="Times New Roman"/>
      <w:i/>
      <w:iCs/>
    </w:rPr>
  </w:style>
  <w:style w:type="character" w:customStyle="1" w:styleId="HTMLPreformattedChar">
    <w:name w:val="HTML Preformatted Char"/>
    <w:basedOn w:val="DefaultParagraphFont"/>
    <w:link w:val="HTMLPreformatted"/>
    <w:uiPriority w:val="99"/>
    <w:qFormat/>
    <w:rsid w:val="00FC4AA7"/>
    <w:rPr>
      <w:rFonts w:ascii="Courier New" w:hAnsi="Courier New" w:cs="Courier New"/>
    </w:rPr>
  </w:style>
  <w:style w:type="character" w:customStyle="1" w:styleId="MessageHeaderChar">
    <w:name w:val="Message Header Char"/>
    <w:basedOn w:val="DefaultParagraphFont"/>
    <w:link w:val="MessageHeader"/>
    <w:rsid w:val="00FC4AA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FC4AA7"/>
    <w:rPr>
      <w:rFonts w:ascii="Times New Roman" w:hAnsi="Times New Roman"/>
    </w:rPr>
  </w:style>
  <w:style w:type="character" w:customStyle="1" w:styleId="PlainTextChar">
    <w:name w:val="Plain Text Char"/>
    <w:basedOn w:val="DefaultParagraphFont"/>
    <w:link w:val="PlainText"/>
    <w:qFormat/>
    <w:rsid w:val="00FC4AA7"/>
    <w:rPr>
      <w:rFonts w:ascii="Courier New" w:hAnsi="Courier New" w:cs="Courier New"/>
    </w:rPr>
  </w:style>
  <w:style w:type="character" w:customStyle="1" w:styleId="SalutationChar">
    <w:name w:val="Salutation Char"/>
    <w:basedOn w:val="DefaultParagraphFont"/>
    <w:link w:val="Salutation"/>
    <w:rsid w:val="00FC4AA7"/>
    <w:rPr>
      <w:rFonts w:ascii="Times New Roman" w:hAnsi="Times New Roman"/>
    </w:rPr>
  </w:style>
  <w:style w:type="character" w:customStyle="1" w:styleId="SignatureChar">
    <w:name w:val="Signature Char"/>
    <w:basedOn w:val="DefaultParagraphFont"/>
    <w:link w:val="Signature"/>
    <w:rsid w:val="00FC4AA7"/>
    <w:rPr>
      <w:rFonts w:ascii="Times New Roman" w:hAnsi="Times New Roman"/>
    </w:rPr>
  </w:style>
  <w:style w:type="character" w:customStyle="1" w:styleId="TACCar">
    <w:name w:val="TAC Car"/>
    <w:link w:val="TAC"/>
    <w:qFormat/>
    <w:rsid w:val="00FC4AA7"/>
    <w:rPr>
      <w:rFonts w:ascii="Arial" w:eastAsia="Times New Roman" w:hAnsi="Arial"/>
      <w:sz w:val="18"/>
      <w:lang w:val="en-GB" w:eastAsia="ko-KR"/>
    </w:rPr>
  </w:style>
  <w:style w:type="character" w:customStyle="1" w:styleId="EndnoteTextChar">
    <w:name w:val="Endnote Text Char"/>
    <w:basedOn w:val="DefaultParagraphFont"/>
    <w:link w:val="EndnoteText"/>
    <w:qFormat/>
    <w:rsid w:val="00FC4AA7"/>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FC4AA7"/>
    <w:rPr>
      <w:rFonts w:ascii="Times New Roman" w:eastAsia="Times New Roman" w:hAnsi="Times New Roman"/>
      <w:sz w:val="16"/>
      <w:lang w:val="en-GB" w:eastAsia="ko-KR"/>
    </w:rPr>
  </w:style>
  <w:style w:type="character" w:customStyle="1" w:styleId="TAL0">
    <w:name w:val="TAL (文字)"/>
    <w:qFormat/>
    <w:rsid w:val="00FC4AA7"/>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C4AA7"/>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FC4AA7"/>
    <w:pPr>
      <w:ind w:left="720"/>
      <w:contextualSpacing/>
    </w:pPr>
  </w:style>
  <w:style w:type="character" w:customStyle="1" w:styleId="EditorsNoteChar">
    <w:name w:val="Editor's Note Char"/>
    <w:aliases w:val="EN Char"/>
    <w:link w:val="EditorsNote"/>
    <w:qFormat/>
    <w:rsid w:val="00FC4AA7"/>
    <w:rPr>
      <w:rFonts w:ascii="Times New Roman" w:eastAsia="Times New Roman" w:hAnsi="Times New Roman"/>
      <w:color w:val="FF0000"/>
      <w:lang w:val="en-GB" w:eastAsia="ko-KR"/>
    </w:rPr>
  </w:style>
  <w:style w:type="character" w:customStyle="1" w:styleId="PLChar">
    <w:name w:val="PL Char"/>
    <w:link w:val="PL"/>
    <w:qFormat/>
    <w:locked/>
    <w:rsid w:val="00FC4AA7"/>
    <w:rPr>
      <w:rFonts w:ascii="Courier New" w:eastAsia="Times New Roman" w:hAnsi="Courier New"/>
      <w:noProof/>
      <w:sz w:val="16"/>
      <w:lang w:val="en-US" w:eastAsia="ko-KR"/>
    </w:rPr>
  </w:style>
  <w:style w:type="character" w:customStyle="1" w:styleId="NOChar">
    <w:name w:val="NO Char"/>
    <w:link w:val="NO"/>
    <w:qFormat/>
    <w:rsid w:val="00FC4AA7"/>
    <w:rPr>
      <w:rFonts w:ascii="Times New Roman" w:eastAsia="Times New Roman" w:hAnsi="Times New Roman"/>
      <w:lang w:val="en-GB" w:eastAsia="ko-KR"/>
    </w:rPr>
  </w:style>
  <w:style w:type="character" w:customStyle="1" w:styleId="TACChar">
    <w:name w:val="TAC Char"/>
    <w:qFormat/>
    <w:locked/>
    <w:rsid w:val="00FC4AA7"/>
    <w:rPr>
      <w:rFonts w:ascii="Arial" w:hAnsi="Arial"/>
      <w:sz w:val="18"/>
      <w:lang w:val="en-GB" w:eastAsia="en-US"/>
    </w:rPr>
  </w:style>
  <w:style w:type="character" w:customStyle="1" w:styleId="TALCar">
    <w:name w:val="TAL Car"/>
    <w:qFormat/>
    <w:locked/>
    <w:rsid w:val="00FC4AA7"/>
    <w:rPr>
      <w:rFonts w:ascii="Arial" w:eastAsiaTheme="minorEastAsia" w:hAnsi="Arial" w:cs="Arial"/>
      <w:sz w:val="18"/>
      <w:lang w:eastAsia="en-US"/>
    </w:rPr>
  </w:style>
  <w:style w:type="paragraph" w:styleId="NormalWeb">
    <w:name w:val="Normal (Web)"/>
    <w:basedOn w:val="Normal"/>
    <w:unhideWhenUsed/>
    <w:qFormat/>
    <w:rsid w:val="00FC4AA7"/>
    <w:pPr>
      <w:spacing w:before="100" w:beforeAutospacing="1" w:after="100" w:afterAutospacing="1"/>
    </w:pPr>
    <w:rPr>
      <w:sz w:val="24"/>
      <w:szCs w:val="24"/>
      <w:lang w:val="en-US" w:eastAsia="en-GB"/>
    </w:rPr>
  </w:style>
  <w:style w:type="numbering" w:customStyle="1" w:styleId="NoList1">
    <w:name w:val="No List1"/>
    <w:next w:val="NoList"/>
    <w:uiPriority w:val="99"/>
    <w:semiHidden/>
    <w:unhideWhenUsed/>
    <w:rsid w:val="00FC4AA7"/>
  </w:style>
  <w:style w:type="paragraph" w:styleId="NoteHeading">
    <w:name w:val="Note Heading"/>
    <w:basedOn w:val="Normal"/>
    <w:next w:val="Normal"/>
    <w:link w:val="NoteHeadingChar"/>
    <w:qFormat/>
    <w:rsid w:val="00FC4AA7"/>
    <w:rPr>
      <w:lang w:val="fr-FR" w:eastAsia="fr-FR"/>
    </w:rPr>
  </w:style>
  <w:style w:type="character" w:customStyle="1" w:styleId="NoteHeadingChar1">
    <w:name w:val="Note Heading Char1"/>
    <w:basedOn w:val="DefaultParagraphFont"/>
    <w:qFormat/>
    <w:rsid w:val="00FC4AA7"/>
    <w:rPr>
      <w:rFonts w:ascii="Times New Roman" w:eastAsiaTheme="minorEastAsia" w:hAnsi="Times New Roman"/>
      <w:lang w:val="en-GB" w:eastAsia="en-US"/>
    </w:rPr>
  </w:style>
  <w:style w:type="paragraph" w:styleId="NormalIndent">
    <w:name w:val="Normal Indent"/>
    <w:aliases w:val="d"/>
    <w:basedOn w:val="Normal"/>
    <w:qFormat/>
    <w:rsid w:val="00FC4AA7"/>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FC4AA7"/>
    <w:pPr>
      <w:spacing w:before="120" w:after="120"/>
    </w:pPr>
    <w:rPr>
      <w:b/>
      <w:lang w:eastAsia="zh-CN"/>
    </w:rPr>
  </w:style>
  <w:style w:type="paragraph" w:styleId="BodyText3">
    <w:name w:val="Body Text 3"/>
    <w:basedOn w:val="Normal"/>
    <w:link w:val="BodyText3Char"/>
    <w:qFormat/>
    <w:rsid w:val="00FC4AA7"/>
    <w:pPr>
      <w:spacing w:after="120"/>
    </w:pPr>
    <w:rPr>
      <w:lang w:eastAsia="ja-JP"/>
    </w:rPr>
  </w:style>
  <w:style w:type="character" w:customStyle="1" w:styleId="BodyText3Char">
    <w:name w:val="Body Text 3 Char"/>
    <w:basedOn w:val="DefaultParagraphFont"/>
    <w:link w:val="BodyText3"/>
    <w:qFormat/>
    <w:rsid w:val="00FC4AA7"/>
    <w:rPr>
      <w:rFonts w:ascii="Times New Roman" w:eastAsiaTheme="minorEastAsia"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FC4AA7"/>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C4AA7"/>
    <w:rPr>
      <w:rFonts w:ascii="Times New Roman" w:eastAsia="Calibri" w:hAnsi="Times New Roman"/>
      <w:lang w:val="en-US" w:eastAsia="en-GB"/>
    </w:rPr>
  </w:style>
  <w:style w:type="paragraph" w:styleId="BodyTextIndent">
    <w:name w:val="Body Text Indent"/>
    <w:basedOn w:val="Normal"/>
    <w:link w:val="BodyTextIndentChar"/>
    <w:qFormat/>
    <w:rsid w:val="00FC4AA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FC4AA7"/>
    <w:rPr>
      <w:rFonts w:ascii="Times New Roman" w:eastAsia="Batang" w:hAnsi="Times New Roman"/>
      <w:lang w:val="en-GB" w:eastAsia="en-GB"/>
    </w:rPr>
  </w:style>
  <w:style w:type="paragraph" w:styleId="ListNumber3">
    <w:name w:val="List Number 3"/>
    <w:basedOn w:val="Normal"/>
    <w:qFormat/>
    <w:rsid w:val="00FC4AA7"/>
    <w:pPr>
      <w:tabs>
        <w:tab w:val="left" w:pos="926"/>
      </w:tabs>
      <w:ind w:left="926" w:hanging="360"/>
    </w:pPr>
    <w:rPr>
      <w:rFonts w:eastAsia="MS Mincho"/>
      <w:lang w:eastAsia="en-GB"/>
    </w:rPr>
  </w:style>
  <w:style w:type="paragraph" w:styleId="PlainText">
    <w:name w:val="Plain Text"/>
    <w:basedOn w:val="Normal"/>
    <w:link w:val="PlainTextChar"/>
    <w:qFormat/>
    <w:rsid w:val="00FC4AA7"/>
    <w:rPr>
      <w:rFonts w:ascii="Courier New" w:hAnsi="Courier New" w:cs="Courier New"/>
      <w:lang w:val="fr-FR" w:eastAsia="fr-FR"/>
    </w:rPr>
  </w:style>
  <w:style w:type="character" w:customStyle="1" w:styleId="PlainTextChar1">
    <w:name w:val="Plain Text Char1"/>
    <w:basedOn w:val="DefaultParagraphFont"/>
    <w:qFormat/>
    <w:rsid w:val="00FC4AA7"/>
    <w:rPr>
      <w:rFonts w:ascii="Consolas" w:eastAsiaTheme="minorEastAsia" w:hAnsi="Consolas"/>
      <w:sz w:val="21"/>
      <w:szCs w:val="21"/>
      <w:lang w:val="en-GB" w:eastAsia="en-US"/>
    </w:rPr>
  </w:style>
  <w:style w:type="paragraph" w:styleId="ListNumber4">
    <w:name w:val="List Number 4"/>
    <w:basedOn w:val="Normal"/>
    <w:qFormat/>
    <w:rsid w:val="00FC4AA7"/>
    <w:pPr>
      <w:tabs>
        <w:tab w:val="left" w:pos="720"/>
        <w:tab w:val="left" w:pos="1209"/>
      </w:tabs>
      <w:ind w:left="1209" w:hanging="360"/>
    </w:pPr>
    <w:rPr>
      <w:rFonts w:eastAsia="MS Mincho"/>
      <w:lang w:eastAsia="en-GB"/>
    </w:rPr>
  </w:style>
  <w:style w:type="paragraph" w:styleId="Date">
    <w:name w:val="Date"/>
    <w:basedOn w:val="Normal"/>
    <w:next w:val="Normal"/>
    <w:link w:val="DateChar"/>
    <w:qFormat/>
    <w:rsid w:val="00FC4AA7"/>
    <w:pPr>
      <w:spacing w:after="0"/>
      <w:jc w:val="both"/>
    </w:pPr>
    <w:rPr>
      <w:lang w:eastAsia="zh-CN"/>
    </w:rPr>
  </w:style>
  <w:style w:type="character" w:customStyle="1" w:styleId="DateChar">
    <w:name w:val="Date Char"/>
    <w:basedOn w:val="DefaultParagraphFont"/>
    <w:link w:val="Date"/>
    <w:qFormat/>
    <w:rsid w:val="00FC4AA7"/>
    <w:rPr>
      <w:rFonts w:ascii="Times New Roman" w:eastAsiaTheme="minorEastAsia" w:hAnsi="Times New Roman"/>
      <w:lang w:val="en-GB" w:eastAsia="zh-CN"/>
    </w:rPr>
  </w:style>
  <w:style w:type="paragraph" w:styleId="BodyTextIndent2">
    <w:name w:val="Body Text Indent 2"/>
    <w:basedOn w:val="Normal"/>
    <w:link w:val="BodyTextIndent2Char"/>
    <w:qFormat/>
    <w:rsid w:val="00FC4AA7"/>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FC4AA7"/>
    <w:rPr>
      <w:rFonts w:eastAsia="MS Mincho"/>
      <w:lang w:val="en-GB" w:eastAsia="en-GB"/>
    </w:rPr>
  </w:style>
  <w:style w:type="paragraph" w:styleId="EndnoteText">
    <w:name w:val="endnote text"/>
    <w:basedOn w:val="Normal"/>
    <w:link w:val="EndnoteTextChar"/>
    <w:qFormat/>
    <w:rsid w:val="00FC4AA7"/>
    <w:pPr>
      <w:snapToGrid w:val="0"/>
    </w:pPr>
    <w:rPr>
      <w:lang w:val="fr-FR" w:eastAsia="fr-FR"/>
    </w:rPr>
  </w:style>
  <w:style w:type="character" w:customStyle="1" w:styleId="EndnoteTextChar1">
    <w:name w:val="Endnote Text Char1"/>
    <w:basedOn w:val="DefaultParagraphFont"/>
    <w:uiPriority w:val="99"/>
    <w:qFormat/>
    <w:rsid w:val="00FC4AA7"/>
    <w:rPr>
      <w:rFonts w:ascii="Times New Roman" w:eastAsiaTheme="minorEastAsia" w:hAnsi="Times New Roman"/>
      <w:lang w:val="en-GB" w:eastAsia="en-US"/>
    </w:rPr>
  </w:style>
  <w:style w:type="paragraph" w:styleId="IndexHeading">
    <w:name w:val="index heading"/>
    <w:basedOn w:val="Normal"/>
    <w:next w:val="Normal"/>
    <w:qFormat/>
    <w:rsid w:val="00FC4AA7"/>
    <w:pPr>
      <w:pBdr>
        <w:top w:val="single" w:sz="12" w:space="0" w:color="auto"/>
      </w:pBdr>
      <w:spacing w:before="360" w:after="240"/>
    </w:pPr>
    <w:rPr>
      <w:b/>
      <w:i/>
      <w:sz w:val="26"/>
      <w:lang w:eastAsia="en-GB"/>
    </w:rPr>
  </w:style>
  <w:style w:type="paragraph" w:styleId="Subtitle">
    <w:name w:val="Subtitle"/>
    <w:basedOn w:val="Normal"/>
    <w:next w:val="Normal"/>
    <w:link w:val="SubtitleChar"/>
    <w:qFormat/>
    <w:rsid w:val="00FC4AA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C4AA7"/>
    <w:rPr>
      <w:rFonts w:ascii="Cambria" w:eastAsia="PMingLiU" w:hAnsi="Cambria"/>
      <w:i/>
      <w:iCs/>
      <w:sz w:val="24"/>
      <w:szCs w:val="24"/>
      <w:lang w:val="en-GB" w:eastAsia="en-GB"/>
    </w:rPr>
  </w:style>
  <w:style w:type="paragraph" w:styleId="ListNumber5">
    <w:name w:val="List Number 5"/>
    <w:basedOn w:val="Normal"/>
    <w:qFormat/>
    <w:rsid w:val="00FC4AA7"/>
    <w:pPr>
      <w:tabs>
        <w:tab w:val="left" w:pos="1492"/>
        <w:tab w:val="left" w:pos="1800"/>
      </w:tabs>
      <w:ind w:left="1800" w:hanging="360"/>
    </w:pPr>
    <w:rPr>
      <w:rFonts w:eastAsia="MS Mincho"/>
      <w:lang w:eastAsia="en-GB"/>
    </w:rPr>
  </w:style>
  <w:style w:type="paragraph" w:styleId="BodyTextIndent3">
    <w:name w:val="Body Text Indent 3"/>
    <w:basedOn w:val="Normal"/>
    <w:link w:val="BodyTextIndent3Char"/>
    <w:qFormat/>
    <w:rsid w:val="00FC4AA7"/>
    <w:pPr>
      <w:spacing w:after="0"/>
      <w:ind w:left="1080"/>
    </w:pPr>
    <w:rPr>
      <w:lang w:val="zh-CN" w:eastAsia="ja-JP"/>
    </w:rPr>
  </w:style>
  <w:style w:type="character" w:customStyle="1" w:styleId="BodyTextIndent3Char">
    <w:name w:val="Body Text Indent 3 Char"/>
    <w:basedOn w:val="DefaultParagraphFont"/>
    <w:link w:val="BodyTextIndent3"/>
    <w:qFormat/>
    <w:rsid w:val="00FC4AA7"/>
    <w:rPr>
      <w:rFonts w:ascii="Times New Roman" w:eastAsiaTheme="minorEastAsia" w:hAnsi="Times New Roman"/>
      <w:lang w:val="zh-CN" w:eastAsia="ja-JP"/>
    </w:rPr>
  </w:style>
  <w:style w:type="paragraph" w:styleId="TableofFigures">
    <w:name w:val="table of figures"/>
    <w:basedOn w:val="Normal"/>
    <w:next w:val="Normal"/>
    <w:qFormat/>
    <w:rsid w:val="00FC4AA7"/>
    <w:pPr>
      <w:ind w:left="400" w:hanging="400"/>
      <w:jc w:val="center"/>
    </w:pPr>
    <w:rPr>
      <w:rFonts w:eastAsia="MS Mincho"/>
      <w:b/>
      <w:lang w:eastAsia="en-GB"/>
    </w:rPr>
  </w:style>
  <w:style w:type="paragraph" w:styleId="BodyText2">
    <w:name w:val="Body Text 2"/>
    <w:basedOn w:val="Normal"/>
    <w:link w:val="BodyText2Char"/>
    <w:qFormat/>
    <w:rsid w:val="00FC4AA7"/>
    <w:pPr>
      <w:spacing w:after="120"/>
    </w:pPr>
    <w:rPr>
      <w:lang w:eastAsia="ja-JP"/>
    </w:rPr>
  </w:style>
  <w:style w:type="character" w:customStyle="1" w:styleId="BodyText2Char">
    <w:name w:val="Body Text 2 Char"/>
    <w:basedOn w:val="DefaultParagraphFont"/>
    <w:link w:val="BodyText2"/>
    <w:qFormat/>
    <w:rsid w:val="00FC4AA7"/>
    <w:rPr>
      <w:rFonts w:ascii="Times New Roman" w:eastAsiaTheme="minorEastAsia" w:hAnsi="Times New Roman"/>
      <w:lang w:val="en-GB" w:eastAsia="ja-JP"/>
    </w:rPr>
  </w:style>
  <w:style w:type="paragraph" w:styleId="HTMLPreformatted">
    <w:name w:val="HTML Preformatted"/>
    <w:basedOn w:val="Normal"/>
    <w:link w:val="HTMLPreformattedChar"/>
    <w:uiPriority w:val="99"/>
    <w:qFormat/>
    <w:rsid w:val="00FC4AA7"/>
    <w:rPr>
      <w:rFonts w:ascii="Courier New" w:hAnsi="Courier New" w:cs="Courier New"/>
      <w:lang w:val="fr-FR" w:eastAsia="fr-FR"/>
    </w:rPr>
  </w:style>
  <w:style w:type="character" w:customStyle="1" w:styleId="HTMLPreformattedChar1">
    <w:name w:val="HTML Preformatted Char1"/>
    <w:basedOn w:val="DefaultParagraphFont"/>
    <w:qFormat/>
    <w:rsid w:val="00FC4AA7"/>
    <w:rPr>
      <w:rFonts w:ascii="Consolas" w:eastAsiaTheme="minorEastAsia" w:hAnsi="Consolas"/>
      <w:lang w:val="en-GB" w:eastAsia="en-US"/>
    </w:rPr>
  </w:style>
  <w:style w:type="paragraph" w:styleId="Title">
    <w:name w:val="Title"/>
    <w:basedOn w:val="Normal"/>
    <w:next w:val="Normal"/>
    <w:link w:val="TitleChar"/>
    <w:qFormat/>
    <w:rsid w:val="00FC4AA7"/>
    <w:pPr>
      <w:spacing w:before="240" w:after="60"/>
      <w:outlineLvl w:val="0"/>
    </w:pPr>
    <w:rPr>
      <w:rFonts w:ascii="Courier New" w:hAnsi="Courier New"/>
      <w:lang w:val="nb-NO" w:eastAsia="en-GB"/>
    </w:rPr>
  </w:style>
  <w:style w:type="character" w:customStyle="1" w:styleId="TitleChar">
    <w:name w:val="Title Char"/>
    <w:basedOn w:val="DefaultParagraphFont"/>
    <w:link w:val="Title"/>
    <w:qFormat/>
    <w:rsid w:val="00FC4AA7"/>
    <w:rPr>
      <w:rFonts w:ascii="Courier New" w:eastAsiaTheme="minorEastAsia" w:hAnsi="Courier New"/>
      <w:lang w:val="nb-NO" w:eastAsia="en-GB"/>
    </w:rPr>
  </w:style>
  <w:style w:type="table" w:styleId="TableGrid">
    <w:name w:val="Table Grid"/>
    <w:basedOn w:val="TableNormal"/>
    <w:qFormat/>
    <w:rsid w:val="00FC4AA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FC4A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FC4A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FC4A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FC4AA7"/>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FC4AA7"/>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FC4AA7"/>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FC4AA7"/>
    <w:rPr>
      <w:b/>
      <w:bCs/>
    </w:rPr>
  </w:style>
  <w:style w:type="character" w:styleId="EndnoteReference">
    <w:name w:val="endnote reference"/>
    <w:qFormat/>
    <w:rsid w:val="00FC4AA7"/>
    <w:rPr>
      <w:vertAlign w:val="superscript"/>
    </w:rPr>
  </w:style>
  <w:style w:type="character" w:styleId="PageNumber">
    <w:name w:val="page number"/>
    <w:basedOn w:val="DefaultParagraphFont"/>
    <w:qFormat/>
    <w:rsid w:val="00FC4AA7"/>
  </w:style>
  <w:style w:type="character" w:styleId="Emphasis">
    <w:name w:val="Emphasis"/>
    <w:qFormat/>
    <w:rsid w:val="00FC4AA7"/>
    <w:rPr>
      <w:i/>
      <w:iCs/>
    </w:rPr>
  </w:style>
  <w:style w:type="character" w:styleId="HTMLTypewriter">
    <w:name w:val="HTML Typewriter"/>
    <w:qFormat/>
    <w:rsid w:val="00FC4AA7"/>
    <w:rPr>
      <w:rFonts w:ascii="Courier New" w:eastAsia="Times New Roman" w:hAnsi="Courier New" w:cs="Courier New"/>
      <w:sz w:val="20"/>
      <w:szCs w:val="20"/>
    </w:rPr>
  </w:style>
  <w:style w:type="character" w:styleId="HTMLCode">
    <w:name w:val="HTML Code"/>
    <w:qFormat/>
    <w:rsid w:val="00FC4AA7"/>
    <w:rPr>
      <w:rFonts w:ascii="Arial Unicode MS" w:eastAsia="Arial Unicode MS" w:hAnsi="Arial Unicode MS" w:cs="Arial Unicode MS"/>
      <w:sz w:val="20"/>
      <w:szCs w:val="20"/>
    </w:rPr>
  </w:style>
  <w:style w:type="character" w:styleId="HTMLCite">
    <w:name w:val="HTML Cite"/>
    <w:unhideWhenUsed/>
    <w:qFormat/>
    <w:rsid w:val="00FC4AA7"/>
    <w:rPr>
      <w:color w:val="008000"/>
    </w:rPr>
  </w:style>
  <w:style w:type="character" w:customStyle="1" w:styleId="TANChar">
    <w:name w:val="TAN Char"/>
    <w:link w:val="TAN"/>
    <w:qFormat/>
    <w:rsid w:val="00FC4AA7"/>
    <w:rPr>
      <w:rFonts w:ascii="Arial" w:eastAsia="Times New Roman" w:hAnsi="Arial"/>
      <w:sz w:val="18"/>
      <w:lang w:val="en-GB" w:eastAsia="ko-KR"/>
    </w:rPr>
  </w:style>
  <w:style w:type="character" w:customStyle="1" w:styleId="B2Char">
    <w:name w:val="B2 Char"/>
    <w:link w:val="B2"/>
    <w:qFormat/>
    <w:rsid w:val="00FC4AA7"/>
    <w:rPr>
      <w:rFonts w:ascii="Times New Roman" w:eastAsia="Times New Roman" w:hAnsi="Times New Roman"/>
      <w:lang w:val="en-GB" w:eastAsia="ko-KR"/>
    </w:rPr>
  </w:style>
  <w:style w:type="character" w:customStyle="1" w:styleId="B3Char">
    <w:name w:val="B3 Char"/>
    <w:link w:val="B3"/>
    <w:qFormat/>
    <w:rsid w:val="00FC4AA7"/>
    <w:rPr>
      <w:rFonts w:ascii="Times New Roman" w:eastAsia="Times New Roman" w:hAnsi="Times New Roman"/>
      <w:lang w:val="en-GB" w:eastAsia="ko-KR"/>
    </w:rPr>
  </w:style>
  <w:style w:type="character" w:customStyle="1" w:styleId="B4Char">
    <w:name w:val="B4 Char"/>
    <w:link w:val="B4"/>
    <w:qFormat/>
    <w:rsid w:val="00FC4AA7"/>
    <w:rPr>
      <w:rFonts w:ascii="Times New Roman" w:eastAsia="Times New Roman" w:hAnsi="Times New Roman"/>
      <w:lang w:val="en-GB" w:eastAsia="ko-KR"/>
    </w:rPr>
  </w:style>
  <w:style w:type="character" w:customStyle="1" w:styleId="B5Char">
    <w:name w:val="B5 Char"/>
    <w:link w:val="B5"/>
    <w:qFormat/>
    <w:rsid w:val="00FC4AA7"/>
    <w:rPr>
      <w:rFonts w:ascii="Times New Roman" w:eastAsia="Times New Roman" w:hAnsi="Times New Roman"/>
      <w:lang w:val="en-GB" w:eastAsia="ko-KR"/>
    </w:rPr>
  </w:style>
  <w:style w:type="character" w:customStyle="1" w:styleId="EXCar">
    <w:name w:val="EX Car"/>
    <w:link w:val="EX"/>
    <w:qFormat/>
    <w:locked/>
    <w:rsid w:val="00FC4AA7"/>
    <w:rPr>
      <w:rFonts w:ascii="Times New Roman" w:eastAsia="Times New Roman" w:hAnsi="Times New Roman"/>
      <w:lang w:val="en-GB" w:eastAsia="ko-KR"/>
    </w:rPr>
  </w:style>
  <w:style w:type="character" w:customStyle="1" w:styleId="EditorsNoteCarCar">
    <w:name w:val="Editor's Note Car Car"/>
    <w:qFormat/>
    <w:rsid w:val="00FC4AA7"/>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FC4AA7"/>
    <w:rPr>
      <w:lang w:eastAsia="en-GB"/>
    </w:rPr>
  </w:style>
  <w:style w:type="paragraph" w:customStyle="1" w:styleId="Guidance">
    <w:name w:val="Guidance"/>
    <w:basedOn w:val="Normal"/>
    <w:link w:val="GuidanceChar"/>
    <w:qFormat/>
    <w:rsid w:val="00FC4AA7"/>
    <w:rPr>
      <w:i/>
      <w:color w:val="0000FF"/>
      <w:lang w:eastAsia="zh-CN"/>
    </w:rPr>
  </w:style>
  <w:style w:type="character" w:customStyle="1" w:styleId="GuidanceChar">
    <w:name w:val="Guidance Char"/>
    <w:link w:val="Guidance"/>
    <w:qFormat/>
    <w:rsid w:val="00FC4AA7"/>
    <w:rPr>
      <w:rFonts w:ascii="Times New Roman" w:eastAsiaTheme="minorEastAsia" w:hAnsi="Times New Roman"/>
      <w:i/>
      <w:color w:val="0000FF"/>
      <w:lang w:val="en-GB" w:eastAsia="zh-CN"/>
    </w:rPr>
  </w:style>
  <w:style w:type="paragraph" w:customStyle="1" w:styleId="B6">
    <w:name w:val="B6"/>
    <w:basedOn w:val="B5"/>
    <w:link w:val="B6Char"/>
    <w:qFormat/>
    <w:rsid w:val="00FC4AA7"/>
    <w:pPr>
      <w:ind w:left="1985"/>
    </w:pPr>
    <w:rPr>
      <w:rFonts w:eastAsia="Malgun Gothic"/>
    </w:rPr>
  </w:style>
  <w:style w:type="character" w:customStyle="1" w:styleId="B6Char">
    <w:name w:val="B6 Char"/>
    <w:link w:val="B6"/>
    <w:qFormat/>
    <w:rsid w:val="00FC4AA7"/>
    <w:rPr>
      <w:rFonts w:ascii="Times New Roman" w:eastAsia="Malgun Gothic" w:hAnsi="Times New Roman"/>
      <w:lang w:val="en-GB" w:eastAsia="en-US"/>
    </w:rPr>
  </w:style>
  <w:style w:type="paragraph" w:customStyle="1" w:styleId="enumlev2">
    <w:name w:val="enumlev2"/>
    <w:basedOn w:val="Normal"/>
    <w:qFormat/>
    <w:rsid w:val="00FC4AA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C4AA7"/>
    <w:pPr>
      <w:keepNext/>
      <w:keepLines/>
      <w:spacing w:before="240"/>
      <w:ind w:left="1418"/>
    </w:pPr>
    <w:rPr>
      <w:rFonts w:ascii="Arial" w:hAnsi="Arial"/>
      <w:b/>
      <w:sz w:val="36"/>
      <w:lang w:val="en-US"/>
    </w:rPr>
  </w:style>
  <w:style w:type="paragraph" w:customStyle="1" w:styleId="Heading">
    <w:name w:val="Heading"/>
    <w:next w:val="Normal"/>
    <w:link w:val="HeadingChar"/>
    <w:qFormat/>
    <w:rsid w:val="00FC4AA7"/>
    <w:pPr>
      <w:spacing w:before="360"/>
      <w:ind w:left="2552"/>
    </w:pPr>
    <w:rPr>
      <w:rFonts w:ascii="Arial" w:eastAsia="SimSun" w:hAnsi="Arial"/>
      <w:b/>
      <w:sz w:val="22"/>
      <w:lang w:val="en-US" w:eastAsia="en-US"/>
    </w:rPr>
  </w:style>
  <w:style w:type="character" w:customStyle="1" w:styleId="HeadingChar">
    <w:name w:val="Heading Char"/>
    <w:link w:val="Heading"/>
    <w:qFormat/>
    <w:rsid w:val="00FC4AA7"/>
    <w:rPr>
      <w:rFonts w:ascii="Arial" w:eastAsia="SimSun" w:hAnsi="Arial"/>
      <w:b/>
      <w:sz w:val="22"/>
      <w:lang w:val="en-US" w:eastAsia="en-US"/>
    </w:rPr>
  </w:style>
  <w:style w:type="paragraph" w:customStyle="1" w:styleId="IBN">
    <w:name w:val="IBN"/>
    <w:basedOn w:val="Normal"/>
    <w:qFormat/>
    <w:rsid w:val="00FC4AA7"/>
    <w:pPr>
      <w:tabs>
        <w:tab w:val="left" w:pos="567"/>
      </w:tabs>
    </w:pPr>
  </w:style>
  <w:style w:type="paragraph" w:customStyle="1" w:styleId="NormalLatinItalique">
    <w:name w:val="Normal + (Latin) Italique"/>
    <w:basedOn w:val="Normal"/>
    <w:link w:val="NormalLatinItaliqueCar"/>
    <w:qFormat/>
    <w:rsid w:val="00FC4AA7"/>
    <w:rPr>
      <w:lang w:eastAsia="en-GB"/>
    </w:rPr>
  </w:style>
  <w:style w:type="character" w:customStyle="1" w:styleId="NormalLatinItaliqueCar">
    <w:name w:val="Normal + (Latin) Italique Car"/>
    <w:link w:val="NormalLatinItalique"/>
    <w:qFormat/>
    <w:rsid w:val="00FC4AA7"/>
    <w:rPr>
      <w:rFonts w:ascii="Times New Roman" w:eastAsiaTheme="minorEastAsia" w:hAnsi="Times New Roman"/>
      <w:lang w:val="en-GB" w:eastAsia="en-GB"/>
    </w:rPr>
  </w:style>
  <w:style w:type="paragraph" w:customStyle="1" w:styleId="tableentry">
    <w:name w:val="table entry"/>
    <w:basedOn w:val="Normal"/>
    <w:qFormat/>
    <w:rsid w:val="00FC4AA7"/>
    <w:pPr>
      <w:keepNext/>
      <w:spacing w:before="60" w:after="60"/>
    </w:pPr>
    <w:rPr>
      <w:rFonts w:ascii="Bookman Old Style" w:hAnsi="Bookman Old Style"/>
      <w:lang w:val="en-US"/>
    </w:rPr>
  </w:style>
  <w:style w:type="character" w:customStyle="1" w:styleId="a">
    <w:name w:val="+"/>
    <w:aliases w:val="superscript"/>
    <w:qFormat/>
    <w:rsid w:val="00FC4AA7"/>
    <w:rPr>
      <w:vertAlign w:val="superscript"/>
    </w:rPr>
  </w:style>
  <w:style w:type="paragraph" w:customStyle="1" w:styleId="Reference">
    <w:name w:val="Reference"/>
    <w:basedOn w:val="EX"/>
    <w:qFormat/>
    <w:rsid w:val="00FC4AA7"/>
    <w:pPr>
      <w:tabs>
        <w:tab w:val="left" w:pos="567"/>
      </w:tabs>
      <w:ind w:left="567" w:hanging="567"/>
    </w:pPr>
    <w:rPr>
      <w:lang w:eastAsia="ja-JP"/>
    </w:rPr>
  </w:style>
  <w:style w:type="paragraph" w:customStyle="1" w:styleId="text">
    <w:name w:val="text"/>
    <w:basedOn w:val="Normal"/>
    <w:qFormat/>
    <w:rsid w:val="00FC4AA7"/>
    <w:pPr>
      <w:widowControl w:val="0"/>
      <w:spacing w:after="240"/>
      <w:jc w:val="both"/>
    </w:pPr>
    <w:rPr>
      <w:sz w:val="24"/>
      <w:lang w:val="en-AU" w:eastAsia="ja-JP"/>
    </w:rPr>
  </w:style>
  <w:style w:type="paragraph" w:customStyle="1" w:styleId="B7">
    <w:name w:val="B7"/>
    <w:basedOn w:val="B6"/>
    <w:link w:val="B7Char"/>
    <w:qFormat/>
    <w:rsid w:val="00FC4AA7"/>
    <w:pPr>
      <w:ind w:left="2269"/>
    </w:pPr>
    <w:rPr>
      <w:rFonts w:eastAsia="MS Mincho"/>
      <w:lang w:eastAsia="ja-JP"/>
    </w:rPr>
  </w:style>
  <w:style w:type="character" w:customStyle="1" w:styleId="B7Char">
    <w:name w:val="B7 Char"/>
    <w:link w:val="B7"/>
    <w:qFormat/>
    <w:rsid w:val="00FC4AA7"/>
    <w:rPr>
      <w:rFonts w:ascii="Times New Roman" w:eastAsia="MS Mincho" w:hAnsi="Times New Roman"/>
      <w:lang w:val="en-GB" w:eastAsia="ja-JP"/>
    </w:rPr>
  </w:style>
  <w:style w:type="paragraph" w:customStyle="1" w:styleId="B8">
    <w:name w:val="B8"/>
    <w:basedOn w:val="B7"/>
    <w:link w:val="B8Char"/>
    <w:qFormat/>
    <w:rsid w:val="00FC4AA7"/>
    <w:pPr>
      <w:ind w:left="2552"/>
    </w:pPr>
  </w:style>
  <w:style w:type="character" w:customStyle="1" w:styleId="B8Char">
    <w:name w:val="B8 Char"/>
    <w:link w:val="B8"/>
    <w:qFormat/>
    <w:rsid w:val="00FC4AA7"/>
    <w:rPr>
      <w:rFonts w:ascii="Times New Roman" w:eastAsia="MS Mincho" w:hAnsi="Times New Roman"/>
      <w:lang w:val="en-GB" w:eastAsia="ja-JP"/>
    </w:rPr>
  </w:style>
  <w:style w:type="paragraph" w:customStyle="1" w:styleId="10">
    <w:name w:val="修订1"/>
    <w:hidden/>
    <w:qFormat/>
    <w:rsid w:val="00FC4AA7"/>
    <w:rPr>
      <w:rFonts w:ascii="Times New Roman" w:eastAsia="SimSun" w:hAnsi="Times New Roman"/>
      <w:lang w:val="en-GB" w:eastAsia="en-US"/>
    </w:rPr>
  </w:style>
  <w:style w:type="paragraph" w:customStyle="1" w:styleId="BalloonText1">
    <w:name w:val="Balloon Text1"/>
    <w:basedOn w:val="Normal"/>
    <w:qFormat/>
    <w:rsid w:val="00FC4AA7"/>
    <w:rPr>
      <w:rFonts w:ascii="Tahoma" w:eastAsia="Calibri" w:hAnsi="Tahoma" w:cs="Tahoma"/>
      <w:sz w:val="16"/>
      <w:szCs w:val="16"/>
      <w:lang w:val="en-US"/>
    </w:rPr>
  </w:style>
  <w:style w:type="paragraph" w:customStyle="1" w:styleId="CommentSubject1">
    <w:name w:val="Comment Subject1"/>
    <w:basedOn w:val="Normal"/>
    <w:qFormat/>
    <w:rsid w:val="00FC4AA7"/>
    <w:rPr>
      <w:rFonts w:eastAsia="Calibri"/>
      <w:b/>
      <w:bCs/>
      <w:lang w:val="en-US"/>
    </w:rPr>
  </w:style>
  <w:style w:type="table" w:customStyle="1" w:styleId="TableGrid1">
    <w:name w:val="Table Grid1"/>
    <w:basedOn w:val="TableNormal"/>
    <w:qFormat/>
    <w:rsid w:val="00FC4A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FC4AA7"/>
    <w:pPr>
      <w:ind w:left="2269" w:hanging="284"/>
    </w:pPr>
    <w:rPr>
      <w:lang w:eastAsia="ja-JP"/>
    </w:rPr>
  </w:style>
  <w:style w:type="character" w:customStyle="1" w:styleId="NOChar2">
    <w:name w:val="NO Char2"/>
    <w:qFormat/>
    <w:locked/>
    <w:rsid w:val="00FC4AA7"/>
    <w:rPr>
      <w:lang w:eastAsia="en-US"/>
    </w:rPr>
  </w:style>
  <w:style w:type="character" w:customStyle="1" w:styleId="TFChar">
    <w:name w:val="TF Char"/>
    <w:link w:val="TF"/>
    <w:qFormat/>
    <w:rsid w:val="00FC4AA7"/>
    <w:rPr>
      <w:rFonts w:ascii="Arial" w:eastAsia="Times New Roman" w:hAnsi="Arial"/>
      <w:b/>
      <w:lang w:val="en-GB" w:eastAsia="ko-KR"/>
    </w:rPr>
  </w:style>
  <w:style w:type="character" w:customStyle="1" w:styleId="EXChar">
    <w:name w:val="EX Char"/>
    <w:qFormat/>
    <w:rsid w:val="00FC4AA7"/>
    <w:rPr>
      <w:rFonts w:ascii="Times New Roman" w:hAnsi="Times New Roman"/>
      <w:lang w:val="en-GB"/>
    </w:rPr>
  </w:style>
  <w:style w:type="paragraph" w:customStyle="1" w:styleId="Default">
    <w:name w:val="Default"/>
    <w:qFormat/>
    <w:rsid w:val="00FC4AA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C4AA7"/>
    <w:rPr>
      <w:lang w:val="en-GB" w:eastAsia="en-US" w:bidi="ar-SA"/>
    </w:rPr>
  </w:style>
  <w:style w:type="character" w:customStyle="1" w:styleId="TALZchn">
    <w:name w:val="TAL Zchn"/>
    <w:qFormat/>
    <w:rsid w:val="00FC4AA7"/>
    <w:rPr>
      <w:rFonts w:ascii="Arial" w:hAnsi="Arial"/>
      <w:sz w:val="18"/>
      <w:lang w:val="en-GB" w:eastAsia="en-US" w:bidi="ar-SA"/>
    </w:rPr>
  </w:style>
  <w:style w:type="character" w:customStyle="1" w:styleId="TF0">
    <w:name w:val="TF (文字)"/>
    <w:qFormat/>
    <w:locked/>
    <w:rsid w:val="00FC4AA7"/>
    <w:rPr>
      <w:rFonts w:ascii="Arial" w:hAnsi="Arial"/>
      <w:b/>
      <w:lang w:val="en-GB"/>
    </w:rPr>
  </w:style>
  <w:style w:type="paragraph" w:customStyle="1" w:styleId="TAHLeft">
    <w:name w:val="TAH + Left"/>
    <w:basedOn w:val="TAL"/>
    <w:qFormat/>
    <w:rsid w:val="00FC4AA7"/>
  </w:style>
  <w:style w:type="paragraph" w:customStyle="1" w:styleId="63-13">
    <w:name w:val=".6.3-13"/>
    <w:basedOn w:val="TAH"/>
    <w:qFormat/>
    <w:rsid w:val="00FC4AA7"/>
    <w:pPr>
      <w:jc w:val="left"/>
    </w:pPr>
    <w:rPr>
      <w:b w:val="0"/>
    </w:rPr>
  </w:style>
  <w:style w:type="character" w:customStyle="1" w:styleId="B1Char1">
    <w:name w:val="B1 Char1"/>
    <w:qFormat/>
    <w:rsid w:val="00FC4AA7"/>
    <w:rPr>
      <w:rFonts w:eastAsia="Times New Roman"/>
      <w:lang w:eastAsia="ja-JP"/>
    </w:rPr>
  </w:style>
  <w:style w:type="character" w:customStyle="1" w:styleId="B3Char2">
    <w:name w:val="B3 Char2"/>
    <w:qFormat/>
    <w:rsid w:val="00FC4AA7"/>
    <w:rPr>
      <w:rFonts w:eastAsia="Times New Roman"/>
      <w:lang w:eastAsia="ja-JP"/>
    </w:rPr>
  </w:style>
  <w:style w:type="paragraph" w:customStyle="1" w:styleId="msonormal0">
    <w:name w:val="msonormal"/>
    <w:basedOn w:val="Normal"/>
    <w:qFormat/>
    <w:rsid w:val="00FC4AA7"/>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FC4AA7"/>
    <w:pPr>
      <w:framePr w:w="4120" w:hSpace="141" w:wrap="auto" w:vAnchor="text" w:hAnchor="text" w:y="3"/>
      <w:spacing w:after="120"/>
    </w:pPr>
    <w:rPr>
      <w:rFonts w:eastAsia="Calibri"/>
      <w:lang w:val="en-US"/>
    </w:rPr>
  </w:style>
  <w:style w:type="character" w:customStyle="1" w:styleId="B1Zchn">
    <w:name w:val="B1 Zchn"/>
    <w:qFormat/>
    <w:rsid w:val="00FC4AA7"/>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FC4AA7"/>
    <w:rPr>
      <w:rFonts w:ascii="Times New Roman" w:eastAsiaTheme="minorEastAsia" w:hAnsi="Times New Roman"/>
      <w:lang w:val="en-GB" w:eastAsia="en-US"/>
    </w:rPr>
  </w:style>
  <w:style w:type="character" w:customStyle="1" w:styleId="B10">
    <w:name w:val="B1 (文字)"/>
    <w:uiPriority w:val="99"/>
    <w:qFormat/>
    <w:locked/>
    <w:rsid w:val="00FC4AA7"/>
    <w:rPr>
      <w:rFonts w:ascii="Times New Roman" w:eastAsia="Times New Roman" w:hAnsi="Times New Roman" w:cs="Times New Roman"/>
      <w:sz w:val="20"/>
      <w:szCs w:val="20"/>
      <w:lang w:val="en-GB" w:eastAsia="en-US"/>
    </w:rPr>
  </w:style>
  <w:style w:type="paragraph" w:customStyle="1" w:styleId="xl65">
    <w:name w:val="xl65"/>
    <w:basedOn w:val="Normal"/>
    <w:qFormat/>
    <w:rsid w:val="00FC4AA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FC4AA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FC4AA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FC4AA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FC4AA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FC4AA7"/>
    <w:rPr>
      <w:rFonts w:ascii="Arial" w:hAnsi="Arial"/>
      <w:sz w:val="28"/>
      <w:szCs w:val="28"/>
      <w:lang w:val="en-GB" w:eastAsia="en-GB"/>
    </w:rPr>
  </w:style>
  <w:style w:type="paragraph" w:customStyle="1" w:styleId="INDENT1">
    <w:name w:val="INDENT1"/>
    <w:basedOn w:val="Normal"/>
    <w:qFormat/>
    <w:rsid w:val="00FC4AA7"/>
    <w:pPr>
      <w:ind w:left="851"/>
    </w:pPr>
    <w:rPr>
      <w:lang w:eastAsia="en-GB"/>
    </w:rPr>
  </w:style>
  <w:style w:type="paragraph" w:customStyle="1" w:styleId="INDENT2">
    <w:name w:val="INDENT2"/>
    <w:basedOn w:val="Normal"/>
    <w:qFormat/>
    <w:rsid w:val="00FC4AA7"/>
    <w:pPr>
      <w:ind w:left="1135" w:hanging="284"/>
    </w:pPr>
    <w:rPr>
      <w:lang w:eastAsia="en-GB"/>
    </w:rPr>
  </w:style>
  <w:style w:type="paragraph" w:customStyle="1" w:styleId="INDENT3">
    <w:name w:val="INDENT3"/>
    <w:basedOn w:val="Normal"/>
    <w:qFormat/>
    <w:rsid w:val="00FC4AA7"/>
    <w:pPr>
      <w:ind w:left="1701" w:hanging="567"/>
    </w:pPr>
    <w:rPr>
      <w:lang w:eastAsia="en-GB"/>
    </w:rPr>
  </w:style>
  <w:style w:type="paragraph" w:customStyle="1" w:styleId="RecCCITT">
    <w:name w:val="Rec_CCITT_#"/>
    <w:basedOn w:val="Normal"/>
    <w:qFormat/>
    <w:rsid w:val="00FC4AA7"/>
    <w:pPr>
      <w:keepNext/>
      <w:keepLines/>
    </w:pPr>
    <w:rPr>
      <w:b/>
      <w:lang w:eastAsia="en-GB"/>
    </w:rPr>
  </w:style>
  <w:style w:type="paragraph" w:customStyle="1" w:styleId="1e9pt">
    <w:name w:val="1e) 9 pt"/>
    <w:basedOn w:val="B1"/>
    <w:link w:val="1e9ptCar"/>
    <w:qFormat/>
    <w:rsid w:val="00FC4AA7"/>
    <w:rPr>
      <w:szCs w:val="18"/>
      <w:lang w:eastAsia="en-GB"/>
    </w:rPr>
  </w:style>
  <w:style w:type="character" w:customStyle="1" w:styleId="1e9ptCar">
    <w:name w:val="1e) 9 pt Car"/>
    <w:link w:val="1e9pt"/>
    <w:qFormat/>
    <w:rsid w:val="00FC4AA7"/>
    <w:rPr>
      <w:rFonts w:ascii="Times New Roman" w:eastAsiaTheme="minorEastAsia" w:hAnsi="Times New Roman"/>
      <w:szCs w:val="18"/>
      <w:lang w:val="en-GB" w:eastAsia="en-GB"/>
    </w:rPr>
  </w:style>
  <w:style w:type="paragraph" w:customStyle="1" w:styleId="Npr">
    <w:name w:val="Npr"/>
    <w:basedOn w:val="Normal"/>
    <w:qFormat/>
    <w:rsid w:val="00FC4AA7"/>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C4AA7"/>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qFormat/>
    <w:rsid w:val="00FC4AA7"/>
    <w:rPr>
      <w:i/>
      <w:iCs/>
      <w:lang w:eastAsia="en-GB"/>
    </w:rPr>
  </w:style>
  <w:style w:type="character" w:customStyle="1" w:styleId="B1LatinItaliqueCar">
    <w:name w:val="B1 + (Latin) Italique Car"/>
    <w:link w:val="B1LatinItalique"/>
    <w:qFormat/>
    <w:rsid w:val="00FC4AA7"/>
    <w:rPr>
      <w:rFonts w:ascii="Times New Roman" w:eastAsiaTheme="minorEastAsia" w:hAnsi="Times New Roman"/>
      <w:i/>
      <w:iCs/>
      <w:lang w:val="en-GB" w:eastAsia="en-GB"/>
    </w:rPr>
  </w:style>
  <w:style w:type="character" w:customStyle="1" w:styleId="B2Car">
    <w:name w:val="B2 Car"/>
    <w:qFormat/>
    <w:rsid w:val="00FC4AA7"/>
    <w:rPr>
      <w:lang w:val="en-GB" w:eastAsia="en-GB"/>
    </w:rPr>
  </w:style>
  <w:style w:type="character" w:customStyle="1" w:styleId="H6Car">
    <w:name w:val="H6 Car"/>
    <w:qFormat/>
    <w:rsid w:val="00FC4AA7"/>
    <w:rPr>
      <w:rFonts w:ascii="Arial" w:eastAsia="Times New Roman" w:hAnsi="Arial"/>
      <w:sz w:val="22"/>
      <w:lang w:val="en-GB"/>
    </w:rPr>
  </w:style>
  <w:style w:type="paragraph" w:customStyle="1" w:styleId="2">
    <w:name w:val="2"/>
    <w:basedOn w:val="H6"/>
    <w:qFormat/>
    <w:rsid w:val="00FC4AA7"/>
    <w:rPr>
      <w:lang w:eastAsia="en-GB"/>
    </w:rPr>
  </w:style>
  <w:style w:type="paragraph" w:customStyle="1" w:styleId="B3H6">
    <w:name w:val="B3H6"/>
    <w:basedOn w:val="B3"/>
    <w:qFormat/>
    <w:rsid w:val="00FC4AA7"/>
    <w:rPr>
      <w:lang w:eastAsia="en-GB"/>
    </w:rPr>
  </w:style>
  <w:style w:type="paragraph" w:customStyle="1" w:styleId="NB2">
    <w:name w:val="NB2"/>
    <w:basedOn w:val="ZG"/>
    <w:qFormat/>
    <w:rsid w:val="00FC4AA7"/>
    <w:pPr>
      <w:framePr w:wrap="notBeside"/>
    </w:pPr>
    <w:rPr>
      <w:noProof w:val="0"/>
      <w:lang w:val="en-GB" w:eastAsia="en-GB"/>
    </w:rPr>
  </w:style>
  <w:style w:type="character" w:customStyle="1" w:styleId="Head2AChar">
    <w:name w:val="Head2A Char"/>
    <w:aliases w:val="2 Char,list2 Char"/>
    <w:qFormat/>
    <w:rsid w:val="00FC4AA7"/>
    <w:rPr>
      <w:rFonts w:ascii="Arial" w:eastAsia="SimSun" w:hAnsi="Arial"/>
      <w:sz w:val="32"/>
      <w:lang w:val="en-GB" w:eastAsia="en-US" w:bidi="ar-SA"/>
    </w:rPr>
  </w:style>
  <w:style w:type="character" w:customStyle="1" w:styleId="NOChar1">
    <w:name w:val="NO Char1"/>
    <w:qFormat/>
    <w:rsid w:val="00FC4AA7"/>
    <w:rPr>
      <w:rFonts w:eastAsia="MS Mincho"/>
      <w:lang w:val="en-GB" w:eastAsia="en-US" w:bidi="ar-SA"/>
    </w:rPr>
  </w:style>
  <w:style w:type="character" w:customStyle="1" w:styleId="msoins0">
    <w:name w:val="msoins"/>
    <w:basedOn w:val="DefaultParagraphFont"/>
    <w:qFormat/>
    <w:rsid w:val="00FC4AA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C4AA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C4AA7"/>
    <w:rPr>
      <w:rFonts w:ascii="Arial" w:hAnsi="Arial"/>
      <w:sz w:val="24"/>
      <w:lang w:val="en-GB"/>
    </w:rPr>
  </w:style>
  <w:style w:type="character" w:customStyle="1" w:styleId="apple-style-span">
    <w:name w:val="apple-style-span"/>
    <w:basedOn w:val="DefaultParagraphFont"/>
    <w:qFormat/>
    <w:rsid w:val="00FC4AA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C4AA7"/>
    <w:rPr>
      <w:rFonts w:ascii="Arial" w:hAnsi="Arial"/>
      <w:sz w:val="32"/>
      <w:lang w:val="en-GB"/>
    </w:rPr>
  </w:style>
  <w:style w:type="paragraph" w:customStyle="1" w:styleId="berschrift1H1">
    <w:name w:val="Überschrift 1.H1"/>
    <w:basedOn w:val="Normal"/>
    <w:next w:val="Normal"/>
    <w:qFormat/>
    <w:rsid w:val="00FC4AA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C4AA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C4AA7"/>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FC4AA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C4AA7"/>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qFormat/>
    <w:rsid w:val="00FC4AA7"/>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qFormat/>
    <w:rsid w:val="00FC4AA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FC4AA7"/>
  </w:style>
  <w:style w:type="character" w:customStyle="1" w:styleId="TFZchn">
    <w:name w:val="TF Zchn"/>
    <w:link w:val="TF1"/>
    <w:qFormat/>
    <w:locked/>
    <w:rsid w:val="00FC4AA7"/>
    <w:rPr>
      <w:rFonts w:ascii="Arial" w:hAnsi="Arial"/>
      <w:b/>
    </w:rPr>
  </w:style>
  <w:style w:type="paragraph" w:customStyle="1" w:styleId="TF1">
    <w:name w:val="TF1"/>
    <w:link w:val="TFZchn"/>
    <w:qFormat/>
    <w:rsid w:val="00FC4AA7"/>
    <w:pPr>
      <w:keepLines/>
      <w:spacing w:after="240"/>
      <w:jc w:val="center"/>
    </w:pPr>
    <w:rPr>
      <w:rFonts w:ascii="Arial" w:hAnsi="Arial"/>
      <w:b/>
    </w:rPr>
  </w:style>
  <w:style w:type="paragraph" w:customStyle="1" w:styleId="PLBold">
    <w:name w:val="PL + Bold"/>
    <w:basedOn w:val="PL"/>
    <w:link w:val="PLBoldChar"/>
    <w:qFormat/>
    <w:rsid w:val="00FC4AA7"/>
    <w:rPr>
      <w:b/>
      <w:noProof w:val="0"/>
      <w:lang w:val="en-GB"/>
    </w:rPr>
  </w:style>
  <w:style w:type="character" w:customStyle="1" w:styleId="B2Char1">
    <w:name w:val="B2 Char1"/>
    <w:qFormat/>
    <w:rsid w:val="00FC4AA7"/>
    <w:rPr>
      <w:lang w:val="en-GB"/>
    </w:rPr>
  </w:style>
  <w:style w:type="character" w:customStyle="1" w:styleId="THC">
    <w:name w:val="TH C"/>
    <w:qFormat/>
    <w:rsid w:val="00FC4AA7"/>
    <w:rPr>
      <w:rFonts w:ascii="Arial" w:eastAsia="MS Mincho" w:hAnsi="Arial" w:cs="Arial"/>
      <w:b/>
      <w:bCs/>
      <w:lang w:val="en-GB" w:eastAsia="ja-JP"/>
    </w:rPr>
  </w:style>
  <w:style w:type="character" w:customStyle="1" w:styleId="Heading4C">
    <w:name w:val="Heading 4 C"/>
    <w:qFormat/>
    <w:rsid w:val="00FC4AA7"/>
    <w:rPr>
      <w:rFonts w:ascii="Arial" w:hAnsi="Arial"/>
      <w:sz w:val="24"/>
      <w:szCs w:val="28"/>
      <w:lang w:val="en-GB" w:eastAsia="en-US" w:bidi="ar-SA"/>
    </w:rPr>
  </w:style>
  <w:style w:type="character" w:customStyle="1" w:styleId="H6C">
    <w:name w:val="H6 C"/>
    <w:qFormat/>
    <w:rsid w:val="00FC4AA7"/>
    <w:rPr>
      <w:rFonts w:ascii="Arial" w:hAnsi="Arial"/>
      <w:sz w:val="22"/>
      <w:lang w:val="en-GB" w:eastAsia="ja-JP" w:bidi="ar-SA"/>
    </w:rPr>
  </w:style>
  <w:style w:type="character" w:customStyle="1" w:styleId="h5">
    <w:name w:val="h5"/>
    <w:qFormat/>
    <w:rsid w:val="00FC4AA7"/>
    <w:rPr>
      <w:rFonts w:ascii="Arial" w:eastAsia="SimSun" w:hAnsi="Arial"/>
      <w:sz w:val="22"/>
      <w:lang w:val="en-GB" w:eastAsia="en-US" w:bidi="ar-SA"/>
    </w:rPr>
  </w:style>
  <w:style w:type="character" w:customStyle="1" w:styleId="h51">
    <w:name w:val="h5 1"/>
    <w:qFormat/>
    <w:rsid w:val="00FC4AA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C4AA7"/>
    <w:rPr>
      <w:rFonts w:ascii="Arial" w:hAnsi="Arial"/>
      <w:sz w:val="22"/>
      <w:lang w:val="en-GB" w:eastAsia="en-US" w:bidi="ar-SA"/>
    </w:rPr>
  </w:style>
  <w:style w:type="paragraph" w:customStyle="1" w:styleId="TALCharChar">
    <w:name w:val="TAL Char Char"/>
    <w:basedOn w:val="Normal"/>
    <w:link w:val="TALCharCharChar"/>
    <w:qFormat/>
    <w:rsid w:val="00FC4AA7"/>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FC4AA7"/>
    <w:rPr>
      <w:rFonts w:ascii="Arial" w:eastAsia="MS Mincho" w:hAnsi="Arial"/>
      <w:sz w:val="18"/>
      <w:lang w:val="en-GB" w:eastAsia="ja-JP"/>
    </w:rPr>
  </w:style>
  <w:style w:type="paragraph" w:customStyle="1" w:styleId="Note">
    <w:name w:val="Note"/>
    <w:basedOn w:val="Normal"/>
    <w:qFormat/>
    <w:rsid w:val="00FC4AA7"/>
    <w:pPr>
      <w:ind w:left="568" w:hanging="284"/>
    </w:pPr>
    <w:rPr>
      <w:rFonts w:eastAsia="MS Mincho"/>
      <w:lang w:eastAsia="en-GB"/>
    </w:rPr>
  </w:style>
  <w:style w:type="paragraph" w:customStyle="1" w:styleId="TOC91">
    <w:name w:val="TOC 91"/>
    <w:basedOn w:val="TOC8"/>
    <w:qFormat/>
    <w:rsid w:val="00FC4AA7"/>
    <w:pPr>
      <w:ind w:left="1418" w:hanging="1418"/>
    </w:pPr>
    <w:rPr>
      <w:rFonts w:eastAsia="MS Mincho"/>
      <w:noProof w:val="0"/>
      <w:lang w:val="en-GB" w:eastAsia="en-GB"/>
    </w:rPr>
  </w:style>
  <w:style w:type="paragraph" w:customStyle="1" w:styleId="HE">
    <w:name w:val="HE"/>
    <w:basedOn w:val="Normal"/>
    <w:qFormat/>
    <w:rsid w:val="00FC4AA7"/>
    <w:pPr>
      <w:spacing w:after="0"/>
    </w:pPr>
    <w:rPr>
      <w:rFonts w:eastAsia="MS Mincho"/>
      <w:b/>
      <w:lang w:eastAsia="en-GB"/>
    </w:rPr>
  </w:style>
  <w:style w:type="paragraph" w:customStyle="1" w:styleId="HO">
    <w:name w:val="HO"/>
    <w:basedOn w:val="Normal"/>
    <w:qFormat/>
    <w:rsid w:val="00FC4AA7"/>
    <w:pPr>
      <w:spacing w:after="0"/>
      <w:jc w:val="right"/>
    </w:pPr>
    <w:rPr>
      <w:rFonts w:eastAsia="MS Mincho"/>
      <w:b/>
      <w:lang w:eastAsia="en-GB"/>
    </w:rPr>
  </w:style>
  <w:style w:type="paragraph" w:customStyle="1" w:styleId="WP">
    <w:name w:val="WP"/>
    <w:basedOn w:val="Normal"/>
    <w:qFormat/>
    <w:rsid w:val="00FC4AA7"/>
    <w:pPr>
      <w:spacing w:after="0"/>
      <w:jc w:val="both"/>
    </w:pPr>
    <w:rPr>
      <w:rFonts w:eastAsia="MS Mincho"/>
      <w:lang w:eastAsia="en-GB"/>
    </w:rPr>
  </w:style>
  <w:style w:type="paragraph" w:customStyle="1" w:styleId="ZK">
    <w:name w:val="ZK"/>
    <w:qFormat/>
    <w:rsid w:val="00FC4A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AA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C4AA7"/>
  </w:style>
  <w:style w:type="paragraph" w:customStyle="1" w:styleId="Heading2Head2A2">
    <w:name w:val="Heading 2.Head2A.2"/>
    <w:basedOn w:val="Heading1"/>
    <w:next w:val="Normal"/>
    <w:qFormat/>
    <w:rsid w:val="00FC4AA7"/>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FC4AA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C4AA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C4AA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C4AA7"/>
    <w:rPr>
      <w:rFonts w:ascii="Arial" w:hAnsi="Arial"/>
      <w:sz w:val="24"/>
      <w:lang w:val="en-GB" w:eastAsia="ja-JP" w:bidi="ar-SA"/>
    </w:rPr>
  </w:style>
  <w:style w:type="paragraph" w:customStyle="1" w:styleId="Separation">
    <w:name w:val="Separation"/>
    <w:basedOn w:val="Heading1"/>
    <w:next w:val="Normal"/>
    <w:qFormat/>
    <w:rsid w:val="00FC4AA7"/>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qFormat/>
    <w:rsid w:val="00FC4AA7"/>
    <w:rPr>
      <w:rFonts w:ascii="Arial" w:hAnsi="Arial"/>
      <w:b/>
      <w:i/>
      <w:sz w:val="18"/>
    </w:rPr>
  </w:style>
  <w:style w:type="paragraph" w:customStyle="1" w:styleId="font5">
    <w:name w:val="font5"/>
    <w:basedOn w:val="Normal"/>
    <w:qFormat/>
    <w:rsid w:val="00FC4AA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FC4AA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FC4AA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C4AA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C4AA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C4AA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C4AA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C4AA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C4AA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C4AA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C4AA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C4AA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C4AA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C4AA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C4AA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C4AA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C4AA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C4AA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C4AA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C4AA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FC4AA7"/>
    <w:rPr>
      <w:rFonts w:ascii="Times New Roman" w:hAnsi="Times New Roman"/>
      <w:lang w:val="en-GB" w:eastAsia="en-US"/>
    </w:rPr>
  </w:style>
  <w:style w:type="paragraph" w:customStyle="1" w:styleId="FL">
    <w:name w:val="FL"/>
    <w:basedOn w:val="Normal"/>
    <w:qFormat/>
    <w:rsid w:val="00FC4AA7"/>
    <w:pPr>
      <w:keepNext/>
      <w:keepLines/>
      <w:spacing w:before="60"/>
      <w:jc w:val="center"/>
    </w:pPr>
    <w:rPr>
      <w:rFonts w:ascii="Arial" w:eastAsia="SimSun" w:hAnsi="Arial"/>
      <w:b/>
      <w:lang w:eastAsia="en-GB"/>
    </w:rPr>
  </w:style>
  <w:style w:type="paragraph" w:customStyle="1" w:styleId="CarCar">
    <w:name w:val="Car C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FC4AA7"/>
    <w:rPr>
      <w:rFonts w:ascii="Times New Roman" w:hAnsi="Times New Roman"/>
      <w:b/>
      <w:bCs/>
      <w:lang w:val="en-GB" w:eastAsia="en-US"/>
    </w:rPr>
  </w:style>
  <w:style w:type="paragraph" w:customStyle="1" w:styleId="B11">
    <w:name w:val="B1+"/>
    <w:basedOn w:val="Normal"/>
    <w:link w:val="B1Car"/>
    <w:qFormat/>
    <w:rsid w:val="00FC4AA7"/>
    <w:pPr>
      <w:tabs>
        <w:tab w:val="left" w:pos="737"/>
      </w:tabs>
      <w:ind w:left="737" w:hanging="453"/>
    </w:pPr>
    <w:rPr>
      <w:rFonts w:eastAsia="SimSun"/>
      <w:lang w:eastAsia="en-GB"/>
    </w:rPr>
  </w:style>
  <w:style w:type="paragraph" w:customStyle="1" w:styleId="B20">
    <w:name w:val="B2+"/>
    <w:basedOn w:val="B2"/>
    <w:qFormat/>
    <w:rsid w:val="00FC4AA7"/>
    <w:pPr>
      <w:tabs>
        <w:tab w:val="left" w:pos="1191"/>
      </w:tabs>
      <w:ind w:left="1191" w:hanging="454"/>
    </w:pPr>
    <w:rPr>
      <w:rFonts w:eastAsia="SimSun"/>
      <w:lang w:eastAsia="en-GB"/>
    </w:rPr>
  </w:style>
  <w:style w:type="paragraph" w:customStyle="1" w:styleId="B30">
    <w:name w:val="B3+"/>
    <w:basedOn w:val="B3"/>
    <w:qFormat/>
    <w:rsid w:val="00FC4AA7"/>
    <w:pPr>
      <w:tabs>
        <w:tab w:val="left" w:pos="1134"/>
        <w:tab w:val="left" w:pos="1644"/>
      </w:tabs>
      <w:ind w:left="1644" w:hanging="453"/>
    </w:pPr>
    <w:rPr>
      <w:rFonts w:eastAsia="SimSun"/>
      <w:lang w:eastAsia="en-GB"/>
    </w:rPr>
  </w:style>
  <w:style w:type="character" w:customStyle="1" w:styleId="CharChar13">
    <w:name w:val="Char Char13"/>
    <w:semiHidden/>
    <w:qFormat/>
    <w:rsid w:val="00FC4AA7"/>
    <w:rPr>
      <w:rFonts w:eastAsia="SimSun"/>
      <w:lang w:val="en-GB" w:eastAsia="en-US" w:bidi="ar-SA"/>
    </w:rPr>
  </w:style>
  <w:style w:type="character" w:customStyle="1" w:styleId="CharChar7">
    <w:name w:val="Char Char7"/>
    <w:qFormat/>
    <w:rsid w:val="00FC4AA7"/>
    <w:rPr>
      <w:rFonts w:ascii="Arial" w:eastAsia="SimSun" w:hAnsi="Arial"/>
      <w:sz w:val="36"/>
      <w:lang w:val="en-GB" w:eastAsia="en-US" w:bidi="ar-SA"/>
    </w:rPr>
  </w:style>
  <w:style w:type="character" w:customStyle="1" w:styleId="CharChar6">
    <w:name w:val="Char Char6"/>
    <w:qFormat/>
    <w:rsid w:val="00FC4AA7"/>
    <w:rPr>
      <w:rFonts w:ascii="Arial" w:eastAsia="SimSun" w:hAnsi="Arial"/>
      <w:sz w:val="32"/>
      <w:lang w:val="en-GB" w:eastAsia="en-US" w:bidi="ar-SA"/>
    </w:rPr>
  </w:style>
  <w:style w:type="character" w:customStyle="1" w:styleId="CharChar5">
    <w:name w:val="Char Char5"/>
    <w:qFormat/>
    <w:rsid w:val="00FC4AA7"/>
    <w:rPr>
      <w:rFonts w:ascii="Arial" w:eastAsia="SimSun" w:hAnsi="Arial"/>
      <w:sz w:val="28"/>
      <w:lang w:val="en-GB" w:eastAsia="en-US" w:bidi="ar-SA"/>
    </w:rPr>
  </w:style>
  <w:style w:type="character" w:customStyle="1" w:styleId="CharChar16">
    <w:name w:val="Char Char16"/>
    <w:qFormat/>
    <w:rsid w:val="00FC4AA7"/>
    <w:rPr>
      <w:rFonts w:ascii="Arial" w:eastAsia="SimSun" w:hAnsi="Arial"/>
      <w:lang w:val="en-GB" w:eastAsia="en-US" w:bidi="ar-SA"/>
    </w:rPr>
  </w:style>
  <w:style w:type="character" w:customStyle="1" w:styleId="CharChar14">
    <w:name w:val="Char Char14"/>
    <w:qFormat/>
    <w:rsid w:val="00FC4AA7"/>
    <w:rPr>
      <w:rFonts w:ascii="Arial" w:eastAsia="SimSun" w:hAnsi="Arial"/>
      <w:sz w:val="36"/>
      <w:lang w:val="en-GB" w:eastAsia="en-US" w:bidi="ar-SA"/>
    </w:rPr>
  </w:style>
  <w:style w:type="character" w:customStyle="1" w:styleId="CharChar11">
    <w:name w:val="Char Char11"/>
    <w:qFormat/>
    <w:rsid w:val="00FC4AA7"/>
    <w:rPr>
      <w:rFonts w:ascii="Tahoma" w:eastAsia="SimSun" w:hAnsi="Tahoma" w:cs="Tahoma"/>
      <w:lang w:val="en-GB" w:eastAsia="en-US" w:bidi="ar-SA"/>
    </w:rPr>
  </w:style>
  <w:style w:type="paragraph" w:customStyle="1" w:styleId="Copyright">
    <w:name w:val="Copyright"/>
    <w:basedOn w:val="Normal"/>
    <w:qFormat/>
    <w:rsid w:val="00FC4AA7"/>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C4AA7"/>
    <w:rPr>
      <w:rFonts w:ascii="Times New Roman" w:eastAsia="Batang" w:hAnsi="Times New Roman"/>
      <w:lang w:val="en-GB" w:eastAsia="en-US"/>
    </w:rPr>
  </w:style>
  <w:style w:type="paragraph" w:customStyle="1" w:styleId="a0">
    <w:name w:val="変更箇所"/>
    <w:hidden/>
    <w:semiHidden/>
    <w:qFormat/>
    <w:rsid w:val="00FC4AA7"/>
    <w:rPr>
      <w:rFonts w:ascii="Times New Roman" w:eastAsia="MS Mincho" w:hAnsi="Times New Roman"/>
      <w:lang w:val="en-GB" w:eastAsia="en-US"/>
    </w:rPr>
  </w:style>
  <w:style w:type="paragraph" w:customStyle="1" w:styleId="CarCar1CharCharCarCar">
    <w:name w:val="Car Car1 Char Char Car Car"/>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C4AA7"/>
    <w:rPr>
      <w:rFonts w:ascii="Tahoma" w:hAnsi="Tahoma" w:cs="Tahoma"/>
      <w:sz w:val="16"/>
      <w:szCs w:val="16"/>
      <w:lang w:val="en-GB" w:eastAsia="en-US" w:bidi="ar-SA"/>
    </w:rPr>
  </w:style>
  <w:style w:type="paragraph" w:customStyle="1" w:styleId="FooterCentred">
    <w:name w:val="FooterCentred"/>
    <w:basedOn w:val="Footer"/>
    <w:qFormat/>
    <w:rsid w:val="00FC4AA7"/>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qFormat/>
    <w:rsid w:val="00FC4AA7"/>
    <w:pPr>
      <w:tabs>
        <w:tab w:val="left" w:pos="360"/>
      </w:tabs>
      <w:ind w:left="360" w:hanging="360"/>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FC4AA7"/>
    <w:rPr>
      <w:rFonts w:ascii="Arial" w:hAnsi="Arial"/>
      <w:b/>
      <w:sz w:val="18"/>
      <w:lang w:val="en-GB" w:eastAsia="en-US" w:bidi="ar-SA"/>
    </w:rPr>
  </w:style>
  <w:style w:type="character" w:customStyle="1" w:styleId="CharChar25">
    <w:name w:val="Char Char25"/>
    <w:qFormat/>
    <w:rsid w:val="00FC4AA7"/>
    <w:rPr>
      <w:rFonts w:ascii="Arial" w:hAnsi="Arial"/>
      <w:lang w:val="en-GB" w:eastAsia="en-US"/>
    </w:rPr>
  </w:style>
  <w:style w:type="character" w:customStyle="1" w:styleId="CharChar24">
    <w:name w:val="Char Char24"/>
    <w:qFormat/>
    <w:rsid w:val="00FC4AA7"/>
    <w:rPr>
      <w:rFonts w:ascii="Arial" w:hAnsi="Arial"/>
      <w:sz w:val="36"/>
      <w:lang w:val="en-GB" w:eastAsia="en-US"/>
    </w:rPr>
  </w:style>
  <w:style w:type="character" w:customStyle="1" w:styleId="CharChar17">
    <w:name w:val="Char Char17"/>
    <w:qFormat/>
    <w:rsid w:val="00FC4AA7"/>
    <w:rPr>
      <w:rFonts w:ascii="Tahoma" w:hAnsi="Tahoma" w:cs="Tahoma"/>
      <w:shd w:val="clear" w:color="auto" w:fill="000080"/>
      <w:lang w:val="en-GB" w:eastAsia="en-US"/>
    </w:rPr>
  </w:style>
  <w:style w:type="character" w:customStyle="1" w:styleId="CharChar19">
    <w:name w:val="Char Char19"/>
    <w:qFormat/>
    <w:rsid w:val="00FC4AA7"/>
    <w:rPr>
      <w:rFonts w:ascii="Times New Roman" w:hAnsi="Times New Roman"/>
      <w:lang w:val="en-GB"/>
    </w:rPr>
  </w:style>
  <w:style w:type="character" w:customStyle="1" w:styleId="CharChar20">
    <w:name w:val="Char Char20"/>
    <w:qFormat/>
    <w:rsid w:val="00FC4AA7"/>
    <w:rPr>
      <w:rFonts w:ascii="Tahoma" w:hAnsi="Tahoma" w:cs="Tahoma"/>
      <w:sz w:val="16"/>
      <w:szCs w:val="16"/>
      <w:lang w:val="en-GB" w:eastAsia="en-US"/>
    </w:rPr>
  </w:style>
  <w:style w:type="paragraph" w:customStyle="1" w:styleId="a1">
    <w:name w:val="수정"/>
    <w:hidden/>
    <w:semiHidden/>
    <w:qFormat/>
    <w:rsid w:val="00FC4AA7"/>
    <w:rPr>
      <w:rFonts w:ascii="Times New Roman" w:eastAsia="Batang" w:hAnsi="Times New Roman"/>
      <w:lang w:val="en-GB" w:eastAsia="en-US"/>
    </w:rPr>
  </w:style>
  <w:style w:type="character" w:customStyle="1" w:styleId="CharChar30">
    <w:name w:val="Char Char30"/>
    <w:qFormat/>
    <w:rsid w:val="00FC4AA7"/>
    <w:rPr>
      <w:rFonts w:ascii="Arial" w:hAnsi="Arial"/>
      <w:lang w:val="en-GB" w:eastAsia="en-US"/>
    </w:rPr>
  </w:style>
  <w:style w:type="character" w:customStyle="1" w:styleId="CharChar29">
    <w:name w:val="Char Char29"/>
    <w:qFormat/>
    <w:rsid w:val="00FC4AA7"/>
    <w:rPr>
      <w:rFonts w:ascii="Arial" w:hAnsi="Arial"/>
      <w:sz w:val="36"/>
      <w:lang w:val="en-GB" w:eastAsia="en-US"/>
    </w:rPr>
  </w:style>
  <w:style w:type="character" w:customStyle="1" w:styleId="CharChar26">
    <w:name w:val="Char Char26"/>
    <w:qFormat/>
    <w:rsid w:val="00FC4AA7"/>
    <w:rPr>
      <w:rFonts w:ascii="Times New Roman" w:hAnsi="Times New Roman"/>
      <w:lang w:val="en-GB" w:eastAsia="en-US"/>
    </w:rPr>
  </w:style>
  <w:style w:type="character" w:customStyle="1" w:styleId="CharChar28">
    <w:name w:val="Char Char28"/>
    <w:qFormat/>
    <w:rsid w:val="00FC4AA7"/>
    <w:rPr>
      <w:rFonts w:ascii="Arial" w:hAnsi="Arial"/>
      <w:sz w:val="36"/>
      <w:lang w:val="en-GB" w:eastAsia="en-US"/>
    </w:rPr>
  </w:style>
  <w:style w:type="character" w:customStyle="1" w:styleId="CharChar27">
    <w:name w:val="Char Char27"/>
    <w:qFormat/>
    <w:rsid w:val="00FC4AA7"/>
    <w:rPr>
      <w:rFonts w:ascii="Arial" w:hAnsi="Arial"/>
      <w:b/>
      <w:i/>
      <w:sz w:val="18"/>
      <w:lang w:val="en-GB" w:eastAsia="en-US"/>
    </w:rPr>
  </w:style>
  <w:style w:type="paragraph" w:customStyle="1" w:styleId="4">
    <w:name w:val="(文字) (文字)4"/>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C4AA7"/>
    <w:rPr>
      <w:rFonts w:ascii="Cambria" w:eastAsia="MS Gothic" w:hAnsi="Cambria" w:cs="Times New Roman"/>
      <w:i/>
      <w:iCs/>
      <w:color w:val="243F60"/>
      <w:lang w:eastAsia="en-US"/>
    </w:rPr>
  </w:style>
  <w:style w:type="paragraph" w:customStyle="1" w:styleId="Revision1">
    <w:name w:val="Revision1"/>
    <w:hidden/>
    <w:semiHidden/>
    <w:qFormat/>
    <w:rsid w:val="00FC4AA7"/>
    <w:rPr>
      <w:rFonts w:ascii="Times New Roman" w:eastAsia="Batang" w:hAnsi="Times New Roman"/>
      <w:lang w:val="en-GB" w:eastAsia="en-US"/>
    </w:rPr>
  </w:style>
  <w:style w:type="character" w:customStyle="1" w:styleId="T1Char3">
    <w:name w:val="T1 Char3"/>
    <w:aliases w:val="Header 6 Char Char3"/>
    <w:qFormat/>
    <w:rsid w:val="00FC4AA7"/>
    <w:rPr>
      <w:rFonts w:ascii="Arial" w:eastAsia="Times New Roman" w:hAnsi="Arial" w:cs="Times New Roman"/>
      <w:sz w:val="20"/>
      <w:szCs w:val="20"/>
      <w:lang w:val="en-GB" w:eastAsia="ja-JP"/>
    </w:rPr>
  </w:style>
  <w:style w:type="character" w:customStyle="1" w:styleId="CharChar9">
    <w:name w:val="Char Char9"/>
    <w:qFormat/>
    <w:rsid w:val="00FC4AA7"/>
    <w:rPr>
      <w:rFonts w:ascii="Arial" w:eastAsia="MS Mincho" w:hAnsi="Arial" w:cs="CG Times (WN)"/>
      <w:kern w:val="0"/>
      <w:sz w:val="22"/>
      <w:szCs w:val="20"/>
      <w:lang w:val="en-GB" w:eastAsia="ar-SA"/>
    </w:rPr>
  </w:style>
  <w:style w:type="character" w:customStyle="1" w:styleId="CharChar3">
    <w:name w:val="Char Char3"/>
    <w:qFormat/>
    <w:rsid w:val="00FC4AA7"/>
    <w:rPr>
      <w:rFonts w:ascii="Arial" w:hAnsi="Arial"/>
      <w:sz w:val="22"/>
      <w:lang w:val="en-GB" w:eastAsia="en-US" w:bidi="ar-SA"/>
    </w:rPr>
  </w:style>
  <w:style w:type="paragraph" w:customStyle="1" w:styleId="CharCharCharCharChar">
    <w:name w:val="Char Char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C4AA7"/>
    <w:rPr>
      <w:lang w:val="en-GB" w:eastAsia="ja-JP" w:bidi="ar-SA"/>
    </w:rPr>
  </w:style>
  <w:style w:type="paragraph" w:customStyle="1" w:styleId="CharChar1CharChar">
    <w:name w:val="Char Char1 Char Char"/>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C4AA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AA7"/>
    <w:rPr>
      <w:rFonts w:ascii="Arial" w:hAnsi="Arial"/>
      <w:sz w:val="32"/>
      <w:lang w:val="en-GB" w:eastAsia="ja-JP" w:bidi="ar-SA"/>
    </w:rPr>
  </w:style>
  <w:style w:type="character" w:customStyle="1" w:styleId="CharChar4">
    <w:name w:val="Char Char4"/>
    <w:qFormat/>
    <w:rsid w:val="00FC4AA7"/>
    <w:rPr>
      <w:rFonts w:ascii="Courier New" w:hAnsi="Courier New"/>
      <w:lang w:val="nb-NO" w:eastAsia="ja-JP" w:bidi="ar-SA"/>
    </w:rPr>
  </w:style>
  <w:style w:type="character" w:customStyle="1" w:styleId="NOCharChar">
    <w:name w:val="NO Char Char"/>
    <w:qFormat/>
    <w:rsid w:val="00FC4AA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AA7"/>
    <w:rPr>
      <w:rFonts w:ascii="Arial" w:hAnsi="Arial"/>
      <w:sz w:val="32"/>
      <w:lang w:val="en-GB" w:eastAsia="en-US" w:bidi="ar-SA"/>
    </w:rPr>
  </w:style>
  <w:style w:type="character" w:customStyle="1" w:styleId="T1Char2">
    <w:name w:val="T1 Char2"/>
    <w:aliases w:val="Header 6 Char Char2"/>
    <w:qFormat/>
    <w:rsid w:val="00FC4AA7"/>
    <w:rPr>
      <w:rFonts w:ascii="Arial" w:hAnsi="Arial"/>
      <w:lang w:val="en-GB" w:eastAsia="en-US"/>
    </w:rPr>
  </w:style>
  <w:style w:type="character" w:customStyle="1" w:styleId="CharChar10">
    <w:name w:val="Char Char10"/>
    <w:qFormat/>
    <w:rsid w:val="00FC4AA7"/>
    <w:rPr>
      <w:rFonts w:ascii="Times New Roman" w:hAnsi="Times New Roman"/>
      <w:lang w:val="en-GB" w:eastAsia="en-US"/>
    </w:rPr>
  </w:style>
  <w:style w:type="paragraph" w:customStyle="1" w:styleId="MTDisplayEquation">
    <w:name w:val="MTDisplayEquation"/>
    <w:basedOn w:val="Normal"/>
    <w:qFormat/>
    <w:rsid w:val="00FC4AA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FC4AA7"/>
    <w:pPr>
      <w:keepNext/>
      <w:keepLines/>
      <w:spacing w:after="0"/>
      <w:ind w:right="134"/>
      <w:jc w:val="right"/>
    </w:pPr>
    <w:rPr>
      <w:rFonts w:ascii="Arial" w:eastAsia="SimSun" w:hAnsi="Arial" w:cs="Arial"/>
      <w:sz w:val="18"/>
      <w:szCs w:val="18"/>
      <w:lang w:val="en-US" w:eastAsia="en-GB"/>
    </w:rPr>
  </w:style>
  <w:style w:type="paragraph" w:customStyle="1" w:styleId="11">
    <w:name w:val="修订11"/>
    <w:hidden/>
    <w:semiHidden/>
    <w:qFormat/>
    <w:rsid w:val="00FC4AA7"/>
    <w:rPr>
      <w:rFonts w:ascii="Times New Roman" w:eastAsia="Batang" w:hAnsi="Times New Roman"/>
      <w:lang w:val="en-GB" w:eastAsia="en-US"/>
    </w:rPr>
  </w:style>
  <w:style w:type="paragraph" w:customStyle="1" w:styleId="CharCharCharCharChar11">
    <w:name w:val="Char 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FC4AA7"/>
    <w:rPr>
      <w:lang w:val="en-GB" w:eastAsia="ja-JP"/>
    </w:rPr>
  </w:style>
  <w:style w:type="paragraph" w:customStyle="1" w:styleId="CharChar1CharChar11">
    <w:name w:val="Char Char1 Char Char11"/>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FC4AA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FC4AA7"/>
    <w:rPr>
      <w:rFonts w:ascii="Courier New" w:hAnsi="Courier New"/>
      <w:lang w:val="nb-NO" w:eastAsia="ja-JP"/>
    </w:rPr>
  </w:style>
  <w:style w:type="character" w:customStyle="1" w:styleId="Heading1Char2">
    <w:name w:val="Heading 1 Char2"/>
    <w:qFormat/>
    <w:rsid w:val="00FC4AA7"/>
    <w:rPr>
      <w:rFonts w:ascii="Arial" w:hAnsi="Arial"/>
      <w:sz w:val="36"/>
      <w:lang w:val="en-GB" w:eastAsia="en-US"/>
    </w:rPr>
  </w:style>
  <w:style w:type="paragraph" w:customStyle="1" w:styleId="CharCharCharCharCharChar11">
    <w:name w:val="Char Char Char Char Char Char1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FC4AA7"/>
    <w:rPr>
      <w:rFonts w:ascii="Tahoma" w:hAnsi="Tahoma"/>
      <w:shd w:val="clear" w:color="auto" w:fill="000080"/>
      <w:lang w:val="en-GB" w:eastAsia="en-US"/>
    </w:rPr>
  </w:style>
  <w:style w:type="character" w:customStyle="1" w:styleId="CharChar1011">
    <w:name w:val="Char Char1011"/>
    <w:qFormat/>
    <w:rsid w:val="00FC4AA7"/>
    <w:rPr>
      <w:rFonts w:ascii="Times New Roman" w:hAnsi="Times New Roman"/>
      <w:lang w:val="en-GB" w:eastAsia="en-US"/>
    </w:rPr>
  </w:style>
  <w:style w:type="character" w:customStyle="1" w:styleId="CharChar911">
    <w:name w:val="Char Char911"/>
    <w:qFormat/>
    <w:rsid w:val="00FC4AA7"/>
    <w:rPr>
      <w:rFonts w:ascii="Tahoma" w:hAnsi="Tahoma"/>
      <w:sz w:val="16"/>
      <w:lang w:val="en-GB" w:eastAsia="en-US"/>
    </w:rPr>
  </w:style>
  <w:style w:type="character" w:customStyle="1" w:styleId="CharChar811">
    <w:name w:val="Char Char811"/>
    <w:semiHidden/>
    <w:qFormat/>
    <w:rsid w:val="00FC4AA7"/>
    <w:rPr>
      <w:rFonts w:ascii="Times New Roman" w:hAnsi="Times New Roman"/>
      <w:b/>
      <w:lang w:val="en-GB" w:eastAsia="en-US"/>
    </w:rPr>
  </w:style>
  <w:style w:type="paragraph" w:customStyle="1" w:styleId="TableText">
    <w:name w:val="TableText"/>
    <w:basedOn w:val="BodyTextIndent"/>
    <w:qFormat/>
    <w:rsid w:val="00FC4AA7"/>
  </w:style>
  <w:style w:type="paragraph" w:customStyle="1" w:styleId="StyleTAC">
    <w:name w:val="Style TAC +"/>
    <w:basedOn w:val="TAC"/>
    <w:next w:val="TAC"/>
    <w:link w:val="StyleTACChar"/>
    <w:qFormat/>
    <w:rsid w:val="00FC4AA7"/>
    <w:rPr>
      <w:rFonts w:eastAsia="SimSun"/>
      <w:kern w:val="2"/>
      <w:lang w:val="zh-CN"/>
    </w:rPr>
  </w:style>
  <w:style w:type="character" w:customStyle="1" w:styleId="StyleTACChar">
    <w:name w:val="Style TAC + Char"/>
    <w:link w:val="StyleTAC"/>
    <w:qFormat/>
    <w:rsid w:val="00FC4AA7"/>
    <w:rPr>
      <w:rFonts w:ascii="Arial" w:eastAsia="SimSun" w:hAnsi="Arial"/>
      <w:kern w:val="2"/>
      <w:sz w:val="18"/>
      <w:lang w:val="zh-CN" w:eastAsia="ko-KR"/>
    </w:rPr>
  </w:style>
  <w:style w:type="character" w:customStyle="1" w:styleId="CharChar15">
    <w:name w:val="Char Char15"/>
    <w:qFormat/>
    <w:rsid w:val="00FC4AA7"/>
    <w:rPr>
      <w:rFonts w:ascii="Arial" w:hAnsi="Arial"/>
      <w:sz w:val="36"/>
      <w:lang w:val="en-GB"/>
    </w:rPr>
  </w:style>
  <w:style w:type="character" w:customStyle="1" w:styleId="CharChar2211">
    <w:name w:val="Char Char2211"/>
    <w:qFormat/>
    <w:rsid w:val="00FC4AA7"/>
    <w:rPr>
      <w:rFonts w:ascii="Arial" w:hAnsi="Arial"/>
      <w:lang w:val="en-GB" w:eastAsia="en-US" w:bidi="ar-SA"/>
    </w:rPr>
  </w:style>
  <w:style w:type="character" w:customStyle="1" w:styleId="msoins00">
    <w:name w:val="msoins0"/>
    <w:qFormat/>
    <w:rsid w:val="00FC4AA7"/>
  </w:style>
  <w:style w:type="paragraph" w:customStyle="1" w:styleId="12">
    <w:name w:val="수정1"/>
    <w:hidden/>
    <w:semiHidden/>
    <w:qFormat/>
    <w:rsid w:val="00FC4AA7"/>
    <w:rPr>
      <w:rFonts w:ascii="Times New Roman" w:eastAsia="Batang" w:hAnsi="Times New Roman"/>
      <w:lang w:val="en-GB" w:eastAsia="en-US"/>
    </w:rPr>
  </w:style>
  <w:style w:type="paragraph" w:customStyle="1" w:styleId="13">
    <w:name w:val="変更箇所1"/>
    <w:hidden/>
    <w:semiHidden/>
    <w:qFormat/>
    <w:rsid w:val="00FC4AA7"/>
    <w:rPr>
      <w:rFonts w:ascii="Times New Roman" w:eastAsia="MS Mincho" w:hAnsi="Times New Roman"/>
      <w:lang w:val="en-GB" w:eastAsia="en-US"/>
    </w:rPr>
  </w:style>
  <w:style w:type="character" w:customStyle="1" w:styleId="hps">
    <w:name w:val="hps"/>
    <w:qFormat/>
    <w:rsid w:val="00FC4AA7"/>
  </w:style>
  <w:style w:type="paragraph" w:customStyle="1" w:styleId="CarCar5">
    <w:name w:val="Car Car5"/>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FC4AA7"/>
    <w:rPr>
      <w:rFonts w:ascii="Times New Roman" w:eastAsiaTheme="minorEastAsia"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FC4AA7"/>
    <w:rPr>
      <w:b/>
      <w:lang w:val="en-GB" w:eastAsia="en-US" w:bidi="ar-SA"/>
    </w:rPr>
  </w:style>
  <w:style w:type="paragraph" w:customStyle="1" w:styleId="DAText">
    <w:name w:val="DA_Text"/>
    <w:basedOn w:val="Normal"/>
    <w:link w:val="DATextZchn"/>
    <w:qFormat/>
    <w:rsid w:val="00FC4AA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C4AA7"/>
    <w:rPr>
      <w:rFonts w:eastAsia="Malgun Gothic"/>
      <w:szCs w:val="24"/>
      <w:lang w:val="de-DE" w:eastAsia="de-DE"/>
    </w:rPr>
  </w:style>
  <w:style w:type="paragraph" w:customStyle="1" w:styleId="JK-text-simpledoc">
    <w:name w:val="JK - text - simple doc"/>
    <w:basedOn w:val="BodyText"/>
    <w:qFormat/>
    <w:rsid w:val="00FC4AA7"/>
    <w:pPr>
      <w:numPr>
        <w:numId w:val="2"/>
      </w:numPr>
      <w:tabs>
        <w:tab w:val="left" w:pos="1097"/>
      </w:tabs>
      <w:spacing w:line="288" w:lineRule="auto"/>
      <w:ind w:left="0" w:firstLine="0"/>
    </w:pPr>
    <w:rPr>
      <w:rFonts w:ascii="Arial" w:eastAsia="SimSun" w:hAnsi="Arial" w:cs="Arial"/>
      <w:lang w:eastAsia="zh-CN"/>
    </w:rPr>
  </w:style>
  <w:style w:type="paragraph" w:customStyle="1" w:styleId="BL">
    <w:name w:val="BL"/>
    <w:basedOn w:val="Normal"/>
    <w:qFormat/>
    <w:rsid w:val="00FC4AA7"/>
    <w:pPr>
      <w:numPr>
        <w:numId w:val="3"/>
      </w:numPr>
      <w:tabs>
        <w:tab w:val="left" w:pos="851"/>
      </w:tabs>
      <w:ind w:left="0" w:firstLine="0"/>
    </w:pPr>
    <w:rPr>
      <w:rFonts w:eastAsia="Malgun Gothic"/>
      <w:lang w:eastAsia="en-GB"/>
    </w:rPr>
  </w:style>
  <w:style w:type="paragraph" w:customStyle="1" w:styleId="BN">
    <w:name w:val="BN"/>
    <w:basedOn w:val="Normal"/>
    <w:qFormat/>
    <w:rsid w:val="00FC4AA7"/>
    <w:pPr>
      <w:numPr>
        <w:numId w:val="4"/>
      </w:numPr>
      <w:ind w:left="0" w:firstLine="0"/>
    </w:pPr>
    <w:rPr>
      <w:rFonts w:eastAsia="Malgun Gothic"/>
      <w:lang w:eastAsia="en-GB"/>
    </w:rPr>
  </w:style>
  <w:style w:type="paragraph" w:customStyle="1" w:styleId="tabletext0">
    <w:name w:val="table text"/>
    <w:basedOn w:val="Normal"/>
    <w:next w:val="Normal"/>
    <w:qFormat/>
    <w:rsid w:val="00FC4AA7"/>
    <w:rPr>
      <w:rFonts w:eastAsia="MS Mincho"/>
      <w:i/>
      <w:lang w:eastAsia="en-GB"/>
    </w:rPr>
  </w:style>
  <w:style w:type="table" w:customStyle="1" w:styleId="TableStyle1">
    <w:name w:val="Table Style1"/>
    <w:basedOn w:val="TableNormal"/>
    <w:qFormat/>
    <w:rsid w:val="00FC4AA7"/>
    <w:rPr>
      <w:rFonts w:ascii="Times New Roman" w:eastAsia="MS Mincho" w:hAnsi="Times New Roman"/>
      <w:lang w:val="en-US" w:eastAsia="zh-CN"/>
    </w:rPr>
    <w:tblPr/>
  </w:style>
  <w:style w:type="paragraph" w:customStyle="1" w:styleId="Normal1">
    <w:name w:val="Normal 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C4AA7"/>
    <w:pPr>
      <w:tabs>
        <w:tab w:val="left" w:pos="926"/>
      </w:tabs>
      <w:ind w:left="926" w:hanging="360"/>
    </w:pPr>
    <w:rPr>
      <w:rFonts w:eastAsia="MS Mincho"/>
      <w:lang w:eastAsia="en-GB"/>
    </w:rPr>
  </w:style>
  <w:style w:type="paragraph" w:customStyle="1" w:styleId="FigureTitle">
    <w:name w:val="Figure_Title"/>
    <w:basedOn w:val="Normal"/>
    <w:next w:val="Normal"/>
    <w:qFormat/>
    <w:rsid w:val="00FC4AA7"/>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FC4AA7"/>
    <w:pPr>
      <w:spacing w:before="120" w:after="120"/>
    </w:pPr>
    <w:rPr>
      <w:rFonts w:eastAsia="MS Mincho"/>
      <w:b/>
      <w:lang w:eastAsia="en-GB"/>
    </w:rPr>
  </w:style>
  <w:style w:type="paragraph" w:customStyle="1" w:styleId="CRfront">
    <w:name w:val="CR_front"/>
    <w:basedOn w:val="Normal"/>
    <w:qFormat/>
    <w:rsid w:val="00FC4AA7"/>
    <w:rPr>
      <w:rFonts w:eastAsia="MS Mincho"/>
      <w:lang w:eastAsia="en-GB"/>
    </w:rPr>
  </w:style>
  <w:style w:type="paragraph" w:customStyle="1" w:styleId="Para1">
    <w:name w:val="Para1"/>
    <w:basedOn w:val="Normal"/>
    <w:qFormat/>
    <w:rsid w:val="00FC4AA7"/>
    <w:pPr>
      <w:spacing w:before="120" w:after="120"/>
    </w:pPr>
    <w:rPr>
      <w:rFonts w:eastAsia="MS Mincho"/>
      <w:lang w:val="en-US" w:eastAsia="en-GB"/>
    </w:rPr>
  </w:style>
  <w:style w:type="paragraph" w:customStyle="1" w:styleId="Teststep">
    <w:name w:val="Test step"/>
    <w:basedOn w:val="Normal"/>
    <w:qFormat/>
    <w:rsid w:val="00FC4AA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FC4AA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C4AA7"/>
    <w:pPr>
      <w:ind w:left="400" w:hanging="400"/>
      <w:jc w:val="center"/>
    </w:pPr>
    <w:rPr>
      <w:rFonts w:eastAsia="MS Mincho"/>
      <w:b/>
      <w:lang w:eastAsia="en-GB"/>
    </w:rPr>
  </w:style>
  <w:style w:type="paragraph" w:customStyle="1" w:styleId="table">
    <w:name w:val="table"/>
    <w:basedOn w:val="Normal"/>
    <w:next w:val="Normal"/>
    <w:qFormat/>
    <w:rsid w:val="00FC4AA7"/>
    <w:pPr>
      <w:spacing w:after="0"/>
      <w:jc w:val="center"/>
    </w:pPr>
    <w:rPr>
      <w:rFonts w:eastAsia="MS Mincho"/>
      <w:lang w:val="en-US" w:eastAsia="en-GB"/>
    </w:rPr>
  </w:style>
  <w:style w:type="paragraph" w:customStyle="1" w:styleId="t2">
    <w:name w:val="t2"/>
    <w:basedOn w:val="Normal"/>
    <w:qFormat/>
    <w:rsid w:val="00FC4AA7"/>
    <w:pPr>
      <w:spacing w:after="0"/>
    </w:pPr>
    <w:rPr>
      <w:rFonts w:eastAsia="MS Mincho"/>
      <w:lang w:eastAsia="en-GB"/>
    </w:rPr>
  </w:style>
  <w:style w:type="paragraph" w:customStyle="1" w:styleId="Tdoctable">
    <w:name w:val="Tdoc_table"/>
    <w:qFormat/>
    <w:rsid w:val="00FC4AA7"/>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FC4AA7"/>
    <w:pPr>
      <w:spacing w:after="220"/>
    </w:pPr>
    <w:rPr>
      <w:rFonts w:eastAsia="MS Mincho"/>
      <w:b/>
      <w:lang w:val="en-US" w:eastAsia="en-GB"/>
    </w:rPr>
  </w:style>
  <w:style w:type="paragraph" w:customStyle="1" w:styleId="berschrift2Head2A2">
    <w:name w:val="Überschrift 2.Head2A.2"/>
    <w:basedOn w:val="Heading1"/>
    <w:next w:val="Normal"/>
    <w:qFormat/>
    <w:rsid w:val="00FC4AA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C4AA7"/>
    <w:pPr>
      <w:spacing w:before="120"/>
      <w:outlineLvl w:val="2"/>
    </w:pPr>
    <w:rPr>
      <w:rFonts w:eastAsia="MS Mincho"/>
      <w:sz w:val="28"/>
      <w:lang w:eastAsia="de-DE"/>
    </w:rPr>
  </w:style>
  <w:style w:type="paragraph" w:customStyle="1" w:styleId="Bullets">
    <w:name w:val="Bullets"/>
    <w:basedOn w:val="BodyText"/>
    <w:qFormat/>
    <w:rsid w:val="00FC4AA7"/>
    <w:pPr>
      <w:widowControl w:val="0"/>
      <w:ind w:left="283" w:hanging="283"/>
    </w:pPr>
    <w:rPr>
      <w:rFonts w:ascii="CG Times (WN)" w:eastAsia="MS Mincho" w:hAnsi="CG Times (WN)"/>
      <w:lang w:val="en-GB" w:eastAsia="de-DE"/>
    </w:rPr>
  </w:style>
  <w:style w:type="paragraph" w:customStyle="1" w:styleId="b12">
    <w:name w:val="b1"/>
    <w:basedOn w:val="Normal"/>
    <w:qFormat/>
    <w:rsid w:val="00FC4AA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FC4AA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4AA7"/>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FC4AA7"/>
    <w:pPr>
      <w:keepNext w:val="0"/>
      <w:keepLines w:val="0"/>
      <w:spacing w:before="240"/>
      <w:ind w:left="0" w:firstLine="0"/>
    </w:pPr>
    <w:rPr>
      <w:rFonts w:eastAsia="MS Mincho"/>
      <w:bCs/>
      <w:lang w:eastAsia="zh-CN"/>
    </w:rPr>
  </w:style>
  <w:style w:type="paragraph" w:customStyle="1" w:styleId="ZchnZchn111">
    <w:name w:val="Zchn Zchn111"/>
    <w:semiHidden/>
    <w:qFormat/>
    <w:rsid w:val="00FC4A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C4AA7"/>
    <w:rPr>
      <w:b/>
      <w:bCs/>
      <w:lang w:val="en-GB" w:eastAsia="en-US" w:bidi="ar-SA"/>
    </w:rPr>
  </w:style>
  <w:style w:type="paragraph" w:customStyle="1" w:styleId="font7">
    <w:name w:val="font7"/>
    <w:basedOn w:val="Normal"/>
    <w:qFormat/>
    <w:rsid w:val="00FC4AA7"/>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qFormat/>
    <w:rsid w:val="00FC4AA7"/>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qFormat/>
    <w:rsid w:val="00FC4AA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FC4AA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C4AA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C4AA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FC4AA7"/>
    <w:rPr>
      <w:color w:val="333333"/>
    </w:rPr>
  </w:style>
  <w:style w:type="paragraph" w:customStyle="1" w:styleId="CarCar511">
    <w:name w:val="Car Car51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FC4AA7"/>
    <w:rPr>
      <w:rFonts w:ascii="Times New Roman" w:hAnsi="Times New Roman" w:cs="Times New Roman" w:hint="default"/>
      <w:lang w:val="en-GB"/>
    </w:rPr>
  </w:style>
  <w:style w:type="character" w:customStyle="1" w:styleId="CharChar1311">
    <w:name w:val="Char Char1311"/>
    <w:semiHidden/>
    <w:qFormat/>
    <w:rsid w:val="00FC4AA7"/>
    <w:rPr>
      <w:rFonts w:ascii="SimSun" w:eastAsia="SimSun" w:hAnsi="SimSun" w:hint="eastAsia"/>
      <w:lang w:val="en-GB" w:eastAsia="en-US" w:bidi="ar-SA"/>
    </w:rPr>
  </w:style>
  <w:style w:type="character" w:customStyle="1" w:styleId="CharChar611">
    <w:name w:val="Char Char611"/>
    <w:qFormat/>
    <w:rsid w:val="00FC4AA7"/>
    <w:rPr>
      <w:rFonts w:ascii="Arial" w:eastAsia="SimSun" w:hAnsi="Arial" w:cs="Arial" w:hint="default"/>
      <w:sz w:val="32"/>
      <w:lang w:val="en-GB" w:eastAsia="en-US" w:bidi="ar-SA"/>
    </w:rPr>
  </w:style>
  <w:style w:type="character" w:customStyle="1" w:styleId="CharChar511">
    <w:name w:val="Char Char511"/>
    <w:qFormat/>
    <w:rsid w:val="00FC4AA7"/>
    <w:rPr>
      <w:rFonts w:ascii="Arial" w:eastAsia="SimSun" w:hAnsi="Arial" w:cs="Arial" w:hint="default"/>
      <w:sz w:val="28"/>
      <w:lang w:val="en-GB" w:eastAsia="en-US" w:bidi="ar-SA"/>
    </w:rPr>
  </w:style>
  <w:style w:type="character" w:customStyle="1" w:styleId="CharChar1611">
    <w:name w:val="Char Char1611"/>
    <w:qFormat/>
    <w:rsid w:val="00FC4AA7"/>
    <w:rPr>
      <w:rFonts w:ascii="Arial" w:eastAsia="SimSun" w:hAnsi="Arial" w:cs="Arial" w:hint="default"/>
      <w:lang w:val="en-GB" w:eastAsia="en-US" w:bidi="ar-SA"/>
    </w:rPr>
  </w:style>
  <w:style w:type="character" w:customStyle="1" w:styleId="CharChar1411">
    <w:name w:val="Char Char1411"/>
    <w:qFormat/>
    <w:rsid w:val="00FC4AA7"/>
    <w:rPr>
      <w:rFonts w:ascii="Arial" w:eastAsia="SimSun" w:hAnsi="Arial" w:cs="Arial" w:hint="default"/>
      <w:sz w:val="36"/>
      <w:lang w:val="en-GB" w:eastAsia="en-US" w:bidi="ar-SA"/>
    </w:rPr>
  </w:style>
  <w:style w:type="character" w:customStyle="1" w:styleId="CharChar1111">
    <w:name w:val="Char Char1111"/>
    <w:qFormat/>
    <w:rsid w:val="00FC4AA7"/>
    <w:rPr>
      <w:rFonts w:ascii="Tahoma" w:eastAsia="SimSun" w:hAnsi="Tahoma" w:cs="Tahoma" w:hint="default"/>
      <w:lang w:val="en-GB" w:eastAsia="en-US" w:bidi="ar-SA"/>
    </w:rPr>
  </w:style>
  <w:style w:type="character" w:customStyle="1" w:styleId="EditorsNoteChar1">
    <w:name w:val="Editor's Note Char1"/>
    <w:qFormat/>
    <w:locked/>
    <w:rsid w:val="00FC4AA7"/>
    <w:rPr>
      <w:color w:val="FF0000"/>
      <w:lang w:eastAsia="en-US"/>
    </w:rPr>
  </w:style>
  <w:style w:type="character" w:customStyle="1" w:styleId="CharChar311">
    <w:name w:val="Char Char311"/>
    <w:qFormat/>
    <w:rsid w:val="00FC4AA7"/>
    <w:rPr>
      <w:rFonts w:ascii="Arial" w:hAnsi="Arial" w:cs="Arial" w:hint="default"/>
      <w:sz w:val="22"/>
      <w:lang w:val="en-GB" w:eastAsia="en-US" w:bidi="ar-SA"/>
    </w:rPr>
  </w:style>
  <w:style w:type="character" w:customStyle="1" w:styleId="14">
    <w:name w:val="書式なし (文字)1"/>
    <w:qFormat/>
    <w:rsid w:val="00FC4AA7"/>
    <w:rPr>
      <w:rFonts w:ascii="MS Mincho" w:eastAsia="MS Mincho" w:hAnsi="Courier New" w:cs="Courier New" w:hint="eastAsia"/>
      <w:sz w:val="21"/>
      <w:szCs w:val="21"/>
      <w:lang w:val="en-GB" w:eastAsia="en-US"/>
    </w:rPr>
  </w:style>
  <w:style w:type="character" w:customStyle="1" w:styleId="15">
    <w:name w:val="文末脚注文字列 (文字)1"/>
    <w:qFormat/>
    <w:rsid w:val="00FC4AA7"/>
    <w:rPr>
      <w:rFonts w:ascii="Times New Roman" w:hAnsi="Times New Roman" w:cs="Times New Roman" w:hint="default"/>
      <w:lang w:val="en-GB" w:eastAsia="en-US"/>
    </w:rPr>
  </w:style>
  <w:style w:type="character" w:customStyle="1" w:styleId="CharChar2311">
    <w:name w:val="Char Char2311"/>
    <w:qFormat/>
    <w:rsid w:val="00FC4AA7"/>
    <w:rPr>
      <w:rFonts w:ascii="Arial" w:hAnsi="Arial" w:cs="Arial" w:hint="default"/>
      <w:sz w:val="28"/>
      <w:lang w:val="en-GB" w:eastAsia="en-US"/>
    </w:rPr>
  </w:style>
  <w:style w:type="character" w:customStyle="1" w:styleId="CharChar1511">
    <w:name w:val="Char Char1511"/>
    <w:qFormat/>
    <w:rsid w:val="00FC4AA7"/>
    <w:rPr>
      <w:rFonts w:ascii="Arial" w:hAnsi="Arial" w:cs="Arial" w:hint="default"/>
      <w:sz w:val="36"/>
      <w:lang w:val="en-GB"/>
    </w:rPr>
  </w:style>
  <w:style w:type="character" w:customStyle="1" w:styleId="CharChar2511">
    <w:name w:val="Char Char2511"/>
    <w:qFormat/>
    <w:rsid w:val="00FC4AA7"/>
    <w:rPr>
      <w:rFonts w:ascii="Arial" w:hAnsi="Arial" w:cs="Arial" w:hint="default"/>
      <w:lang w:val="en-GB" w:eastAsia="en-US"/>
    </w:rPr>
  </w:style>
  <w:style w:type="character" w:customStyle="1" w:styleId="CharChar2411">
    <w:name w:val="Char Char2411"/>
    <w:qFormat/>
    <w:rsid w:val="00FC4AA7"/>
    <w:rPr>
      <w:rFonts w:ascii="Arial" w:hAnsi="Arial" w:cs="Arial" w:hint="default"/>
      <w:sz w:val="36"/>
      <w:lang w:val="en-GB" w:eastAsia="en-US"/>
    </w:rPr>
  </w:style>
  <w:style w:type="character" w:customStyle="1" w:styleId="CharChar3011">
    <w:name w:val="Char Char3011"/>
    <w:qFormat/>
    <w:rsid w:val="00FC4AA7"/>
    <w:rPr>
      <w:rFonts w:ascii="Arial" w:hAnsi="Arial" w:cs="Arial" w:hint="default"/>
      <w:lang w:val="en-GB" w:eastAsia="en-US"/>
    </w:rPr>
  </w:style>
  <w:style w:type="character" w:customStyle="1" w:styleId="CharChar2911">
    <w:name w:val="Char Char2911"/>
    <w:qFormat/>
    <w:rsid w:val="00FC4AA7"/>
    <w:rPr>
      <w:rFonts w:ascii="Arial" w:hAnsi="Arial" w:cs="Arial" w:hint="default"/>
      <w:sz w:val="36"/>
      <w:lang w:val="en-GB" w:eastAsia="en-US"/>
    </w:rPr>
  </w:style>
  <w:style w:type="character" w:customStyle="1" w:styleId="CharChar2811">
    <w:name w:val="Char Char2811"/>
    <w:qFormat/>
    <w:rsid w:val="00FC4AA7"/>
    <w:rPr>
      <w:rFonts w:ascii="Arial" w:hAnsi="Arial" w:cs="Arial" w:hint="default"/>
      <w:sz w:val="36"/>
      <w:lang w:val="en-GB" w:eastAsia="en-US"/>
    </w:rPr>
  </w:style>
  <w:style w:type="character" w:customStyle="1" w:styleId="CharChar2711">
    <w:name w:val="Char Char2711"/>
    <w:qFormat/>
    <w:rsid w:val="00FC4AA7"/>
    <w:rPr>
      <w:rFonts w:ascii="Arial" w:hAnsi="Arial" w:cs="Arial" w:hint="default"/>
      <w:b/>
      <w:i/>
      <w:sz w:val="18"/>
      <w:lang w:val="en-GB" w:eastAsia="en-US"/>
    </w:rPr>
  </w:style>
  <w:style w:type="paragraph" w:customStyle="1" w:styleId="xl63">
    <w:name w:val="xl63"/>
    <w:basedOn w:val="Normal"/>
    <w:qFormat/>
    <w:rsid w:val="00FC4AA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C4AA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C4AA7"/>
    <w:rPr>
      <w:rFonts w:ascii="Arial" w:hAnsi="Arial"/>
      <w:sz w:val="24"/>
      <w:szCs w:val="28"/>
      <w:lang w:val="en-GB" w:eastAsia="en-GB"/>
    </w:rPr>
  </w:style>
  <w:style w:type="character" w:customStyle="1" w:styleId="Heading7Char1">
    <w:name w:val="Heading 7 Char1"/>
    <w:qFormat/>
    <w:rsid w:val="00FC4AA7"/>
    <w:rPr>
      <w:rFonts w:ascii="Arial" w:hAnsi="Arial"/>
      <w:lang w:val="en-GB"/>
    </w:rPr>
  </w:style>
  <w:style w:type="character" w:customStyle="1" w:styleId="Heading8Char1">
    <w:name w:val="Heading 8 Char1"/>
    <w:qFormat/>
    <w:rsid w:val="00FC4AA7"/>
    <w:rPr>
      <w:rFonts w:ascii="Arial" w:hAnsi="Arial"/>
      <w:sz w:val="36"/>
      <w:lang w:val="en-GB"/>
    </w:rPr>
  </w:style>
  <w:style w:type="character" w:customStyle="1" w:styleId="Heading9Char1">
    <w:name w:val="Heading 9 Char1"/>
    <w:qFormat/>
    <w:rsid w:val="00FC4AA7"/>
    <w:rPr>
      <w:rFonts w:ascii="Arial" w:hAnsi="Arial"/>
      <w:sz w:val="36"/>
      <w:lang w:val="en-GB"/>
    </w:rPr>
  </w:style>
  <w:style w:type="character" w:customStyle="1" w:styleId="ListChar1">
    <w:name w:val="List Char1"/>
    <w:link w:val="List"/>
    <w:qFormat/>
    <w:rsid w:val="00FC4AA7"/>
    <w:rPr>
      <w:rFonts w:ascii="Times New Roman" w:eastAsia="Times New Roman" w:hAnsi="Times New Roman"/>
      <w:lang w:val="en-GB" w:eastAsia="ko-KR"/>
    </w:rPr>
  </w:style>
  <w:style w:type="character" w:customStyle="1" w:styleId="DocumentMapChar1">
    <w:name w:val="Document Map Char1"/>
    <w:uiPriority w:val="99"/>
    <w:semiHidden/>
    <w:qFormat/>
    <w:rsid w:val="00FC4AA7"/>
    <w:rPr>
      <w:rFonts w:ascii="Tahoma" w:hAnsi="Tahoma"/>
      <w:lang w:val="en-GB" w:eastAsia="en-US"/>
    </w:rPr>
  </w:style>
  <w:style w:type="character" w:customStyle="1" w:styleId="BalloonTextChar1">
    <w:name w:val="Balloon Text Char1"/>
    <w:uiPriority w:val="99"/>
    <w:qFormat/>
    <w:rsid w:val="00FC4AA7"/>
    <w:rPr>
      <w:rFonts w:ascii="Tahoma" w:hAnsi="Tahoma" w:cs="Tahoma"/>
      <w:sz w:val="16"/>
      <w:szCs w:val="16"/>
      <w:lang w:val="en-GB" w:eastAsia="en-GB" w:bidi="ar-SA"/>
    </w:rPr>
  </w:style>
  <w:style w:type="paragraph" w:customStyle="1" w:styleId="TAH8pt">
    <w:name w:val="TAH + 8 pt"/>
    <w:basedOn w:val="TAH"/>
    <w:qFormat/>
    <w:rsid w:val="00FC4AA7"/>
    <w:rPr>
      <w:rFonts w:eastAsia="MS Mincho"/>
      <w:bCs/>
      <w:sz w:val="16"/>
      <w:szCs w:val="16"/>
      <w:lang w:eastAsia="en-GB"/>
    </w:rPr>
  </w:style>
  <w:style w:type="paragraph" w:customStyle="1" w:styleId="Figure">
    <w:name w:val="Figure"/>
    <w:basedOn w:val="Normal"/>
    <w:qFormat/>
    <w:rsid w:val="00FC4AA7"/>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FC4AA7"/>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FC4AA7"/>
    <w:rPr>
      <w:rFonts w:ascii="Courier New" w:eastAsia="MS Gothic" w:hAnsi="Courier New"/>
      <w:b/>
      <w:bCs/>
      <w:sz w:val="16"/>
      <w:lang w:val="zh-CN" w:eastAsia="zh-CN"/>
    </w:rPr>
  </w:style>
  <w:style w:type="character" w:customStyle="1" w:styleId="PLBoldChar">
    <w:name w:val="PL + Bold Char"/>
    <w:link w:val="PLBold"/>
    <w:qFormat/>
    <w:rsid w:val="00FC4AA7"/>
    <w:rPr>
      <w:rFonts w:ascii="Courier New" w:eastAsiaTheme="minorEastAsia" w:hAnsi="Courier New"/>
      <w:b/>
      <w:sz w:val="16"/>
      <w:lang w:val="en-GB" w:eastAsia="ko-KR"/>
    </w:rPr>
  </w:style>
  <w:style w:type="paragraph" w:customStyle="1" w:styleId="numberedlist0">
    <w:name w:val="numbered list"/>
    <w:basedOn w:val="ListBullet"/>
    <w:qFormat/>
    <w:rsid w:val="00FC4AA7"/>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qFormat/>
    <w:rsid w:val="00FC4AA7"/>
    <w:pPr>
      <w:spacing w:after="240"/>
      <w:jc w:val="both"/>
    </w:pPr>
    <w:rPr>
      <w:rFonts w:ascii="Helvetica" w:hAnsi="Helvetica"/>
      <w:lang w:eastAsia="en-GB"/>
    </w:rPr>
  </w:style>
  <w:style w:type="paragraph" w:customStyle="1" w:styleId="NormalAfter3pt">
    <w:name w:val="Normal + After:  3 pt"/>
    <w:basedOn w:val="Normal"/>
    <w:qFormat/>
    <w:rsid w:val="00FC4AA7"/>
    <w:pPr>
      <w:tabs>
        <w:tab w:val="left" w:pos="2560"/>
      </w:tabs>
      <w:ind w:left="2560" w:hanging="357"/>
    </w:pPr>
    <w:rPr>
      <w:lang w:val="en-AU"/>
    </w:rPr>
  </w:style>
  <w:style w:type="paragraph" w:customStyle="1" w:styleId="b31">
    <w:name w:val="b3"/>
    <w:basedOn w:val="Normal"/>
    <w:qFormat/>
    <w:rsid w:val="00FC4AA7"/>
    <w:pPr>
      <w:ind w:left="1135" w:hanging="284"/>
    </w:pPr>
    <w:rPr>
      <w:rFonts w:ascii="Calibri" w:eastAsia="MS PGothic" w:hAnsi="Calibri" w:cs="Calibri"/>
      <w:sz w:val="22"/>
      <w:szCs w:val="22"/>
      <w:lang w:eastAsia="ja-JP"/>
    </w:rPr>
  </w:style>
  <w:style w:type="paragraph" w:customStyle="1" w:styleId="b40">
    <w:name w:val="b4"/>
    <w:basedOn w:val="Normal"/>
    <w:qFormat/>
    <w:rsid w:val="00FC4AA7"/>
    <w:pPr>
      <w:ind w:left="1418" w:hanging="284"/>
    </w:pPr>
    <w:rPr>
      <w:rFonts w:ascii="Calibri" w:eastAsia="MS PGothic" w:hAnsi="Calibri" w:cs="Calibri"/>
      <w:sz w:val="22"/>
      <w:szCs w:val="22"/>
      <w:lang w:eastAsia="ja-JP"/>
    </w:rPr>
  </w:style>
  <w:style w:type="paragraph" w:customStyle="1" w:styleId="b21">
    <w:name w:val="b2"/>
    <w:basedOn w:val="Normal"/>
    <w:qFormat/>
    <w:rsid w:val="00FC4AA7"/>
    <w:pPr>
      <w:ind w:left="851" w:hanging="284"/>
    </w:pPr>
    <w:rPr>
      <w:rFonts w:eastAsia="MS PGothic"/>
      <w:lang w:eastAsia="ja-JP"/>
    </w:rPr>
  </w:style>
  <w:style w:type="paragraph" w:customStyle="1" w:styleId="Revision2">
    <w:name w:val="Revision2"/>
    <w:hidden/>
    <w:semiHidden/>
    <w:qFormat/>
    <w:rsid w:val="00FC4AA7"/>
    <w:rPr>
      <w:rFonts w:ascii="Times New Roman" w:eastAsia="MS Mincho" w:hAnsi="Times New Roman"/>
      <w:lang w:val="en-GB" w:eastAsia="en-US"/>
    </w:rPr>
  </w:style>
  <w:style w:type="character" w:customStyle="1" w:styleId="B3c">
    <w:name w:val="B3 c"/>
    <w:qFormat/>
    <w:rsid w:val="00FC4AA7"/>
    <w:rPr>
      <w:lang w:val="en-GB" w:eastAsia="en-GB"/>
    </w:rPr>
  </w:style>
  <w:style w:type="paragraph" w:customStyle="1" w:styleId="AutoCorrect">
    <w:name w:val="AutoCorrect"/>
    <w:qFormat/>
    <w:rsid w:val="00FC4AA7"/>
    <w:rPr>
      <w:rFonts w:ascii="Times New Roman" w:eastAsia="SimSun" w:hAnsi="Times New Roman"/>
      <w:sz w:val="24"/>
      <w:szCs w:val="24"/>
      <w:lang w:val="en-GB" w:eastAsia="ko-KR"/>
    </w:rPr>
  </w:style>
  <w:style w:type="paragraph" w:customStyle="1" w:styleId="PageXofY">
    <w:name w:val="Page X of Y"/>
    <w:qFormat/>
    <w:rsid w:val="00FC4AA7"/>
    <w:rPr>
      <w:rFonts w:ascii="Times New Roman" w:eastAsia="SimSun" w:hAnsi="Times New Roman"/>
      <w:sz w:val="24"/>
      <w:szCs w:val="24"/>
      <w:lang w:val="en-GB" w:eastAsia="ko-KR"/>
    </w:rPr>
  </w:style>
  <w:style w:type="paragraph" w:customStyle="1" w:styleId="Createdby">
    <w:name w:val="Created by"/>
    <w:qFormat/>
    <w:rsid w:val="00FC4AA7"/>
    <w:rPr>
      <w:rFonts w:ascii="Times New Roman" w:eastAsia="SimSun" w:hAnsi="Times New Roman"/>
      <w:sz w:val="24"/>
      <w:szCs w:val="24"/>
      <w:lang w:val="en-GB" w:eastAsia="ko-KR"/>
    </w:rPr>
  </w:style>
  <w:style w:type="paragraph" w:customStyle="1" w:styleId="Createdon">
    <w:name w:val="Created on"/>
    <w:qFormat/>
    <w:rsid w:val="00FC4AA7"/>
    <w:rPr>
      <w:rFonts w:ascii="Times New Roman" w:eastAsia="SimSun" w:hAnsi="Times New Roman"/>
      <w:sz w:val="24"/>
      <w:szCs w:val="24"/>
      <w:lang w:val="en-GB" w:eastAsia="ko-KR"/>
    </w:rPr>
  </w:style>
  <w:style w:type="paragraph" w:customStyle="1" w:styleId="Filenameandpath">
    <w:name w:val="Filename and path"/>
    <w:qFormat/>
    <w:rsid w:val="00FC4AA7"/>
    <w:rPr>
      <w:rFonts w:ascii="Times New Roman" w:eastAsia="SimSun" w:hAnsi="Times New Roman"/>
      <w:sz w:val="24"/>
      <w:szCs w:val="24"/>
      <w:lang w:val="en-GB" w:eastAsia="ko-KR"/>
    </w:rPr>
  </w:style>
  <w:style w:type="paragraph" w:customStyle="1" w:styleId="AuthorPageDate">
    <w:name w:val="Author  Page #  Date"/>
    <w:qFormat/>
    <w:rsid w:val="00FC4AA7"/>
    <w:rPr>
      <w:rFonts w:ascii="Times New Roman" w:eastAsia="SimSun" w:hAnsi="Times New Roman"/>
      <w:sz w:val="24"/>
      <w:szCs w:val="24"/>
      <w:lang w:val="en-GB" w:eastAsia="ko-KR"/>
    </w:rPr>
  </w:style>
  <w:style w:type="paragraph" w:customStyle="1" w:styleId="ConfidentialPageDate">
    <w:name w:val="Confidential  Page #  Date"/>
    <w:qFormat/>
    <w:rsid w:val="00FC4AA7"/>
    <w:rPr>
      <w:rFonts w:ascii="Times New Roman" w:eastAsia="SimSun" w:hAnsi="Times New Roman"/>
      <w:sz w:val="24"/>
      <w:szCs w:val="24"/>
      <w:lang w:val="en-GB" w:eastAsia="ko-KR"/>
    </w:rPr>
  </w:style>
  <w:style w:type="paragraph" w:customStyle="1" w:styleId="Data">
    <w:name w:val="Data"/>
    <w:basedOn w:val="Normal"/>
    <w:qFormat/>
    <w:rsid w:val="00FC4AA7"/>
    <w:pPr>
      <w:tabs>
        <w:tab w:val="left" w:pos="1418"/>
      </w:tabs>
      <w:spacing w:after="120"/>
    </w:pPr>
    <w:rPr>
      <w:rFonts w:ascii="Arial" w:eastAsia="MS Mincho" w:hAnsi="Arial"/>
      <w:sz w:val="24"/>
      <w:lang w:val="fr-FR" w:eastAsia="en-GB"/>
    </w:rPr>
  </w:style>
  <w:style w:type="paragraph" w:customStyle="1" w:styleId="p20">
    <w:name w:val="p20"/>
    <w:basedOn w:val="Normal"/>
    <w:qFormat/>
    <w:rsid w:val="00FC4AA7"/>
    <w:pPr>
      <w:snapToGrid w:val="0"/>
      <w:spacing w:after="0"/>
    </w:pPr>
    <w:rPr>
      <w:rFonts w:ascii="Arial" w:eastAsia="SimSun" w:hAnsi="Arial" w:cs="Arial"/>
      <w:sz w:val="18"/>
      <w:szCs w:val="18"/>
      <w:lang w:val="en-US" w:eastAsia="zh-CN"/>
    </w:rPr>
  </w:style>
  <w:style w:type="paragraph" w:customStyle="1" w:styleId="6">
    <w:name w:val="修订6"/>
    <w:hidden/>
    <w:semiHidden/>
    <w:qFormat/>
    <w:rsid w:val="00FC4AA7"/>
    <w:rPr>
      <w:rFonts w:ascii="Times New Roman" w:eastAsia="Batang" w:hAnsi="Times New Roman"/>
      <w:lang w:val="en-GB" w:eastAsia="en-US"/>
    </w:rPr>
  </w:style>
  <w:style w:type="paragraph" w:customStyle="1" w:styleId="Arial">
    <w:name w:val="Arial"/>
    <w:basedOn w:val="Normal"/>
    <w:qFormat/>
    <w:rsid w:val="00FC4AA7"/>
    <w:pPr>
      <w:tabs>
        <w:tab w:val="right" w:pos="9639"/>
      </w:tabs>
    </w:pPr>
    <w:rPr>
      <w:rFonts w:eastAsia="Batang"/>
      <w:b/>
      <w:bCs/>
      <w:lang w:val="fr-FR" w:eastAsia="en-GB"/>
    </w:rPr>
  </w:style>
  <w:style w:type="character" w:customStyle="1" w:styleId="fontstyle01">
    <w:name w:val="fontstyle01"/>
    <w:qFormat/>
    <w:rsid w:val="00FC4AA7"/>
    <w:rPr>
      <w:rFonts w:ascii="Times-Roman" w:hAnsi="Times-Roman" w:hint="default"/>
      <w:color w:val="000000"/>
      <w:sz w:val="20"/>
      <w:szCs w:val="20"/>
    </w:rPr>
  </w:style>
  <w:style w:type="paragraph" w:customStyle="1" w:styleId="3">
    <w:name w:val="修订3"/>
    <w:hidden/>
    <w:semiHidden/>
    <w:qFormat/>
    <w:rsid w:val="00FC4AA7"/>
    <w:rPr>
      <w:rFonts w:ascii="Times New Roman" w:eastAsia="Batang" w:hAnsi="Times New Roman"/>
      <w:lang w:val="en-GB" w:eastAsia="en-US"/>
    </w:rPr>
  </w:style>
  <w:style w:type="paragraph" w:customStyle="1" w:styleId="21">
    <w:name w:val="수정2"/>
    <w:hidden/>
    <w:semiHidden/>
    <w:qFormat/>
    <w:rsid w:val="00FC4AA7"/>
    <w:rPr>
      <w:rFonts w:ascii="Times New Roman" w:eastAsia="Batang" w:hAnsi="Times New Roman"/>
      <w:lang w:val="en-GB" w:eastAsia="en-US"/>
    </w:rPr>
  </w:style>
  <w:style w:type="paragraph" w:customStyle="1" w:styleId="91">
    <w:name w:val="目录 91"/>
    <w:basedOn w:val="TOC8"/>
    <w:qFormat/>
    <w:rsid w:val="00FC4AA7"/>
    <w:pPr>
      <w:ind w:left="1418" w:hanging="1418"/>
    </w:pPr>
    <w:rPr>
      <w:rFonts w:eastAsia="MS Mincho"/>
      <w:noProof w:val="0"/>
      <w:lang w:val="en-GB" w:eastAsia="en-GB"/>
    </w:rPr>
  </w:style>
  <w:style w:type="character" w:customStyle="1" w:styleId="CommentTextChar1">
    <w:name w:val="Comment Text Char1"/>
    <w:qFormat/>
    <w:rsid w:val="00FC4AA7"/>
    <w:rPr>
      <w:lang w:val="en-GB" w:eastAsia="zh-CN"/>
    </w:rPr>
  </w:style>
  <w:style w:type="character" w:customStyle="1" w:styleId="CommentSubjectChar1">
    <w:name w:val="Comment Subject Char1"/>
    <w:uiPriority w:val="99"/>
    <w:qFormat/>
    <w:rsid w:val="00FC4AA7"/>
    <w:rPr>
      <w:b/>
      <w:bCs/>
      <w:lang w:val="en-GB" w:eastAsia="zh-CN"/>
    </w:rPr>
  </w:style>
  <w:style w:type="paragraph" w:customStyle="1" w:styleId="MO">
    <w:name w:val="MO"/>
    <w:basedOn w:val="Normal"/>
    <w:qFormat/>
    <w:rsid w:val="00FC4AA7"/>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AA7"/>
    <w:rPr>
      <w:sz w:val="28"/>
      <w:lang w:val="en-GB" w:eastAsia="en-US"/>
    </w:rPr>
  </w:style>
  <w:style w:type="paragraph" w:customStyle="1" w:styleId="Char1">
    <w:name w:val="Char1"/>
    <w:semiHidden/>
    <w:qFormat/>
    <w:rsid w:val="00FC4A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AA7"/>
    <w:rPr>
      <w:sz w:val="28"/>
      <w:lang w:val="en-GB" w:eastAsia="en-US"/>
    </w:rPr>
  </w:style>
  <w:style w:type="character" w:customStyle="1" w:styleId="mediumtext1">
    <w:name w:val="medium_text1"/>
    <w:qFormat/>
    <w:rsid w:val="00FC4AA7"/>
    <w:rPr>
      <w:sz w:val="18"/>
      <w:szCs w:val="18"/>
    </w:rPr>
  </w:style>
  <w:style w:type="character" w:customStyle="1" w:styleId="shorttext1">
    <w:name w:val="short_text1"/>
    <w:qFormat/>
    <w:rsid w:val="00FC4AA7"/>
    <w:rPr>
      <w:sz w:val="29"/>
      <w:szCs w:val="29"/>
    </w:rPr>
  </w:style>
  <w:style w:type="paragraph" w:customStyle="1" w:styleId="TableEntry0">
    <w:name w:val="Table Entry"/>
    <w:basedOn w:val="Normal"/>
    <w:next w:val="Normal"/>
    <w:qFormat/>
    <w:rsid w:val="00FC4AA7"/>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FC4AA7"/>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C4AA7"/>
    <w:pPr>
      <w:keepNext/>
      <w:spacing w:after="0"/>
    </w:pPr>
    <w:rPr>
      <w:rFonts w:ascii="Arial" w:eastAsia="SimSun" w:hAnsi="Arial" w:cs="Arial"/>
      <w:sz w:val="18"/>
      <w:szCs w:val="18"/>
      <w:lang w:val="en-US" w:eastAsia="zh-CN"/>
    </w:rPr>
  </w:style>
  <w:style w:type="paragraph" w:customStyle="1" w:styleId="TOC911">
    <w:name w:val="TOC 911"/>
    <w:basedOn w:val="TOC8"/>
    <w:qFormat/>
    <w:rsid w:val="00FC4AA7"/>
    <w:pPr>
      <w:keepNext w:val="0"/>
      <w:ind w:left="1418" w:hanging="1418"/>
    </w:pPr>
    <w:rPr>
      <w:rFonts w:eastAsia="MS Mincho"/>
      <w:noProof w:val="0"/>
      <w:lang w:val="en-GB" w:eastAsia="ja-JP"/>
    </w:rPr>
  </w:style>
  <w:style w:type="character" w:customStyle="1" w:styleId="EditorsNoteCharCharChar">
    <w:name w:val="Editor's Note Char Char Char"/>
    <w:qFormat/>
    <w:rsid w:val="00FC4AA7"/>
    <w:rPr>
      <w:color w:val="FF0000"/>
      <w:lang w:val="en-GB" w:eastAsia="en-US" w:bidi="ar-SA"/>
    </w:rPr>
  </w:style>
  <w:style w:type="paragraph" w:customStyle="1" w:styleId="msolistparagraph0">
    <w:name w:val="msolistparagraph"/>
    <w:basedOn w:val="Normal"/>
    <w:qFormat/>
    <w:rsid w:val="00FC4AA7"/>
    <w:pPr>
      <w:spacing w:after="0"/>
      <w:ind w:leftChars="400" w:left="400"/>
    </w:pPr>
    <w:rPr>
      <w:sz w:val="24"/>
      <w:szCs w:val="24"/>
      <w:lang w:val="en-US" w:eastAsia="en-GB"/>
    </w:rPr>
  </w:style>
  <w:style w:type="paragraph" w:customStyle="1" w:styleId="no0">
    <w:name w:val="no"/>
    <w:basedOn w:val="Normal"/>
    <w:qFormat/>
    <w:rsid w:val="00FC4AA7"/>
    <w:pPr>
      <w:ind w:left="1135" w:hanging="851"/>
    </w:pPr>
    <w:rPr>
      <w:lang w:val="en-US" w:eastAsia="en-GB"/>
    </w:rPr>
  </w:style>
  <w:style w:type="paragraph" w:customStyle="1" w:styleId="talcharchar0">
    <w:name w:val="talcharchar"/>
    <w:basedOn w:val="Normal"/>
    <w:qFormat/>
    <w:rsid w:val="00FC4AA7"/>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C4AA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AA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AA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AA7"/>
    <w:rPr>
      <w:rFonts w:ascii="Arial" w:hAnsi="Arial"/>
      <w:sz w:val="28"/>
      <w:lang w:val="en-GB"/>
    </w:rPr>
  </w:style>
  <w:style w:type="character" w:customStyle="1" w:styleId="CharChar2611">
    <w:name w:val="Char Char2611"/>
    <w:qFormat/>
    <w:rsid w:val="00FC4AA7"/>
    <w:rPr>
      <w:rFonts w:ascii="Arial" w:hAnsi="Arial"/>
      <w:lang w:val="en-GB"/>
    </w:rPr>
  </w:style>
  <w:style w:type="character" w:customStyle="1" w:styleId="CharChar22">
    <w:name w:val="Char Char22"/>
    <w:qFormat/>
    <w:rsid w:val="00FC4AA7"/>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C4AA7"/>
    <w:rPr>
      <w:rFonts w:ascii="Times New Roman" w:hAnsi="Times New Roman"/>
      <w:lang w:val="en-GB"/>
    </w:rPr>
  </w:style>
  <w:style w:type="paragraph" w:customStyle="1" w:styleId="30mm">
    <w:name w:val="段落フォント + 左 :  30 mm"/>
    <w:aliases w:val="ぶら下げインデント :  2.81 字"/>
    <w:basedOn w:val="B2"/>
    <w:qFormat/>
    <w:rsid w:val="00FC4AA7"/>
    <w:pPr>
      <w:ind w:left="1984" w:hanging="281"/>
    </w:pPr>
    <w:rPr>
      <w:lang w:eastAsia="ja-JP"/>
    </w:rPr>
  </w:style>
  <w:style w:type="paragraph" w:customStyle="1" w:styleId="a2">
    <w:name w:val="標準番号"/>
    <w:basedOn w:val="Normal"/>
    <w:qFormat/>
    <w:rsid w:val="00FC4AA7"/>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FC4AA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C4AA7"/>
    <w:rPr>
      <w:rFonts w:ascii="Arial" w:eastAsia="MS Mincho" w:hAnsi="Arial"/>
      <w:lang w:eastAsia="ja-JP"/>
    </w:rPr>
  </w:style>
  <w:style w:type="paragraph" w:customStyle="1" w:styleId="H60">
    <w:name w:val="H6 + 左侧:  0 厘米"/>
    <w:aliases w:val="首行缩进:  0 厘H6米"/>
    <w:basedOn w:val="H6"/>
    <w:qFormat/>
    <w:rsid w:val="00FC4AA7"/>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C4AA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4AA7"/>
    <w:rPr>
      <w:rFonts w:ascii="Times New Roman" w:eastAsia="SimSun" w:hAnsi="Times New Roman"/>
      <w:lang w:val="en-GB" w:eastAsia="en-US"/>
    </w:rPr>
  </w:style>
  <w:style w:type="character" w:customStyle="1" w:styleId="CharChar18">
    <w:name w:val="Char Char18"/>
    <w:qFormat/>
    <w:rsid w:val="00FC4AA7"/>
    <w:rPr>
      <w:rFonts w:ascii="Arial" w:hAnsi="Arial"/>
      <w:lang w:eastAsia="en-US"/>
    </w:rPr>
  </w:style>
  <w:style w:type="character" w:customStyle="1" w:styleId="CharChar1711">
    <w:name w:val="Char Char1711"/>
    <w:qFormat/>
    <w:rsid w:val="00FC4AA7"/>
    <w:rPr>
      <w:rFonts w:ascii="Arial" w:hAnsi="Arial"/>
      <w:sz w:val="36"/>
      <w:lang w:eastAsia="en-US"/>
    </w:rPr>
  </w:style>
  <w:style w:type="paragraph" w:customStyle="1" w:styleId="TabList">
    <w:name w:val="TabList"/>
    <w:basedOn w:val="Normal"/>
    <w:qFormat/>
    <w:rsid w:val="00FC4AA7"/>
    <w:pPr>
      <w:tabs>
        <w:tab w:val="left" w:pos="1134"/>
      </w:tabs>
      <w:spacing w:after="0"/>
    </w:pPr>
    <w:rPr>
      <w:rFonts w:eastAsia="MS Mincho"/>
      <w:lang w:eastAsia="en-GB"/>
    </w:rPr>
  </w:style>
  <w:style w:type="paragraph" w:customStyle="1" w:styleId="Cell">
    <w:name w:val="Cell"/>
    <w:basedOn w:val="Normal"/>
    <w:qFormat/>
    <w:rsid w:val="00FC4AA7"/>
    <w:pPr>
      <w:spacing w:after="0" w:line="240" w:lineRule="exact"/>
      <w:jc w:val="center"/>
    </w:pPr>
    <w:rPr>
      <w:sz w:val="16"/>
      <w:lang w:val="en-US" w:eastAsia="ja-JP"/>
    </w:rPr>
  </w:style>
  <w:style w:type="paragraph" w:customStyle="1" w:styleId="h61">
    <w:name w:val="h6"/>
    <w:basedOn w:val="Normal"/>
    <w:qFormat/>
    <w:rsid w:val="00FC4AA7"/>
    <w:pPr>
      <w:spacing w:before="100" w:beforeAutospacing="1" w:after="100" w:afterAutospacing="1"/>
    </w:pPr>
    <w:rPr>
      <w:sz w:val="24"/>
      <w:szCs w:val="24"/>
      <w:lang w:val="en-US" w:eastAsia="ja-JP"/>
    </w:rPr>
  </w:style>
  <w:style w:type="paragraph" w:customStyle="1" w:styleId="tah0">
    <w:name w:val="tah"/>
    <w:basedOn w:val="Normal"/>
    <w:qFormat/>
    <w:rsid w:val="00FC4AA7"/>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C4A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C4AA7"/>
    <w:rPr>
      <w:rFonts w:ascii="Arial" w:hAnsi="Arial"/>
      <w:sz w:val="24"/>
      <w:lang w:val="en-GB" w:eastAsia="ja-JP" w:bidi="ar-SA"/>
    </w:rPr>
  </w:style>
  <w:style w:type="character" w:customStyle="1" w:styleId="FigureCaption1">
    <w:name w:val="Figure Caption1"/>
    <w:aliases w:val="fc Char1,Figure Caption Char Char"/>
    <w:qFormat/>
    <w:rsid w:val="00FC4AA7"/>
    <w:rPr>
      <w:rFonts w:ascii="Arial" w:eastAsia="????" w:hAnsi="Arial" w:cs="Arial"/>
      <w:color w:val="0000FF"/>
      <w:kern w:val="2"/>
      <w:lang w:val="en-US" w:eastAsia="en-US" w:bidi="ar-SA"/>
    </w:rPr>
  </w:style>
  <w:style w:type="character" w:customStyle="1" w:styleId="H1">
    <w:name w:val="H1_"/>
    <w:qFormat/>
    <w:rsid w:val="00FC4AA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AA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AA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AA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C4AA7"/>
    <w:rPr>
      <w:rFonts w:ascii="Arial" w:eastAsia="MS Mincho" w:hAnsi="Arial"/>
      <w:sz w:val="22"/>
      <w:lang w:val="en-GB" w:eastAsia="en-US" w:bidi="ar-SA"/>
    </w:rPr>
  </w:style>
  <w:style w:type="character" w:customStyle="1" w:styleId="T1Car">
    <w:name w:val="T1 Car"/>
    <w:aliases w:val="Header 6 Car Car"/>
    <w:qFormat/>
    <w:rsid w:val="00FC4AA7"/>
    <w:rPr>
      <w:rFonts w:ascii="Arial" w:eastAsia="MS Mincho" w:hAnsi="Arial"/>
      <w:lang w:val="en-GB" w:eastAsia="en-US" w:bidi="ar-SA"/>
    </w:rPr>
  </w:style>
  <w:style w:type="character" w:customStyle="1" w:styleId="CarCar4">
    <w:name w:val="Car Car4"/>
    <w:qFormat/>
    <w:rsid w:val="00FC4AA7"/>
    <w:rPr>
      <w:rFonts w:ascii="Arial" w:eastAsia="MS Mincho" w:hAnsi="Arial"/>
      <w:lang w:val="en-GB" w:eastAsia="en-US" w:bidi="ar-SA"/>
    </w:rPr>
  </w:style>
  <w:style w:type="character" w:customStyle="1" w:styleId="CarCar8">
    <w:name w:val="Car Car8"/>
    <w:qFormat/>
    <w:rsid w:val="00FC4AA7"/>
    <w:rPr>
      <w:rFonts w:ascii="Arial" w:eastAsia="MS Mincho" w:hAnsi="Arial"/>
      <w:sz w:val="36"/>
      <w:lang w:val="en-GB" w:eastAsia="en-US" w:bidi="ar-SA"/>
    </w:rPr>
  </w:style>
  <w:style w:type="character" w:customStyle="1" w:styleId="CarCar3">
    <w:name w:val="Car Car3"/>
    <w:qFormat/>
    <w:rsid w:val="00FC4AA7"/>
    <w:rPr>
      <w:rFonts w:ascii="Arial" w:eastAsia="MS Mincho" w:hAnsi="Arial"/>
      <w:sz w:val="36"/>
      <w:lang w:val="en-GB" w:eastAsia="en-US" w:bidi="ar-SA"/>
    </w:rPr>
  </w:style>
  <w:style w:type="character" w:customStyle="1" w:styleId="CarCar7">
    <w:name w:val="Car Car7"/>
    <w:qFormat/>
    <w:rsid w:val="00FC4AA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AA7"/>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AA7"/>
    <w:rPr>
      <w:b/>
      <w:lang w:val="en-GB" w:eastAsia="ja-JP" w:bidi="ar-SA"/>
    </w:rPr>
  </w:style>
  <w:style w:type="character" w:customStyle="1" w:styleId="CarCar6">
    <w:name w:val="Car Car6"/>
    <w:qFormat/>
    <w:rsid w:val="00FC4AA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AA7"/>
    <w:rPr>
      <w:lang w:val="en-GB" w:eastAsia="ja-JP" w:bidi="ar-SA"/>
    </w:rPr>
  </w:style>
  <w:style w:type="character" w:customStyle="1" w:styleId="CarCar2">
    <w:name w:val="Car Car2"/>
    <w:qFormat/>
    <w:rsid w:val="00FC4AA7"/>
    <w:rPr>
      <w:rFonts w:eastAsia="MS Mincho"/>
      <w:lang w:val="en-GB" w:eastAsia="ja-JP" w:bidi="ar-SA"/>
    </w:rPr>
  </w:style>
  <w:style w:type="character" w:customStyle="1" w:styleId="CarCar9">
    <w:name w:val="Car Car9"/>
    <w:qFormat/>
    <w:rsid w:val="00FC4AA7"/>
    <w:rPr>
      <w:rFonts w:ascii="Arial" w:hAnsi="Arial"/>
      <w:lang w:val="en-GB" w:eastAsia="ja-JP" w:bidi="ar-SA"/>
    </w:rPr>
  </w:style>
  <w:style w:type="character" w:customStyle="1" w:styleId="CarCar10">
    <w:name w:val="Car Car10"/>
    <w:qFormat/>
    <w:rsid w:val="00FC4AA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C4AA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AA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C4AA7"/>
    <w:rPr>
      <w:rFonts w:ascii="Arial" w:hAnsi="Arial"/>
      <w:sz w:val="28"/>
      <w:lang w:val="en-GB" w:eastAsia="ja-JP" w:bidi="ar-SA"/>
    </w:rPr>
  </w:style>
  <w:style w:type="paragraph" w:customStyle="1" w:styleId="LD1">
    <w:name w:val="LD 1"/>
    <w:basedOn w:val="Normal"/>
    <w:qFormat/>
    <w:rsid w:val="00FC4AA7"/>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FC4AA7"/>
  </w:style>
  <w:style w:type="character" w:customStyle="1" w:styleId="WW-Absatz-Standardschriftart">
    <w:name w:val="WW-Absatz-Standardschriftart"/>
    <w:qFormat/>
    <w:rsid w:val="00FC4AA7"/>
  </w:style>
  <w:style w:type="character" w:customStyle="1" w:styleId="WW8Num1z0">
    <w:name w:val="WW8Num1z0"/>
    <w:qFormat/>
    <w:rsid w:val="00FC4AA7"/>
    <w:rPr>
      <w:rFonts w:ascii="Symbol" w:hAnsi="Symbol"/>
    </w:rPr>
  </w:style>
  <w:style w:type="character" w:customStyle="1" w:styleId="WW8Num5z0">
    <w:name w:val="WW8Num5z0"/>
    <w:qFormat/>
    <w:rsid w:val="00FC4AA7"/>
    <w:rPr>
      <w:rFonts w:ascii="Times New Roman" w:eastAsia="MS Mincho" w:hAnsi="Times New Roman" w:cs="Times New Roman"/>
    </w:rPr>
  </w:style>
  <w:style w:type="character" w:customStyle="1" w:styleId="WW8Num5z1">
    <w:name w:val="WW8Num5z1"/>
    <w:qFormat/>
    <w:rsid w:val="00FC4AA7"/>
    <w:rPr>
      <w:rFonts w:ascii="Courier New" w:hAnsi="Courier New" w:cs="Courier New"/>
    </w:rPr>
  </w:style>
  <w:style w:type="character" w:customStyle="1" w:styleId="WW8Num5z2">
    <w:name w:val="WW8Num5z2"/>
    <w:qFormat/>
    <w:rsid w:val="00FC4AA7"/>
    <w:rPr>
      <w:rFonts w:ascii="Wingdings" w:hAnsi="Wingdings"/>
    </w:rPr>
  </w:style>
  <w:style w:type="character" w:customStyle="1" w:styleId="WW8Num5z3">
    <w:name w:val="WW8Num5z3"/>
    <w:qFormat/>
    <w:rsid w:val="00FC4AA7"/>
    <w:rPr>
      <w:rFonts w:ascii="Symbol" w:hAnsi="Symbol"/>
    </w:rPr>
  </w:style>
  <w:style w:type="character" w:customStyle="1" w:styleId="WW8Num6z0">
    <w:name w:val="WW8Num6z0"/>
    <w:qFormat/>
    <w:rsid w:val="00FC4AA7"/>
    <w:rPr>
      <w:rFonts w:ascii="Arial" w:eastAsia="MS Mincho" w:hAnsi="Arial" w:cs="Arial"/>
    </w:rPr>
  </w:style>
  <w:style w:type="character" w:customStyle="1" w:styleId="WW8Num6z1">
    <w:name w:val="WW8Num6z1"/>
    <w:qFormat/>
    <w:rsid w:val="00FC4AA7"/>
    <w:rPr>
      <w:rFonts w:ascii="Courier New" w:hAnsi="Courier New" w:cs="Courier New"/>
    </w:rPr>
  </w:style>
  <w:style w:type="character" w:customStyle="1" w:styleId="WW8Num6z2">
    <w:name w:val="WW8Num6z2"/>
    <w:qFormat/>
    <w:rsid w:val="00FC4AA7"/>
    <w:rPr>
      <w:rFonts w:ascii="Wingdings" w:hAnsi="Wingdings"/>
    </w:rPr>
  </w:style>
  <w:style w:type="character" w:customStyle="1" w:styleId="WW8Num6z3">
    <w:name w:val="WW8Num6z3"/>
    <w:qFormat/>
    <w:rsid w:val="00FC4AA7"/>
    <w:rPr>
      <w:rFonts w:ascii="Symbol" w:hAnsi="Symbol"/>
    </w:rPr>
  </w:style>
  <w:style w:type="character" w:customStyle="1" w:styleId="WW8Num9z0">
    <w:name w:val="WW8Num9z0"/>
    <w:qFormat/>
    <w:rsid w:val="00FC4AA7"/>
    <w:rPr>
      <w:rFonts w:ascii="Times New Roman" w:eastAsia="MS Mincho" w:hAnsi="Times New Roman" w:cs="Times New Roman"/>
    </w:rPr>
  </w:style>
  <w:style w:type="character" w:customStyle="1" w:styleId="WW8Num9z1">
    <w:name w:val="WW8Num9z1"/>
    <w:qFormat/>
    <w:rsid w:val="00FC4AA7"/>
    <w:rPr>
      <w:rFonts w:ascii="Courier New" w:hAnsi="Courier New" w:cs="Courier New"/>
    </w:rPr>
  </w:style>
  <w:style w:type="character" w:customStyle="1" w:styleId="WW8Num9z2">
    <w:name w:val="WW8Num9z2"/>
    <w:qFormat/>
    <w:rsid w:val="00FC4AA7"/>
    <w:rPr>
      <w:rFonts w:ascii="Wingdings" w:hAnsi="Wingdings"/>
    </w:rPr>
  </w:style>
  <w:style w:type="character" w:customStyle="1" w:styleId="WW8Num9z3">
    <w:name w:val="WW8Num9z3"/>
    <w:qFormat/>
    <w:rsid w:val="00FC4AA7"/>
    <w:rPr>
      <w:rFonts w:ascii="Symbol" w:hAnsi="Symbol"/>
    </w:rPr>
  </w:style>
  <w:style w:type="character" w:customStyle="1" w:styleId="WW8Num11z0">
    <w:name w:val="WW8Num11z0"/>
    <w:qFormat/>
    <w:rsid w:val="00FC4AA7"/>
    <w:rPr>
      <w:rFonts w:ascii="Times New Roman" w:eastAsia="MS Mincho" w:hAnsi="Times New Roman" w:cs="Times New Roman"/>
    </w:rPr>
  </w:style>
  <w:style w:type="character" w:customStyle="1" w:styleId="WW8Num11z1">
    <w:name w:val="WW8Num11z1"/>
    <w:qFormat/>
    <w:rsid w:val="00FC4AA7"/>
    <w:rPr>
      <w:rFonts w:ascii="Courier New" w:hAnsi="Courier New" w:cs="Courier New"/>
    </w:rPr>
  </w:style>
  <w:style w:type="character" w:customStyle="1" w:styleId="WW8Num11z2">
    <w:name w:val="WW8Num11z2"/>
    <w:qFormat/>
    <w:rsid w:val="00FC4AA7"/>
    <w:rPr>
      <w:rFonts w:ascii="Wingdings" w:hAnsi="Wingdings"/>
    </w:rPr>
  </w:style>
  <w:style w:type="character" w:customStyle="1" w:styleId="WW8Num11z3">
    <w:name w:val="WW8Num11z3"/>
    <w:qFormat/>
    <w:rsid w:val="00FC4AA7"/>
    <w:rPr>
      <w:rFonts w:ascii="Symbol" w:hAnsi="Symbol"/>
    </w:rPr>
  </w:style>
  <w:style w:type="character" w:customStyle="1" w:styleId="WW8Num15z0">
    <w:name w:val="WW8Num15z0"/>
    <w:qFormat/>
    <w:rsid w:val="00FC4AA7"/>
    <w:rPr>
      <w:rFonts w:ascii="Times New Roman" w:eastAsia="Times New Roman" w:hAnsi="Times New Roman" w:cs="Times New Roman"/>
    </w:rPr>
  </w:style>
  <w:style w:type="character" w:customStyle="1" w:styleId="WW8Num15z1">
    <w:name w:val="WW8Num15z1"/>
    <w:qFormat/>
    <w:rsid w:val="00FC4AA7"/>
    <w:rPr>
      <w:rFonts w:ascii="Courier New" w:hAnsi="Courier New" w:cs="Courier New"/>
    </w:rPr>
  </w:style>
  <w:style w:type="character" w:customStyle="1" w:styleId="WW8Num15z2">
    <w:name w:val="WW8Num15z2"/>
    <w:qFormat/>
    <w:rsid w:val="00FC4AA7"/>
    <w:rPr>
      <w:rFonts w:ascii="Wingdings" w:hAnsi="Wingdings"/>
    </w:rPr>
  </w:style>
  <w:style w:type="character" w:customStyle="1" w:styleId="WW8Num15z3">
    <w:name w:val="WW8Num15z3"/>
    <w:qFormat/>
    <w:rsid w:val="00FC4AA7"/>
    <w:rPr>
      <w:rFonts w:ascii="Symbol" w:hAnsi="Symbol"/>
    </w:rPr>
  </w:style>
  <w:style w:type="character" w:customStyle="1" w:styleId="WW8Num16z0">
    <w:name w:val="WW8Num16z0"/>
    <w:qFormat/>
    <w:rsid w:val="00FC4AA7"/>
    <w:rPr>
      <w:rFonts w:ascii="Times New Roman" w:eastAsia="MS Mincho" w:hAnsi="Times New Roman" w:cs="Times New Roman"/>
    </w:rPr>
  </w:style>
  <w:style w:type="character" w:customStyle="1" w:styleId="WW8Num16z1">
    <w:name w:val="WW8Num16z1"/>
    <w:qFormat/>
    <w:rsid w:val="00FC4AA7"/>
    <w:rPr>
      <w:rFonts w:ascii="Courier New" w:hAnsi="Courier New" w:cs="Courier New"/>
    </w:rPr>
  </w:style>
  <w:style w:type="character" w:customStyle="1" w:styleId="WW8Num16z2">
    <w:name w:val="WW8Num16z2"/>
    <w:qFormat/>
    <w:rsid w:val="00FC4AA7"/>
    <w:rPr>
      <w:rFonts w:ascii="Wingdings" w:hAnsi="Wingdings"/>
    </w:rPr>
  </w:style>
  <w:style w:type="character" w:customStyle="1" w:styleId="WW8Num16z3">
    <w:name w:val="WW8Num16z3"/>
    <w:qFormat/>
    <w:rsid w:val="00FC4AA7"/>
    <w:rPr>
      <w:rFonts w:ascii="Symbol" w:hAnsi="Symbol"/>
    </w:rPr>
  </w:style>
  <w:style w:type="character" w:customStyle="1" w:styleId="WW8Num18z0">
    <w:name w:val="WW8Num18z0"/>
    <w:qFormat/>
    <w:rsid w:val="00FC4AA7"/>
    <w:rPr>
      <w:rFonts w:ascii="Times New Roman" w:eastAsia="Times New Roman" w:hAnsi="Times New Roman" w:cs="Times New Roman"/>
    </w:rPr>
  </w:style>
  <w:style w:type="character" w:customStyle="1" w:styleId="WW8Num18z1">
    <w:name w:val="WW8Num18z1"/>
    <w:qFormat/>
    <w:rsid w:val="00FC4AA7"/>
    <w:rPr>
      <w:rFonts w:ascii="Courier New" w:hAnsi="Courier New" w:cs="Courier New"/>
    </w:rPr>
  </w:style>
  <w:style w:type="character" w:customStyle="1" w:styleId="WW8Num18z2">
    <w:name w:val="WW8Num18z2"/>
    <w:qFormat/>
    <w:rsid w:val="00FC4AA7"/>
    <w:rPr>
      <w:rFonts w:ascii="Wingdings" w:hAnsi="Wingdings"/>
    </w:rPr>
  </w:style>
  <w:style w:type="character" w:customStyle="1" w:styleId="WW8Num18z3">
    <w:name w:val="WW8Num18z3"/>
    <w:qFormat/>
    <w:rsid w:val="00FC4AA7"/>
    <w:rPr>
      <w:rFonts w:ascii="Symbol" w:hAnsi="Symbol"/>
    </w:rPr>
  </w:style>
  <w:style w:type="character" w:customStyle="1" w:styleId="WW8Num19z0">
    <w:name w:val="WW8Num19z0"/>
    <w:qFormat/>
    <w:rsid w:val="00FC4AA7"/>
    <w:rPr>
      <w:rFonts w:ascii="Times New Roman" w:eastAsia="MS Mincho" w:hAnsi="Times New Roman" w:cs="Times New Roman"/>
    </w:rPr>
  </w:style>
  <w:style w:type="character" w:customStyle="1" w:styleId="WW8Num19z1">
    <w:name w:val="WW8Num19z1"/>
    <w:qFormat/>
    <w:rsid w:val="00FC4AA7"/>
    <w:rPr>
      <w:rFonts w:ascii="Wingdings" w:hAnsi="Wingdings"/>
    </w:rPr>
  </w:style>
  <w:style w:type="character" w:customStyle="1" w:styleId="WW8Num25z0">
    <w:name w:val="WW8Num25z0"/>
    <w:qFormat/>
    <w:rsid w:val="00FC4AA7"/>
    <w:rPr>
      <w:rFonts w:ascii="Arial" w:eastAsia="SimSun" w:hAnsi="Arial" w:cs="Arial"/>
    </w:rPr>
  </w:style>
  <w:style w:type="character" w:customStyle="1" w:styleId="WW8Num25z1">
    <w:name w:val="WW8Num25z1"/>
    <w:qFormat/>
    <w:rsid w:val="00FC4AA7"/>
    <w:rPr>
      <w:rFonts w:ascii="Wingdings" w:hAnsi="Wingdings"/>
    </w:rPr>
  </w:style>
  <w:style w:type="character" w:customStyle="1" w:styleId="WW8Num28z0">
    <w:name w:val="WW8Num28z0"/>
    <w:qFormat/>
    <w:rsid w:val="00FC4AA7"/>
    <w:rPr>
      <w:rFonts w:ascii="Times New Roman" w:eastAsia="MS Mincho" w:hAnsi="Times New Roman" w:cs="Times New Roman"/>
    </w:rPr>
  </w:style>
  <w:style w:type="character" w:customStyle="1" w:styleId="WW8Num28z1">
    <w:name w:val="WW8Num28z1"/>
    <w:qFormat/>
    <w:rsid w:val="00FC4AA7"/>
    <w:rPr>
      <w:rFonts w:ascii="Courier New" w:hAnsi="Courier New" w:cs="Courier New"/>
    </w:rPr>
  </w:style>
  <w:style w:type="character" w:customStyle="1" w:styleId="WW8Num28z2">
    <w:name w:val="WW8Num28z2"/>
    <w:qFormat/>
    <w:rsid w:val="00FC4AA7"/>
    <w:rPr>
      <w:rFonts w:ascii="Wingdings" w:hAnsi="Wingdings"/>
    </w:rPr>
  </w:style>
  <w:style w:type="character" w:customStyle="1" w:styleId="WW8Num28z3">
    <w:name w:val="WW8Num28z3"/>
    <w:qFormat/>
    <w:rsid w:val="00FC4AA7"/>
    <w:rPr>
      <w:rFonts w:ascii="Symbol" w:hAnsi="Symbol"/>
    </w:rPr>
  </w:style>
  <w:style w:type="character" w:customStyle="1" w:styleId="WW8Num32z0">
    <w:name w:val="WW8Num32z0"/>
    <w:qFormat/>
    <w:rsid w:val="00FC4AA7"/>
    <w:rPr>
      <w:rFonts w:ascii="Times New Roman" w:eastAsia="Times New Roman" w:hAnsi="Times New Roman" w:cs="Times New Roman"/>
    </w:rPr>
  </w:style>
  <w:style w:type="character" w:customStyle="1" w:styleId="WW8Num32z1">
    <w:name w:val="WW8Num32z1"/>
    <w:qFormat/>
    <w:rsid w:val="00FC4AA7"/>
    <w:rPr>
      <w:rFonts w:ascii="Courier New" w:hAnsi="Courier New" w:cs="Courier New"/>
    </w:rPr>
  </w:style>
  <w:style w:type="character" w:customStyle="1" w:styleId="WW8Num32z2">
    <w:name w:val="WW8Num32z2"/>
    <w:qFormat/>
    <w:rsid w:val="00FC4AA7"/>
    <w:rPr>
      <w:rFonts w:ascii="Wingdings" w:hAnsi="Wingdings"/>
    </w:rPr>
  </w:style>
  <w:style w:type="character" w:customStyle="1" w:styleId="WW8Num32z3">
    <w:name w:val="WW8Num32z3"/>
    <w:qFormat/>
    <w:rsid w:val="00FC4AA7"/>
    <w:rPr>
      <w:rFonts w:ascii="Symbol" w:hAnsi="Symbol"/>
    </w:rPr>
  </w:style>
  <w:style w:type="character" w:customStyle="1" w:styleId="WW8Num34z0">
    <w:name w:val="WW8Num34z0"/>
    <w:qFormat/>
    <w:rsid w:val="00FC4AA7"/>
    <w:rPr>
      <w:rFonts w:ascii="Times New Roman" w:eastAsia="SimSun" w:hAnsi="Times New Roman" w:cs="Times New Roman"/>
    </w:rPr>
  </w:style>
  <w:style w:type="character" w:customStyle="1" w:styleId="WW8Num34z1">
    <w:name w:val="WW8Num34z1"/>
    <w:qFormat/>
    <w:rsid w:val="00FC4AA7"/>
    <w:rPr>
      <w:rFonts w:ascii="Wingdings" w:hAnsi="Wingdings"/>
    </w:rPr>
  </w:style>
  <w:style w:type="character" w:customStyle="1" w:styleId="WW8Num35z0">
    <w:name w:val="WW8Num35z0"/>
    <w:qFormat/>
    <w:rsid w:val="00FC4AA7"/>
    <w:rPr>
      <w:rFonts w:ascii="Times New Roman" w:eastAsia="SimSun" w:hAnsi="Times New Roman" w:cs="Times New Roman"/>
    </w:rPr>
  </w:style>
  <w:style w:type="character" w:customStyle="1" w:styleId="WW8Num35z1">
    <w:name w:val="WW8Num35z1"/>
    <w:qFormat/>
    <w:rsid w:val="00FC4AA7"/>
    <w:rPr>
      <w:rFonts w:ascii="Wingdings" w:hAnsi="Wingdings"/>
    </w:rPr>
  </w:style>
  <w:style w:type="character" w:customStyle="1" w:styleId="WW8Num36z0">
    <w:name w:val="WW8Num36z0"/>
    <w:qFormat/>
    <w:rsid w:val="00FC4AA7"/>
    <w:rPr>
      <w:rFonts w:ascii="Times New Roman" w:eastAsia="SimSun" w:hAnsi="Times New Roman" w:cs="Times New Roman"/>
    </w:rPr>
  </w:style>
  <w:style w:type="character" w:customStyle="1" w:styleId="WW8Num36z1">
    <w:name w:val="WW8Num36z1"/>
    <w:qFormat/>
    <w:rsid w:val="00FC4AA7"/>
    <w:rPr>
      <w:rFonts w:ascii="Wingdings" w:hAnsi="Wingdings"/>
    </w:rPr>
  </w:style>
  <w:style w:type="character" w:customStyle="1" w:styleId="WW8Num39z0">
    <w:name w:val="WW8Num39z0"/>
    <w:qFormat/>
    <w:rsid w:val="00FC4AA7"/>
    <w:rPr>
      <w:rFonts w:ascii="Times New Roman" w:eastAsia="SimSun" w:hAnsi="Times New Roman" w:cs="Times New Roman"/>
    </w:rPr>
  </w:style>
  <w:style w:type="character" w:customStyle="1" w:styleId="WW8Num39z1">
    <w:name w:val="WW8Num39z1"/>
    <w:qFormat/>
    <w:rsid w:val="00FC4AA7"/>
    <w:rPr>
      <w:rFonts w:ascii="Wingdings" w:hAnsi="Wingdings"/>
    </w:rPr>
  </w:style>
  <w:style w:type="character" w:customStyle="1" w:styleId="WW8NumSt1z0">
    <w:name w:val="WW8NumSt1z0"/>
    <w:qFormat/>
    <w:rsid w:val="00FC4AA7"/>
    <w:rPr>
      <w:rFonts w:ascii="Symbol" w:hAnsi="Symbol"/>
    </w:rPr>
  </w:style>
  <w:style w:type="character" w:customStyle="1" w:styleId="WW8NumSt18z0">
    <w:name w:val="WW8NumSt18z0"/>
    <w:qFormat/>
    <w:rsid w:val="00FC4AA7"/>
    <w:rPr>
      <w:rFonts w:ascii="Geneva" w:hAnsi="Geneva"/>
    </w:rPr>
  </w:style>
  <w:style w:type="character" w:customStyle="1" w:styleId="a4">
    <w:name w:val="段落フォント"/>
    <w:qFormat/>
    <w:rsid w:val="00FC4AA7"/>
  </w:style>
  <w:style w:type="character" w:customStyle="1" w:styleId="a5">
    <w:name w:val="脚注番号"/>
    <w:qFormat/>
    <w:rsid w:val="00FC4AA7"/>
    <w:rPr>
      <w:b/>
      <w:position w:val="3"/>
      <w:sz w:val="16"/>
    </w:rPr>
  </w:style>
  <w:style w:type="character" w:customStyle="1" w:styleId="a6">
    <w:name w:val="コメント参照"/>
    <w:qFormat/>
    <w:rsid w:val="00FC4AA7"/>
    <w:rPr>
      <w:sz w:val="16"/>
    </w:rPr>
  </w:style>
  <w:style w:type="character" w:customStyle="1" w:styleId="H10">
    <w:name w:val="H1 (文字)"/>
    <w:qFormat/>
    <w:rsid w:val="00FC4AA7"/>
    <w:rPr>
      <w:rFonts w:ascii="Arial" w:eastAsia="MS Mincho" w:hAnsi="Arial"/>
      <w:sz w:val="36"/>
      <w:lang w:val="en-GB" w:eastAsia="ar-SA" w:bidi="ar-SA"/>
    </w:rPr>
  </w:style>
  <w:style w:type="character" w:customStyle="1" w:styleId="Head2A">
    <w:name w:val="Head2A (文字)"/>
    <w:qFormat/>
    <w:rsid w:val="00FC4AA7"/>
    <w:rPr>
      <w:rFonts w:ascii="Arial" w:eastAsia="MS Mincho" w:hAnsi="Arial"/>
      <w:sz w:val="32"/>
      <w:lang w:val="en-GB" w:eastAsia="ar-SA" w:bidi="ar-SA"/>
    </w:rPr>
  </w:style>
  <w:style w:type="character" w:customStyle="1" w:styleId="Underrubrik2">
    <w:name w:val="Underrubrik2 (文字)"/>
    <w:qFormat/>
    <w:rsid w:val="00FC4AA7"/>
    <w:rPr>
      <w:rFonts w:ascii="Arial" w:eastAsia="MS Mincho" w:hAnsi="Arial"/>
      <w:sz w:val="28"/>
      <w:lang w:val="en-GB" w:eastAsia="ar-SA" w:bidi="ar-SA"/>
    </w:rPr>
  </w:style>
  <w:style w:type="character" w:customStyle="1" w:styleId="h4">
    <w:name w:val="h4 (文字)"/>
    <w:qFormat/>
    <w:rsid w:val="00FC4AA7"/>
    <w:rPr>
      <w:rFonts w:ascii="Arial" w:eastAsia="MS Mincho" w:hAnsi="Arial" w:cs="Arial"/>
      <w:color w:val="0000FF"/>
      <w:kern w:val="2"/>
      <w:sz w:val="24"/>
      <w:szCs w:val="28"/>
      <w:lang w:val="en-GB" w:eastAsia="ar-SA" w:bidi="ar-SA"/>
    </w:rPr>
  </w:style>
  <w:style w:type="character" w:customStyle="1" w:styleId="M5">
    <w:name w:val="M5 (文字)"/>
    <w:qFormat/>
    <w:rsid w:val="00FC4AA7"/>
    <w:rPr>
      <w:rFonts w:ascii="Arial" w:eastAsia="MS Mincho" w:hAnsi="Arial"/>
      <w:sz w:val="22"/>
      <w:lang w:val="en-GB" w:eastAsia="ar-SA" w:bidi="ar-SA"/>
    </w:rPr>
  </w:style>
  <w:style w:type="character" w:customStyle="1" w:styleId="T1">
    <w:name w:val="T1 (文字)"/>
    <w:qFormat/>
    <w:rsid w:val="00FC4AA7"/>
    <w:rPr>
      <w:rFonts w:ascii="Arial" w:eastAsia="MS Mincho" w:hAnsi="Arial"/>
      <w:lang w:val="en-GB" w:eastAsia="ar-SA" w:bidi="ar-SA"/>
    </w:rPr>
  </w:style>
  <w:style w:type="character" w:customStyle="1" w:styleId="8">
    <w:name w:val="(文字) (文字)8"/>
    <w:qFormat/>
    <w:rsid w:val="00FC4AA7"/>
    <w:rPr>
      <w:rFonts w:ascii="Arial" w:eastAsia="MS Mincho" w:hAnsi="Arial"/>
      <w:lang w:val="en-GB" w:eastAsia="ar-SA" w:bidi="ar-SA"/>
    </w:rPr>
  </w:style>
  <w:style w:type="character" w:customStyle="1" w:styleId="7">
    <w:name w:val="(文字) (文字)7"/>
    <w:qFormat/>
    <w:rsid w:val="00FC4AA7"/>
    <w:rPr>
      <w:rFonts w:ascii="Arial" w:eastAsia="MS Mincho" w:hAnsi="Arial"/>
      <w:sz w:val="36"/>
      <w:lang w:val="en-GB" w:eastAsia="ar-SA" w:bidi="ar-SA"/>
    </w:rPr>
  </w:style>
  <w:style w:type="character" w:customStyle="1" w:styleId="headerodd">
    <w:name w:val="header odd (文字)"/>
    <w:qFormat/>
    <w:rsid w:val="00FC4AA7"/>
    <w:rPr>
      <w:rFonts w:ascii="Arial" w:eastAsia="MS Mincho" w:hAnsi="Arial"/>
      <w:b/>
      <w:sz w:val="18"/>
      <w:lang w:val="en-GB" w:eastAsia="ar-SA" w:bidi="ar-SA"/>
    </w:rPr>
  </w:style>
  <w:style w:type="character" w:customStyle="1" w:styleId="footnotetext1">
    <w:name w:val="footnote text1 (文字)"/>
    <w:qFormat/>
    <w:rsid w:val="00FC4AA7"/>
    <w:rPr>
      <w:rFonts w:eastAsia="MS Mincho"/>
      <w:sz w:val="16"/>
      <w:lang w:val="en-GB" w:eastAsia="ar-SA" w:bidi="ar-SA"/>
    </w:rPr>
  </w:style>
  <w:style w:type="character" w:customStyle="1" w:styleId="60">
    <w:name w:val="(文字) (文字)6"/>
    <w:qFormat/>
    <w:rsid w:val="00FC4AA7"/>
    <w:rPr>
      <w:rFonts w:eastAsia="MS Mincho"/>
      <w:lang w:val="en-GB" w:eastAsia="ar-SA" w:bidi="ar-SA"/>
    </w:rPr>
  </w:style>
  <w:style w:type="character" w:customStyle="1" w:styleId="cap">
    <w:name w:val="cap (文字)"/>
    <w:qFormat/>
    <w:rsid w:val="00FC4AA7"/>
    <w:rPr>
      <w:rFonts w:eastAsia="MS Mincho"/>
      <w:b/>
      <w:lang w:val="en-GB" w:eastAsia="ar-SA" w:bidi="ar-SA"/>
    </w:rPr>
  </w:style>
  <w:style w:type="character" w:customStyle="1" w:styleId="5">
    <w:name w:val="(文字) (文字)5"/>
    <w:qFormat/>
    <w:rsid w:val="00FC4AA7"/>
    <w:rPr>
      <w:rFonts w:ascii="Courier New" w:eastAsia="MS Mincho" w:hAnsi="Courier New"/>
      <w:lang w:val="nb-NO" w:eastAsia="ar-SA" w:bidi="ar-SA"/>
    </w:rPr>
  </w:style>
  <w:style w:type="character" w:customStyle="1" w:styleId="bt">
    <w:name w:val="bt (文字)"/>
    <w:qFormat/>
    <w:rsid w:val="00FC4AA7"/>
    <w:rPr>
      <w:rFonts w:eastAsia="MS Mincho"/>
      <w:lang w:val="en-GB" w:eastAsia="ar-SA" w:bidi="ar-SA"/>
    </w:rPr>
  </w:style>
  <w:style w:type="character" w:customStyle="1" w:styleId="411">
    <w:name w:val="(文字) (文字)411"/>
    <w:qFormat/>
    <w:rsid w:val="00FC4AA7"/>
    <w:rPr>
      <w:rFonts w:eastAsia="MS Mincho"/>
      <w:lang w:val="en-GB" w:eastAsia="ar-SA" w:bidi="ar-SA"/>
    </w:rPr>
  </w:style>
  <w:style w:type="character" w:customStyle="1" w:styleId="30">
    <w:name w:val="(文字) (文字)3"/>
    <w:qFormat/>
    <w:rsid w:val="00FC4AA7"/>
    <w:rPr>
      <w:rFonts w:eastAsia="MS Mincho"/>
      <w:lang w:val="en-GB" w:eastAsia="ar-SA" w:bidi="ar-SA"/>
    </w:rPr>
  </w:style>
  <w:style w:type="character" w:customStyle="1" w:styleId="17">
    <w:name w:val="(文字) (文字)1"/>
    <w:qFormat/>
    <w:rsid w:val="00FC4AA7"/>
    <w:rPr>
      <w:rFonts w:eastAsia="MS Mincho"/>
      <w:lang w:val="en-GB" w:eastAsia="ar-SA" w:bidi="ar-SA"/>
    </w:rPr>
  </w:style>
  <w:style w:type="character" w:customStyle="1" w:styleId="a7">
    <w:name w:val="番号付け記号"/>
    <w:qFormat/>
    <w:rsid w:val="00FC4AA7"/>
  </w:style>
  <w:style w:type="paragraph" w:customStyle="1" w:styleId="a8">
    <w:name w:val="見出し"/>
    <w:basedOn w:val="Normal"/>
    <w:next w:val="BodyText"/>
    <w:qFormat/>
    <w:rsid w:val="00FC4AA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FC4AA7"/>
    <w:pPr>
      <w:suppressLineNumbers/>
      <w:suppressAutoHyphens/>
    </w:pPr>
    <w:rPr>
      <w:rFonts w:eastAsia="MS Mincho" w:cs="Mangal"/>
      <w:lang w:eastAsia="ar-SA"/>
    </w:rPr>
  </w:style>
  <w:style w:type="paragraph" w:customStyle="1" w:styleId="ab">
    <w:name w:val="段落番号"/>
    <w:basedOn w:val="List"/>
    <w:qFormat/>
    <w:rsid w:val="00FC4AA7"/>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FC4AA7"/>
    <w:pPr>
      <w:ind w:left="851" w:hanging="284"/>
    </w:pPr>
  </w:style>
  <w:style w:type="paragraph" w:customStyle="1" w:styleId="ac">
    <w:name w:val="箇条書き"/>
    <w:basedOn w:val="List"/>
    <w:qFormat/>
    <w:rsid w:val="00FC4AA7"/>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FC4AA7"/>
    <w:pPr>
      <w:tabs>
        <w:tab w:val="clear" w:pos="644"/>
        <w:tab w:val="left" w:pos="1494"/>
      </w:tabs>
      <w:ind w:left="851" w:hanging="284"/>
    </w:pPr>
  </w:style>
  <w:style w:type="paragraph" w:customStyle="1" w:styleId="31">
    <w:name w:val="箇条書き 3"/>
    <w:basedOn w:val="23"/>
    <w:qFormat/>
    <w:rsid w:val="00FC4AA7"/>
    <w:pPr>
      <w:ind w:left="1135"/>
    </w:pPr>
  </w:style>
  <w:style w:type="paragraph" w:customStyle="1" w:styleId="24">
    <w:name w:val="一覧 2"/>
    <w:basedOn w:val="List"/>
    <w:qFormat/>
    <w:rsid w:val="00FC4AA7"/>
    <w:pPr>
      <w:suppressAutoHyphens/>
      <w:ind w:left="851"/>
    </w:pPr>
    <w:rPr>
      <w:rFonts w:eastAsia="MS Mincho" w:cs="CG Times (WN)"/>
      <w:lang w:eastAsia="ar-SA"/>
    </w:rPr>
  </w:style>
  <w:style w:type="paragraph" w:customStyle="1" w:styleId="32">
    <w:name w:val="一覧 3"/>
    <w:basedOn w:val="24"/>
    <w:qFormat/>
    <w:rsid w:val="00FC4AA7"/>
    <w:pPr>
      <w:ind w:left="1135"/>
    </w:pPr>
  </w:style>
  <w:style w:type="paragraph" w:customStyle="1" w:styleId="40">
    <w:name w:val="一覧 4"/>
    <w:basedOn w:val="32"/>
    <w:qFormat/>
    <w:rsid w:val="00FC4AA7"/>
    <w:pPr>
      <w:ind w:left="1418"/>
    </w:pPr>
  </w:style>
  <w:style w:type="paragraph" w:customStyle="1" w:styleId="50">
    <w:name w:val="一覧 5"/>
    <w:basedOn w:val="40"/>
    <w:qFormat/>
    <w:rsid w:val="00FC4AA7"/>
    <w:pPr>
      <w:ind w:left="1702"/>
    </w:pPr>
  </w:style>
  <w:style w:type="paragraph" w:customStyle="1" w:styleId="41">
    <w:name w:val="箇条書き 4"/>
    <w:basedOn w:val="31"/>
    <w:qFormat/>
    <w:rsid w:val="00FC4AA7"/>
    <w:pPr>
      <w:ind w:left="1418"/>
    </w:pPr>
  </w:style>
  <w:style w:type="paragraph" w:customStyle="1" w:styleId="51">
    <w:name w:val="箇条書き 5"/>
    <w:basedOn w:val="41"/>
    <w:qFormat/>
    <w:rsid w:val="00FC4AA7"/>
    <w:pPr>
      <w:ind w:left="1702"/>
    </w:pPr>
  </w:style>
  <w:style w:type="paragraph" w:customStyle="1" w:styleId="ad">
    <w:name w:val="コメント文字列"/>
    <w:basedOn w:val="Normal"/>
    <w:qFormat/>
    <w:rsid w:val="00FC4AA7"/>
    <w:pPr>
      <w:suppressAutoHyphens/>
    </w:pPr>
    <w:rPr>
      <w:rFonts w:eastAsia="MS Mincho" w:cs="CG Times (WN)"/>
      <w:lang w:eastAsia="ar-SA"/>
    </w:rPr>
  </w:style>
  <w:style w:type="paragraph" w:customStyle="1" w:styleId="ae">
    <w:name w:val="吹き出し"/>
    <w:basedOn w:val="Normal"/>
    <w:qFormat/>
    <w:rsid w:val="00FC4AA7"/>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FC4AA7"/>
    <w:rPr>
      <w:b/>
      <w:bCs/>
    </w:rPr>
  </w:style>
  <w:style w:type="paragraph" w:customStyle="1" w:styleId="af0">
    <w:name w:val="見出しマップ"/>
    <w:basedOn w:val="Normal"/>
    <w:qFormat/>
    <w:rsid w:val="00FC4AA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C4AA7"/>
    <w:pPr>
      <w:suppressAutoHyphens/>
      <w:spacing w:before="120" w:after="120"/>
    </w:pPr>
    <w:rPr>
      <w:rFonts w:eastAsia="MS Mincho" w:cs="CG Times (WN)"/>
      <w:b/>
      <w:lang w:eastAsia="ar-SA"/>
    </w:rPr>
  </w:style>
  <w:style w:type="paragraph" w:customStyle="1" w:styleId="af1">
    <w:name w:val="書式なし"/>
    <w:basedOn w:val="Normal"/>
    <w:qFormat/>
    <w:rsid w:val="00FC4AA7"/>
    <w:pPr>
      <w:suppressAutoHyphens/>
    </w:pPr>
    <w:rPr>
      <w:rFonts w:ascii="Courier New" w:eastAsia="MS Mincho" w:hAnsi="Courier New" w:cs="CG Times (WN)"/>
      <w:lang w:val="nb-NO" w:eastAsia="ar-SA"/>
    </w:rPr>
  </w:style>
  <w:style w:type="paragraph" w:customStyle="1" w:styleId="25">
    <w:name w:val="本文 2"/>
    <w:basedOn w:val="Normal"/>
    <w:qFormat/>
    <w:rsid w:val="00FC4AA7"/>
    <w:pPr>
      <w:suppressAutoHyphens/>
      <w:spacing w:after="120"/>
    </w:pPr>
    <w:rPr>
      <w:rFonts w:eastAsia="MS Mincho" w:cs="CG Times (WN)"/>
      <w:lang w:eastAsia="ar-SA"/>
    </w:rPr>
  </w:style>
  <w:style w:type="paragraph" w:customStyle="1" w:styleId="33">
    <w:name w:val="本文 3"/>
    <w:basedOn w:val="Normal"/>
    <w:qFormat/>
    <w:rsid w:val="00FC4AA7"/>
    <w:pPr>
      <w:suppressAutoHyphens/>
      <w:spacing w:after="120"/>
    </w:pPr>
    <w:rPr>
      <w:rFonts w:eastAsia="MS Mincho" w:cs="CG Times (WN)"/>
      <w:lang w:eastAsia="ar-SA"/>
    </w:rPr>
  </w:style>
  <w:style w:type="paragraph" w:customStyle="1" w:styleId="Web">
    <w:name w:val="標準 (Web)"/>
    <w:basedOn w:val="Normal"/>
    <w:qFormat/>
    <w:rsid w:val="00FC4AA7"/>
    <w:pPr>
      <w:suppressAutoHyphens/>
      <w:spacing w:before="100" w:after="100"/>
    </w:pPr>
    <w:rPr>
      <w:rFonts w:eastAsia="Arial Unicode MS" w:cs="CG Times (WN)"/>
      <w:sz w:val="24"/>
      <w:szCs w:val="24"/>
      <w:lang w:eastAsia="en-GB"/>
    </w:rPr>
  </w:style>
  <w:style w:type="paragraph" w:customStyle="1" w:styleId="26">
    <w:name w:val="本文インデント 2"/>
    <w:basedOn w:val="Normal"/>
    <w:qFormat/>
    <w:rsid w:val="00FC4AA7"/>
    <w:pPr>
      <w:suppressAutoHyphens/>
      <w:ind w:left="567"/>
    </w:pPr>
    <w:rPr>
      <w:rFonts w:ascii="Arial" w:eastAsia="MS Mincho" w:hAnsi="Arial" w:cs="Arial"/>
      <w:lang w:eastAsia="ar-SA"/>
    </w:rPr>
  </w:style>
  <w:style w:type="paragraph" w:customStyle="1" w:styleId="af2">
    <w:name w:val="標準インデント"/>
    <w:basedOn w:val="Normal"/>
    <w:qFormat/>
    <w:rsid w:val="00FC4AA7"/>
    <w:pPr>
      <w:suppressAutoHyphens/>
      <w:ind w:left="708"/>
    </w:pPr>
    <w:rPr>
      <w:rFonts w:eastAsia="MS Mincho" w:cs="CG Times (WN)"/>
      <w:lang w:eastAsia="ar-SA"/>
    </w:rPr>
  </w:style>
  <w:style w:type="paragraph" w:customStyle="1" w:styleId="af3">
    <w:name w:val="記"/>
    <w:basedOn w:val="Normal"/>
    <w:next w:val="Normal"/>
    <w:qFormat/>
    <w:rsid w:val="00FC4AA7"/>
    <w:pPr>
      <w:suppressAutoHyphens/>
    </w:pPr>
    <w:rPr>
      <w:rFonts w:eastAsia="MS Mincho" w:cs="CG Times (WN)"/>
      <w:lang w:eastAsia="ar-SA"/>
    </w:rPr>
  </w:style>
  <w:style w:type="paragraph" w:customStyle="1" w:styleId="HTML">
    <w:name w:val="HTML 書式付き"/>
    <w:basedOn w:val="Normal"/>
    <w:qFormat/>
    <w:rsid w:val="00FC4AA7"/>
    <w:pPr>
      <w:suppressAutoHyphens/>
    </w:pPr>
    <w:rPr>
      <w:rFonts w:ascii="Courier New" w:eastAsia="MS Mincho" w:hAnsi="Courier New" w:cs="Courier New"/>
      <w:lang w:eastAsia="ar-SA"/>
    </w:rPr>
  </w:style>
  <w:style w:type="paragraph" w:customStyle="1" w:styleId="af4">
    <w:name w:val="表の内容"/>
    <w:basedOn w:val="Normal"/>
    <w:qFormat/>
    <w:rsid w:val="00FC4AA7"/>
    <w:pPr>
      <w:suppressLineNumbers/>
      <w:suppressAutoHyphens/>
    </w:pPr>
    <w:rPr>
      <w:rFonts w:eastAsia="MS Mincho" w:cs="CG Times (WN)"/>
      <w:lang w:eastAsia="ar-SA"/>
    </w:rPr>
  </w:style>
  <w:style w:type="paragraph" w:customStyle="1" w:styleId="af5">
    <w:name w:val="表の見出し"/>
    <w:basedOn w:val="af4"/>
    <w:qFormat/>
    <w:rsid w:val="00FC4AA7"/>
    <w:pPr>
      <w:jc w:val="center"/>
    </w:pPr>
    <w:rPr>
      <w:b/>
      <w:bCs/>
    </w:rPr>
  </w:style>
  <w:style w:type="character" w:customStyle="1" w:styleId="WW8Num27z0">
    <w:name w:val="WW8Num27z0"/>
    <w:qFormat/>
    <w:rsid w:val="00FC4AA7"/>
    <w:rPr>
      <w:rFonts w:ascii="Arial" w:eastAsia="Times New Roman" w:hAnsi="Arial" w:cs="Arial"/>
    </w:rPr>
  </w:style>
  <w:style w:type="character" w:customStyle="1" w:styleId="WW8Num27z1">
    <w:name w:val="WW8Num27z1"/>
    <w:qFormat/>
    <w:rsid w:val="00FC4AA7"/>
    <w:rPr>
      <w:rFonts w:ascii="Courier New" w:hAnsi="Courier New" w:cs="Courier New"/>
    </w:rPr>
  </w:style>
  <w:style w:type="character" w:customStyle="1" w:styleId="WW8Num27z2">
    <w:name w:val="WW8Num27z2"/>
    <w:qFormat/>
    <w:rsid w:val="00FC4AA7"/>
    <w:rPr>
      <w:rFonts w:ascii="Wingdings" w:hAnsi="Wingdings"/>
    </w:rPr>
  </w:style>
  <w:style w:type="character" w:customStyle="1" w:styleId="WW8Num27z3">
    <w:name w:val="WW8Num27z3"/>
    <w:qFormat/>
    <w:rsid w:val="00FC4AA7"/>
    <w:rPr>
      <w:rFonts w:ascii="Symbol" w:hAnsi="Symbol"/>
    </w:rPr>
  </w:style>
  <w:style w:type="character" w:customStyle="1" w:styleId="WW8Num29z0">
    <w:name w:val="WW8Num29z0"/>
    <w:qFormat/>
    <w:rsid w:val="00FC4AA7"/>
    <w:rPr>
      <w:rFonts w:ascii="Times New Roman" w:eastAsia="MS Mincho" w:hAnsi="Times New Roman" w:cs="Times New Roman"/>
    </w:rPr>
  </w:style>
  <w:style w:type="character" w:customStyle="1" w:styleId="WW8Num29z1">
    <w:name w:val="WW8Num29z1"/>
    <w:qFormat/>
    <w:rsid w:val="00FC4AA7"/>
    <w:rPr>
      <w:rFonts w:ascii="Courier New" w:hAnsi="Courier New" w:cs="Courier New"/>
    </w:rPr>
  </w:style>
  <w:style w:type="character" w:customStyle="1" w:styleId="WW8Num29z2">
    <w:name w:val="WW8Num29z2"/>
    <w:qFormat/>
    <w:rsid w:val="00FC4AA7"/>
    <w:rPr>
      <w:rFonts w:ascii="Wingdings" w:hAnsi="Wingdings"/>
    </w:rPr>
  </w:style>
  <w:style w:type="character" w:customStyle="1" w:styleId="WW8Num29z3">
    <w:name w:val="WW8Num29z3"/>
    <w:qFormat/>
    <w:rsid w:val="00FC4AA7"/>
    <w:rPr>
      <w:rFonts w:ascii="Symbol" w:hAnsi="Symbol"/>
    </w:rPr>
  </w:style>
  <w:style w:type="character" w:customStyle="1" w:styleId="WW8Num31z0">
    <w:name w:val="WW8Num31z0"/>
    <w:qFormat/>
    <w:rsid w:val="00FC4AA7"/>
    <w:rPr>
      <w:rFonts w:ascii="Symbol" w:hAnsi="Symbol"/>
    </w:rPr>
  </w:style>
  <w:style w:type="character" w:customStyle="1" w:styleId="WW8Num31z1">
    <w:name w:val="WW8Num31z1"/>
    <w:qFormat/>
    <w:rsid w:val="00FC4AA7"/>
    <w:rPr>
      <w:rFonts w:ascii="Courier New" w:hAnsi="Courier New" w:cs="Courier New"/>
    </w:rPr>
  </w:style>
  <w:style w:type="character" w:customStyle="1" w:styleId="WW8Num31z2">
    <w:name w:val="WW8Num31z2"/>
    <w:qFormat/>
    <w:rsid w:val="00FC4AA7"/>
    <w:rPr>
      <w:rFonts w:ascii="Wingdings" w:hAnsi="Wingdings"/>
    </w:rPr>
  </w:style>
  <w:style w:type="character" w:customStyle="1" w:styleId="WW8Num34z2">
    <w:name w:val="WW8Num34z2"/>
    <w:qFormat/>
    <w:rsid w:val="00FC4AA7"/>
    <w:rPr>
      <w:rFonts w:ascii="Wingdings" w:hAnsi="Wingdings"/>
    </w:rPr>
  </w:style>
  <w:style w:type="character" w:customStyle="1" w:styleId="WW8Num34z3">
    <w:name w:val="WW8Num34z3"/>
    <w:qFormat/>
    <w:rsid w:val="00FC4AA7"/>
    <w:rPr>
      <w:rFonts w:ascii="Symbol" w:hAnsi="Symbol"/>
    </w:rPr>
  </w:style>
  <w:style w:type="character" w:customStyle="1" w:styleId="WW8Num37z0">
    <w:name w:val="WW8Num37z0"/>
    <w:qFormat/>
    <w:rsid w:val="00FC4AA7"/>
    <w:rPr>
      <w:rFonts w:ascii="Times New Roman" w:eastAsia="SimSun" w:hAnsi="Times New Roman" w:cs="Times New Roman"/>
    </w:rPr>
  </w:style>
  <w:style w:type="character" w:customStyle="1" w:styleId="WW8Num37z1">
    <w:name w:val="WW8Num37z1"/>
    <w:qFormat/>
    <w:rsid w:val="00FC4AA7"/>
    <w:rPr>
      <w:rFonts w:ascii="Wingdings" w:hAnsi="Wingdings"/>
    </w:rPr>
  </w:style>
  <w:style w:type="character" w:customStyle="1" w:styleId="WW8Num38z0">
    <w:name w:val="WW8Num38z0"/>
    <w:qFormat/>
    <w:rsid w:val="00FC4AA7"/>
    <w:rPr>
      <w:rFonts w:ascii="Times New Roman" w:eastAsia="SimSun" w:hAnsi="Times New Roman" w:cs="Times New Roman"/>
    </w:rPr>
  </w:style>
  <w:style w:type="character" w:customStyle="1" w:styleId="WW8Num38z1">
    <w:name w:val="WW8Num38z1"/>
    <w:qFormat/>
    <w:rsid w:val="00FC4AA7"/>
    <w:rPr>
      <w:rFonts w:ascii="Wingdings" w:hAnsi="Wingdings"/>
    </w:rPr>
  </w:style>
  <w:style w:type="character" w:customStyle="1" w:styleId="WW8Num41z0">
    <w:name w:val="WW8Num41z0"/>
    <w:qFormat/>
    <w:rsid w:val="00FC4AA7"/>
    <w:rPr>
      <w:rFonts w:ascii="Times New Roman" w:eastAsia="SimSun" w:hAnsi="Times New Roman" w:cs="Times New Roman"/>
    </w:rPr>
  </w:style>
  <w:style w:type="character" w:customStyle="1" w:styleId="WW8Num41z1">
    <w:name w:val="WW8Num41z1"/>
    <w:qFormat/>
    <w:rsid w:val="00FC4AA7"/>
    <w:rPr>
      <w:rFonts w:ascii="Wingdings" w:hAnsi="Wingdings"/>
    </w:rPr>
  </w:style>
  <w:style w:type="character" w:customStyle="1" w:styleId="WW8NumSt20z0">
    <w:name w:val="WW8NumSt20z0"/>
    <w:qFormat/>
    <w:rsid w:val="00FC4AA7"/>
    <w:rPr>
      <w:rFonts w:ascii="Geneva" w:hAnsi="Geneva"/>
    </w:rPr>
  </w:style>
  <w:style w:type="character" w:customStyle="1" w:styleId="DefaultParagraphFont1">
    <w:name w:val="Default Paragraph Font1"/>
    <w:qFormat/>
    <w:rsid w:val="00FC4AA7"/>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C4AA7"/>
    <w:rPr>
      <w:rFonts w:ascii="Arial" w:hAnsi="Arial"/>
      <w:sz w:val="36"/>
      <w:lang w:val="en-GB"/>
    </w:rPr>
  </w:style>
  <w:style w:type="character" w:customStyle="1" w:styleId="Heading2-">
    <w:name w:val="Heading 2-"/>
    <w:qFormat/>
    <w:rsid w:val="00FC4AA7"/>
    <w:rPr>
      <w:rFonts w:ascii="Arial" w:hAnsi="Arial"/>
      <w:sz w:val="32"/>
      <w:lang w:val="en-GB"/>
    </w:rPr>
  </w:style>
  <w:style w:type="character" w:customStyle="1" w:styleId="CommentReference1">
    <w:name w:val="Comment Reference1"/>
    <w:qFormat/>
    <w:rsid w:val="00FC4AA7"/>
    <w:rPr>
      <w:sz w:val="16"/>
    </w:rPr>
  </w:style>
  <w:style w:type="character" w:customStyle="1" w:styleId="ListChar">
    <w:name w:val="List Char"/>
    <w:qFormat/>
    <w:rsid w:val="00FC4AA7"/>
    <w:rPr>
      <w:lang w:val="en-GB" w:eastAsia="ar-SA" w:bidi="ar-SA"/>
    </w:rPr>
  </w:style>
  <w:style w:type="paragraph" w:customStyle="1" w:styleId="ListBullet1">
    <w:name w:val="List Bullet1"/>
    <w:basedOn w:val="Normal"/>
    <w:qFormat/>
    <w:rsid w:val="00FC4AA7"/>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FC4AA7"/>
    <w:pPr>
      <w:tabs>
        <w:tab w:val="clear" w:pos="644"/>
        <w:tab w:val="left" w:pos="1494"/>
      </w:tabs>
      <w:ind w:left="851"/>
    </w:pPr>
  </w:style>
  <w:style w:type="paragraph" w:customStyle="1" w:styleId="ListBullet31">
    <w:name w:val="List Bullet 31"/>
    <w:basedOn w:val="ListBullet21"/>
    <w:qFormat/>
    <w:rsid w:val="00FC4AA7"/>
    <w:pPr>
      <w:ind w:left="1135"/>
    </w:pPr>
  </w:style>
  <w:style w:type="paragraph" w:customStyle="1" w:styleId="ListBullet41">
    <w:name w:val="List Bullet 41"/>
    <w:basedOn w:val="ListBullet31"/>
    <w:qFormat/>
    <w:rsid w:val="00FC4AA7"/>
    <w:pPr>
      <w:ind w:left="1418"/>
    </w:pPr>
  </w:style>
  <w:style w:type="paragraph" w:customStyle="1" w:styleId="ListBullet51">
    <w:name w:val="List Bullet 51"/>
    <w:basedOn w:val="ListBullet41"/>
    <w:qFormat/>
    <w:rsid w:val="00FC4AA7"/>
    <w:pPr>
      <w:ind w:left="1702"/>
    </w:pPr>
  </w:style>
  <w:style w:type="paragraph" w:customStyle="1" w:styleId="Caption11">
    <w:name w:val="Caption11"/>
    <w:basedOn w:val="Normal"/>
    <w:next w:val="Normal"/>
    <w:qFormat/>
    <w:rsid w:val="00FC4AA7"/>
    <w:pPr>
      <w:suppressAutoHyphens/>
      <w:spacing w:before="120" w:after="120"/>
    </w:pPr>
    <w:rPr>
      <w:rFonts w:eastAsia="MS Mincho"/>
      <w:b/>
      <w:lang w:eastAsia="ar-SA"/>
    </w:rPr>
  </w:style>
  <w:style w:type="paragraph" w:customStyle="1" w:styleId="DocumentMap1">
    <w:name w:val="Document Map1"/>
    <w:basedOn w:val="Normal"/>
    <w:qFormat/>
    <w:rsid w:val="00FC4AA7"/>
    <w:pPr>
      <w:shd w:val="clear" w:color="auto" w:fill="000080"/>
      <w:suppressAutoHyphens/>
    </w:pPr>
    <w:rPr>
      <w:rFonts w:ascii="Tahoma" w:eastAsia="MS Mincho" w:hAnsi="Tahoma"/>
      <w:lang w:eastAsia="ar-SA"/>
    </w:rPr>
  </w:style>
  <w:style w:type="paragraph" w:customStyle="1" w:styleId="PlainText1">
    <w:name w:val="Plain Text1"/>
    <w:basedOn w:val="Normal"/>
    <w:qFormat/>
    <w:rsid w:val="00FC4AA7"/>
    <w:pPr>
      <w:suppressAutoHyphens/>
    </w:pPr>
    <w:rPr>
      <w:rFonts w:ascii="Courier New" w:eastAsia="MS Mincho" w:hAnsi="Courier New"/>
      <w:lang w:val="nb-NO" w:eastAsia="ar-SA"/>
    </w:rPr>
  </w:style>
  <w:style w:type="paragraph" w:customStyle="1" w:styleId="CommentText1">
    <w:name w:val="Comment Text1"/>
    <w:basedOn w:val="Normal"/>
    <w:qFormat/>
    <w:rsid w:val="00FC4AA7"/>
    <w:pPr>
      <w:suppressAutoHyphens/>
    </w:pPr>
    <w:rPr>
      <w:rFonts w:eastAsia="MS Mincho"/>
      <w:lang w:eastAsia="ar-SA"/>
    </w:rPr>
  </w:style>
  <w:style w:type="paragraph" w:customStyle="1" w:styleId="List31">
    <w:name w:val="List 31"/>
    <w:basedOn w:val="Normal"/>
    <w:qFormat/>
    <w:rsid w:val="00FC4AA7"/>
    <w:pPr>
      <w:suppressAutoHyphens/>
      <w:ind w:left="849" w:hanging="283"/>
    </w:pPr>
    <w:rPr>
      <w:rFonts w:eastAsia="MS Mincho"/>
      <w:lang w:eastAsia="ar-SA"/>
    </w:rPr>
  </w:style>
  <w:style w:type="paragraph" w:customStyle="1" w:styleId="List41">
    <w:name w:val="List 41"/>
    <w:basedOn w:val="List31"/>
    <w:qFormat/>
    <w:rsid w:val="00FC4AA7"/>
    <w:pPr>
      <w:ind w:left="1418" w:hanging="284"/>
    </w:pPr>
  </w:style>
  <w:style w:type="paragraph" w:customStyle="1" w:styleId="ListNumber1">
    <w:name w:val="List Number1"/>
    <w:basedOn w:val="List"/>
    <w:qFormat/>
    <w:rsid w:val="00FC4AA7"/>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FC4AA7"/>
    <w:pPr>
      <w:ind w:left="851" w:hanging="284"/>
    </w:pPr>
  </w:style>
  <w:style w:type="paragraph" w:customStyle="1" w:styleId="List21">
    <w:name w:val="List 21"/>
    <w:basedOn w:val="List"/>
    <w:qFormat/>
    <w:rsid w:val="00FC4AA7"/>
    <w:pPr>
      <w:suppressAutoHyphens/>
      <w:ind w:left="851"/>
    </w:pPr>
    <w:rPr>
      <w:rFonts w:eastAsia="MS Mincho"/>
      <w:lang w:eastAsia="ar-SA"/>
    </w:rPr>
  </w:style>
  <w:style w:type="paragraph" w:customStyle="1" w:styleId="List51">
    <w:name w:val="List 51"/>
    <w:basedOn w:val="List41"/>
    <w:qFormat/>
    <w:rsid w:val="00FC4AA7"/>
    <w:pPr>
      <w:ind w:left="1702"/>
    </w:pPr>
  </w:style>
  <w:style w:type="paragraph" w:customStyle="1" w:styleId="BodyText21">
    <w:name w:val="Body Text 21"/>
    <w:basedOn w:val="Normal"/>
    <w:qFormat/>
    <w:rsid w:val="00FC4AA7"/>
    <w:pPr>
      <w:suppressAutoHyphens/>
      <w:spacing w:after="120"/>
    </w:pPr>
    <w:rPr>
      <w:rFonts w:eastAsia="MS Mincho"/>
      <w:lang w:eastAsia="ar-SA"/>
    </w:rPr>
  </w:style>
  <w:style w:type="paragraph" w:customStyle="1" w:styleId="BodyText31">
    <w:name w:val="Body Text 31"/>
    <w:basedOn w:val="Normal"/>
    <w:qFormat/>
    <w:rsid w:val="00FC4AA7"/>
    <w:pPr>
      <w:suppressAutoHyphens/>
      <w:spacing w:after="120"/>
    </w:pPr>
    <w:rPr>
      <w:rFonts w:eastAsia="MS Mincho"/>
      <w:lang w:eastAsia="ar-SA"/>
    </w:rPr>
  </w:style>
  <w:style w:type="paragraph" w:customStyle="1" w:styleId="BodyTextIndent21">
    <w:name w:val="Body Text Indent 21"/>
    <w:basedOn w:val="Normal"/>
    <w:qFormat/>
    <w:rsid w:val="00FC4AA7"/>
    <w:pPr>
      <w:suppressAutoHyphens/>
      <w:ind w:left="567"/>
    </w:pPr>
    <w:rPr>
      <w:rFonts w:ascii="Arial" w:eastAsia="MS Mincho" w:hAnsi="Arial" w:cs="Arial"/>
      <w:lang w:eastAsia="ar-SA"/>
    </w:rPr>
  </w:style>
  <w:style w:type="paragraph" w:customStyle="1" w:styleId="NormalIndent1">
    <w:name w:val="Normal Indent1"/>
    <w:basedOn w:val="Normal"/>
    <w:qFormat/>
    <w:rsid w:val="00FC4AA7"/>
    <w:pPr>
      <w:suppressAutoHyphens/>
      <w:ind w:left="708"/>
    </w:pPr>
    <w:rPr>
      <w:rFonts w:eastAsia="MS Mincho"/>
      <w:lang w:eastAsia="ar-SA"/>
    </w:rPr>
  </w:style>
  <w:style w:type="paragraph" w:customStyle="1" w:styleId="NoteHeading1">
    <w:name w:val="Note Heading1"/>
    <w:basedOn w:val="Normal"/>
    <w:next w:val="Normal"/>
    <w:qFormat/>
    <w:rsid w:val="00FC4AA7"/>
    <w:pPr>
      <w:suppressAutoHyphens/>
    </w:pPr>
    <w:rPr>
      <w:rFonts w:eastAsia="MS Mincho"/>
      <w:lang w:eastAsia="ar-SA"/>
    </w:rPr>
  </w:style>
  <w:style w:type="paragraph" w:customStyle="1" w:styleId="af6">
    <w:name w:val="枠の内容"/>
    <w:basedOn w:val="BodyText"/>
    <w:qFormat/>
    <w:rsid w:val="00FC4AA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C4AA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C4AA7"/>
    <w:rPr>
      <w:b/>
      <w:lang w:val="en-GB" w:eastAsia="en-US" w:bidi="ar-SA"/>
    </w:rPr>
  </w:style>
  <w:style w:type="paragraph" w:customStyle="1" w:styleId="Caption2">
    <w:name w:val="Caption2"/>
    <w:basedOn w:val="Normal"/>
    <w:next w:val="Normal"/>
    <w:qFormat/>
    <w:rsid w:val="00FC4AA7"/>
    <w:pPr>
      <w:spacing w:before="120" w:after="120"/>
    </w:pPr>
    <w:rPr>
      <w:rFonts w:eastAsia="MS Mincho"/>
      <w:b/>
      <w:lang w:eastAsia="ja-JP"/>
    </w:rPr>
  </w:style>
  <w:style w:type="paragraph" w:customStyle="1" w:styleId="TableofFigures11">
    <w:name w:val="Table of Figures11"/>
    <w:basedOn w:val="Normal"/>
    <w:next w:val="Normal"/>
    <w:qFormat/>
    <w:rsid w:val="00FC4AA7"/>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sid w:val="00FC4AA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AA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AA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AA7"/>
    <w:rPr>
      <w:rFonts w:ascii="Arial" w:hAnsi="Arial"/>
      <w:sz w:val="22"/>
      <w:lang w:val="en-GB" w:eastAsia="en-GB" w:bidi="ar-SA"/>
    </w:rPr>
  </w:style>
  <w:style w:type="character" w:customStyle="1" w:styleId="T1Zchn">
    <w:name w:val="T1 Zchn"/>
    <w:aliases w:val="Header 6 Zchn Zchn"/>
    <w:qFormat/>
    <w:rsid w:val="00FC4AA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FC4AA7"/>
    <w:rPr>
      <w:rFonts w:ascii="Arial" w:hAnsi="Arial"/>
      <w:sz w:val="36"/>
      <w:lang w:val="en-GB" w:eastAsia="en-US" w:bidi="ar-SA"/>
    </w:rPr>
  </w:style>
  <w:style w:type="character" w:customStyle="1" w:styleId="T1Char4">
    <w:name w:val="T1 Char4"/>
    <w:aliases w:val="Header 6 Char Char4"/>
    <w:qFormat/>
    <w:rsid w:val="00FC4AA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C4AA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C4AA7"/>
    <w:rPr>
      <w:rFonts w:eastAsia="Batang"/>
      <w:b/>
      <w:lang w:val="en-GB" w:eastAsia="en-US" w:bidi="ar-SA"/>
    </w:rPr>
  </w:style>
  <w:style w:type="character" w:customStyle="1" w:styleId="Heading6Char2">
    <w:name w:val="Heading 6 Char2"/>
    <w:qFormat/>
    <w:rsid w:val="00FC4AA7"/>
    <w:rPr>
      <w:rFonts w:ascii="Arial" w:eastAsia="Times New Roman" w:hAnsi="Arial" w:cs="Times New Roman"/>
      <w:sz w:val="20"/>
      <w:szCs w:val="20"/>
      <w:lang w:val="en-GB"/>
    </w:rPr>
  </w:style>
  <w:style w:type="character" w:customStyle="1" w:styleId="T1Char5">
    <w:name w:val="T1 Char5"/>
    <w:aliases w:val="Header 6 Char Char5"/>
    <w:qFormat/>
    <w:rsid w:val="00FC4AA7"/>
  </w:style>
  <w:style w:type="character" w:customStyle="1" w:styleId="capChar4">
    <w:name w:val="cap Char4"/>
    <w:aliases w:val="cap Char Char4,Caption Char Char3,Caption Char1 Char Char3,cap Char Char1 Char3,Caption Char Char1 Char Char3,cap Char2 Char Char Char3"/>
    <w:qFormat/>
    <w:rsid w:val="00FC4AA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AA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C4AA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C4AA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C4AA7"/>
    <w:rPr>
      <w:rFonts w:ascii="Arial" w:hAnsi="Arial"/>
      <w:sz w:val="32"/>
      <w:lang w:val="en-GB"/>
    </w:rPr>
  </w:style>
  <w:style w:type="character" w:customStyle="1" w:styleId="T1Char8">
    <w:name w:val="T1 Char8"/>
    <w:aliases w:val="Header 6 Char Char7"/>
    <w:qFormat/>
    <w:rsid w:val="00FC4AA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C4AA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C4AA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AA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AA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AA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C4AA7"/>
    <w:rPr>
      <w:rFonts w:ascii="Arial" w:hAnsi="Arial"/>
      <w:sz w:val="32"/>
      <w:lang w:val="en-GB" w:eastAsia="en-US"/>
    </w:rPr>
  </w:style>
  <w:style w:type="character" w:customStyle="1" w:styleId="T1Char7">
    <w:name w:val="T1 Char7"/>
    <w:aliases w:val="Header 6 Char Char8"/>
    <w:qFormat/>
    <w:rsid w:val="00FC4AA7"/>
    <w:rPr>
      <w:rFonts w:ascii="Arial" w:hAnsi="Arial"/>
      <w:lang w:val="en-GB" w:eastAsia="en-US"/>
    </w:rPr>
  </w:style>
  <w:style w:type="paragraph" w:customStyle="1" w:styleId="1">
    <w:name w:val="题注1"/>
    <w:basedOn w:val="Normal"/>
    <w:next w:val="Normal"/>
    <w:qFormat/>
    <w:rsid w:val="00FC4AA7"/>
    <w:pPr>
      <w:numPr>
        <w:numId w:val="5"/>
      </w:numPr>
      <w:tabs>
        <w:tab w:val="clear" w:pos="737"/>
      </w:tabs>
      <w:spacing w:before="120" w:after="120"/>
      <w:ind w:left="0" w:firstLine="0"/>
    </w:pPr>
    <w:rPr>
      <w:rFonts w:eastAsia="MS Mincho"/>
      <w:b/>
      <w:lang w:eastAsia="ja-JP"/>
    </w:rPr>
  </w:style>
  <w:style w:type="paragraph" w:customStyle="1" w:styleId="18">
    <w:name w:val="图表目录1"/>
    <w:basedOn w:val="Normal"/>
    <w:next w:val="Normal"/>
    <w:qFormat/>
    <w:rsid w:val="00FC4AA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AA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AA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AA7"/>
    <w:rPr>
      <w:rFonts w:ascii="Arial" w:hAnsi="Arial" w:cs="Arial"/>
      <w:sz w:val="24"/>
      <w:szCs w:val="24"/>
      <w:lang w:val="en-GB" w:eastAsia="en-US" w:bidi="he-IL"/>
    </w:rPr>
  </w:style>
  <w:style w:type="character" w:customStyle="1" w:styleId="T1Char9">
    <w:name w:val="T1 Char9"/>
    <w:aliases w:val="Header 6 Char Char9"/>
    <w:qFormat/>
    <w:rsid w:val="00FC4AA7"/>
    <w:rPr>
      <w:rFonts w:ascii="Arial" w:hAnsi="Arial" w:cs="Arial"/>
      <w:lang w:val="en-GB" w:eastAsia="en-US" w:bidi="he-IL"/>
    </w:rPr>
  </w:style>
  <w:style w:type="character" w:customStyle="1" w:styleId="BodyText2Char1">
    <w:name w:val="Body Text 2 Char1"/>
    <w:qFormat/>
    <w:rsid w:val="00FC4AA7"/>
    <w:rPr>
      <w:lang w:val="en-GB" w:eastAsia="ja-JP"/>
    </w:rPr>
  </w:style>
  <w:style w:type="character" w:customStyle="1" w:styleId="BodyText3Char1">
    <w:name w:val="Body Text 3 Char1"/>
    <w:qFormat/>
    <w:rsid w:val="00FC4AA7"/>
    <w:rPr>
      <w:lang w:val="en-GB" w:eastAsia="ja-JP"/>
    </w:rPr>
  </w:style>
  <w:style w:type="character" w:customStyle="1" w:styleId="BodyTextIndentChar1">
    <w:name w:val="Body Text Indent Char1"/>
    <w:qFormat/>
    <w:rsid w:val="00FC4AA7"/>
    <w:rPr>
      <w:rFonts w:eastAsia="MS Mincho"/>
      <w:lang w:val="en-GB" w:eastAsia="zh-CN"/>
    </w:rPr>
  </w:style>
  <w:style w:type="paragraph" w:customStyle="1" w:styleId="TDC91">
    <w:name w:val="TDC 91"/>
    <w:basedOn w:val="TOC8"/>
    <w:qFormat/>
    <w:rsid w:val="00FC4AA7"/>
    <w:pPr>
      <w:keepNext w:val="0"/>
      <w:ind w:left="1418" w:hanging="1418"/>
    </w:pPr>
    <w:rPr>
      <w:rFonts w:eastAsia="MS Mincho"/>
      <w:noProof w:val="0"/>
      <w:lang w:val="en-GB" w:eastAsia="ja-JP"/>
    </w:rPr>
  </w:style>
  <w:style w:type="character" w:customStyle="1" w:styleId="BodyTextIndent2Char1">
    <w:name w:val="Body Text Indent 2 Char1"/>
    <w:qFormat/>
    <w:rsid w:val="00FC4AA7"/>
    <w:rPr>
      <w:rFonts w:ascii="Arial" w:eastAsia="MS Mincho" w:hAnsi="Arial"/>
      <w:lang w:val="en-GB" w:eastAsia="ja-JP"/>
    </w:rPr>
  </w:style>
  <w:style w:type="paragraph" w:customStyle="1" w:styleId="Epgrafe1">
    <w:name w:val="Epígrafe1"/>
    <w:basedOn w:val="Normal"/>
    <w:next w:val="Normal"/>
    <w:qFormat/>
    <w:rsid w:val="00FC4AA7"/>
    <w:pPr>
      <w:spacing w:before="120" w:after="120"/>
    </w:pPr>
    <w:rPr>
      <w:rFonts w:eastAsia="MS Mincho"/>
      <w:b/>
      <w:lang w:eastAsia="ja-JP"/>
    </w:rPr>
  </w:style>
  <w:style w:type="paragraph" w:customStyle="1" w:styleId="Tabladeilustraciones1">
    <w:name w:val="Tabla de ilustraciones1"/>
    <w:basedOn w:val="Normal"/>
    <w:next w:val="Normal"/>
    <w:qFormat/>
    <w:rsid w:val="00FC4AA7"/>
    <w:pPr>
      <w:ind w:left="400" w:hanging="400"/>
      <w:jc w:val="center"/>
    </w:pPr>
    <w:rPr>
      <w:rFonts w:eastAsia="MS Mincho"/>
      <w:b/>
      <w:lang w:eastAsia="ja-JP"/>
    </w:rPr>
  </w:style>
  <w:style w:type="character" w:customStyle="1" w:styleId="Heading7Char3">
    <w:name w:val="Heading 7 Char3"/>
    <w:qFormat/>
    <w:rsid w:val="00FC4AA7"/>
    <w:rPr>
      <w:rFonts w:ascii="Arial" w:eastAsia="Times New Roman" w:hAnsi="Arial"/>
      <w:lang w:val="en-GB"/>
    </w:rPr>
  </w:style>
  <w:style w:type="character" w:customStyle="1" w:styleId="Heading8Char3">
    <w:name w:val="Heading 8 Char3"/>
    <w:qFormat/>
    <w:rsid w:val="00FC4AA7"/>
    <w:rPr>
      <w:rFonts w:ascii="Arial" w:eastAsia="Times New Roman" w:hAnsi="Arial"/>
      <w:sz w:val="36"/>
      <w:lang w:val="en-GB"/>
    </w:rPr>
  </w:style>
  <w:style w:type="character" w:customStyle="1" w:styleId="Heading9Char2">
    <w:name w:val="Heading 9 Char2"/>
    <w:qFormat/>
    <w:rsid w:val="00FC4AA7"/>
    <w:rPr>
      <w:rFonts w:ascii="Arial" w:eastAsia="Times New Roman" w:hAnsi="Arial"/>
      <w:sz w:val="36"/>
      <w:lang w:val="en-GB"/>
    </w:rPr>
  </w:style>
  <w:style w:type="character" w:customStyle="1" w:styleId="FooterChar2">
    <w:name w:val="Footer Char2"/>
    <w:qFormat/>
    <w:rsid w:val="00FC4AA7"/>
    <w:rPr>
      <w:rFonts w:ascii="Arial" w:eastAsia="Times New Roman" w:hAnsi="Arial"/>
      <w:b/>
      <w:i/>
      <w:sz w:val="18"/>
    </w:rPr>
  </w:style>
  <w:style w:type="character" w:customStyle="1" w:styleId="CharChar2111">
    <w:name w:val="Char Char2111"/>
    <w:qFormat/>
    <w:rsid w:val="00FC4AA7"/>
    <w:rPr>
      <w:rFonts w:ascii="Times New Roman" w:hAnsi="Times New Roman"/>
      <w:lang w:val="en-GB" w:eastAsia="en-US"/>
    </w:rPr>
  </w:style>
  <w:style w:type="character" w:customStyle="1" w:styleId="PlainTextChar3">
    <w:name w:val="Plain Text Char3"/>
    <w:qFormat/>
    <w:rsid w:val="00FC4AA7"/>
    <w:rPr>
      <w:rFonts w:ascii="Courier New" w:hAnsi="Courier New"/>
      <w:lang w:val="nb-NO" w:eastAsia="ja-JP"/>
    </w:rPr>
  </w:style>
  <w:style w:type="character" w:customStyle="1" w:styleId="CharChar2011">
    <w:name w:val="Char Char2011"/>
    <w:qFormat/>
    <w:rsid w:val="00FC4AA7"/>
    <w:rPr>
      <w:rFonts w:ascii="Tahoma" w:hAnsi="Tahoma" w:cs="Tahoma"/>
      <w:sz w:val="16"/>
      <w:szCs w:val="16"/>
      <w:lang w:val="en-GB" w:eastAsia="en-US"/>
    </w:rPr>
  </w:style>
  <w:style w:type="character" w:customStyle="1" w:styleId="BodyText2Char3">
    <w:name w:val="Body Text 2 Char3"/>
    <w:qFormat/>
    <w:rsid w:val="00FC4AA7"/>
    <w:rPr>
      <w:rFonts w:ascii="Times New Roman" w:eastAsia="SimSun" w:hAnsi="Times New Roman"/>
      <w:lang w:val="en-GB" w:eastAsia="ja-JP"/>
    </w:rPr>
  </w:style>
  <w:style w:type="character" w:customStyle="1" w:styleId="BodyText3Char3">
    <w:name w:val="Body Text 3 Char3"/>
    <w:qFormat/>
    <w:rsid w:val="00FC4AA7"/>
    <w:rPr>
      <w:rFonts w:ascii="Times New Roman" w:eastAsia="SimSun" w:hAnsi="Times New Roman"/>
      <w:lang w:val="en-GB" w:eastAsia="ja-JP"/>
    </w:rPr>
  </w:style>
  <w:style w:type="paragraph" w:customStyle="1" w:styleId="H62">
    <w:name w:val="样式 H6"/>
    <w:basedOn w:val="H6"/>
    <w:qFormat/>
    <w:rsid w:val="00FC4AA7"/>
    <w:rPr>
      <w:lang w:eastAsia="en-GB"/>
    </w:rPr>
  </w:style>
  <w:style w:type="paragraph" w:customStyle="1" w:styleId="TH0">
    <w:name w:val="样式 TH"/>
    <w:basedOn w:val="TH"/>
    <w:qFormat/>
    <w:rsid w:val="00FC4AA7"/>
    <w:rPr>
      <w:bCs/>
      <w:lang w:eastAsia="en-GB"/>
    </w:rPr>
  </w:style>
  <w:style w:type="character" w:customStyle="1" w:styleId="ListChar3">
    <w:name w:val="List Char3"/>
    <w:qFormat/>
    <w:rsid w:val="00FC4AA7"/>
    <w:rPr>
      <w:rFonts w:ascii="Times New Roman" w:eastAsia="Times New Roman" w:hAnsi="Times New Roman"/>
      <w:lang w:val="en-GB"/>
    </w:rPr>
  </w:style>
  <w:style w:type="character" w:customStyle="1" w:styleId="BodyTextIndentChar3">
    <w:name w:val="Body Text Indent Char3"/>
    <w:qFormat/>
    <w:rsid w:val="00FC4AA7"/>
    <w:rPr>
      <w:rFonts w:ascii="Times New Roman" w:eastAsia="SimSun" w:hAnsi="Times New Roman"/>
      <w:lang w:val="en-GB" w:eastAsia="ja-JP"/>
    </w:rPr>
  </w:style>
  <w:style w:type="character" w:customStyle="1" w:styleId="BodyTextIndent2Char3">
    <w:name w:val="Body Text Indent 2 Char3"/>
    <w:qFormat/>
    <w:rsid w:val="00FC4AA7"/>
    <w:rPr>
      <w:rFonts w:ascii="Arial" w:eastAsia="MS Mincho" w:hAnsi="Arial" w:cs="Arial"/>
      <w:lang w:val="en-GB" w:eastAsia="ja-JP"/>
    </w:rPr>
  </w:style>
  <w:style w:type="character" w:customStyle="1" w:styleId="Heading7Char2">
    <w:name w:val="Heading 7 Char2"/>
    <w:qFormat/>
    <w:rsid w:val="00FC4AA7"/>
    <w:rPr>
      <w:rFonts w:ascii="Arial" w:hAnsi="Arial"/>
      <w:lang w:val="en-GB" w:eastAsia="en-GB" w:bidi="ar-SA"/>
    </w:rPr>
  </w:style>
  <w:style w:type="character" w:customStyle="1" w:styleId="Heading8Char2">
    <w:name w:val="Heading 8 Char2"/>
    <w:qFormat/>
    <w:rsid w:val="00FC4AA7"/>
    <w:rPr>
      <w:rFonts w:ascii="Arial" w:hAnsi="Arial"/>
      <w:sz w:val="36"/>
      <w:lang w:val="en-GB" w:eastAsia="en-GB" w:bidi="ar-SA"/>
    </w:rPr>
  </w:style>
  <w:style w:type="character" w:customStyle="1" w:styleId="ListChar2">
    <w:name w:val="List Char2"/>
    <w:qFormat/>
    <w:rsid w:val="00FC4AA7"/>
    <w:rPr>
      <w:lang w:val="en-GB" w:eastAsia="en-GB" w:bidi="ar-SA"/>
    </w:rPr>
  </w:style>
  <w:style w:type="character" w:customStyle="1" w:styleId="PlainTextChar2">
    <w:name w:val="Plain Text Char2"/>
    <w:qFormat/>
    <w:rsid w:val="00FC4AA7"/>
    <w:rPr>
      <w:rFonts w:ascii="Courier New" w:hAnsi="Courier New"/>
      <w:lang w:val="nb-NO" w:eastAsia="en-US" w:bidi="ar-SA"/>
    </w:rPr>
  </w:style>
  <w:style w:type="character" w:customStyle="1" w:styleId="CommentTextChar2">
    <w:name w:val="Comment Text Char2"/>
    <w:semiHidden/>
    <w:qFormat/>
    <w:rsid w:val="00FC4AA7"/>
    <w:rPr>
      <w:lang w:val="en-GB" w:eastAsia="en-US" w:bidi="ar-SA"/>
    </w:rPr>
  </w:style>
  <w:style w:type="character" w:customStyle="1" w:styleId="BodyText2Char2">
    <w:name w:val="Body Text 2 Char2"/>
    <w:qFormat/>
    <w:rsid w:val="00FC4AA7"/>
    <w:rPr>
      <w:lang w:val="en-GB" w:eastAsia="ja-JP" w:bidi="ar-SA"/>
    </w:rPr>
  </w:style>
  <w:style w:type="character" w:customStyle="1" w:styleId="BodyText3Char2">
    <w:name w:val="Body Text 3 Char2"/>
    <w:qFormat/>
    <w:rsid w:val="00FC4AA7"/>
    <w:rPr>
      <w:lang w:val="en-GB" w:eastAsia="ja-JP" w:bidi="ar-SA"/>
    </w:rPr>
  </w:style>
  <w:style w:type="character" w:customStyle="1" w:styleId="BodyTextIndentChar2">
    <w:name w:val="Body Text Indent Char2"/>
    <w:qFormat/>
    <w:rsid w:val="00FC4AA7"/>
    <w:rPr>
      <w:lang w:val="en-GB" w:eastAsia="en-US" w:bidi="ar-SA"/>
    </w:rPr>
  </w:style>
  <w:style w:type="character" w:customStyle="1" w:styleId="BodyTextIndent2Char2">
    <w:name w:val="Body Text Indent 2 Char2"/>
    <w:qFormat/>
    <w:rsid w:val="00FC4AA7"/>
    <w:rPr>
      <w:rFonts w:ascii="Arial" w:eastAsia="MS Mincho" w:hAnsi="Arial" w:cs="Arial"/>
      <w:lang w:val="en-GB" w:eastAsia="ja-JP" w:bidi="ar-SA"/>
    </w:rPr>
  </w:style>
  <w:style w:type="paragraph" w:customStyle="1" w:styleId="27">
    <w:name w:val="列出段落2"/>
    <w:basedOn w:val="Normal"/>
    <w:qFormat/>
    <w:rsid w:val="00FC4AA7"/>
    <w:pPr>
      <w:ind w:firstLineChars="200" w:firstLine="420"/>
    </w:pPr>
    <w:rPr>
      <w:rFonts w:eastAsia="SimSun"/>
      <w:lang w:eastAsia="en-GB"/>
    </w:rPr>
  </w:style>
  <w:style w:type="paragraph" w:customStyle="1" w:styleId="28">
    <w:name w:val="(文字) (文字)2"/>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AA7"/>
    <w:rPr>
      <w:lang w:val="en-GB" w:eastAsia="ja-JP" w:bidi="ar-SA"/>
    </w:rPr>
  </w:style>
  <w:style w:type="paragraph" w:customStyle="1" w:styleId="ListParagraph1">
    <w:name w:val="List Paragraph1"/>
    <w:basedOn w:val="Normal"/>
    <w:qFormat/>
    <w:rsid w:val="00FC4AA7"/>
    <w:pPr>
      <w:ind w:left="720"/>
      <w:contextualSpacing/>
    </w:pPr>
    <w:rPr>
      <w:lang w:eastAsia="en-GB"/>
    </w:rPr>
  </w:style>
  <w:style w:type="character" w:customStyle="1" w:styleId="19">
    <w:name w:val="段落フォント1"/>
    <w:qFormat/>
    <w:rsid w:val="00FC4AA7"/>
  </w:style>
  <w:style w:type="character" w:customStyle="1" w:styleId="1a">
    <w:name w:val="コメント参照1"/>
    <w:qFormat/>
    <w:rsid w:val="00FC4AA7"/>
    <w:rPr>
      <w:sz w:val="16"/>
    </w:rPr>
  </w:style>
  <w:style w:type="paragraph" w:customStyle="1" w:styleId="1b">
    <w:name w:val="図表番号1"/>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C4AA7"/>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FC4AA7"/>
    <w:pPr>
      <w:ind w:left="851" w:hanging="284"/>
    </w:pPr>
  </w:style>
  <w:style w:type="paragraph" w:customStyle="1" w:styleId="1d">
    <w:name w:val="箇条書き1"/>
    <w:basedOn w:val="List"/>
    <w:qFormat/>
    <w:rsid w:val="00FC4AA7"/>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FC4AA7"/>
    <w:pPr>
      <w:tabs>
        <w:tab w:val="clear" w:pos="644"/>
        <w:tab w:val="left" w:pos="1494"/>
      </w:tabs>
      <w:ind w:left="851" w:hanging="284"/>
    </w:pPr>
  </w:style>
  <w:style w:type="paragraph" w:customStyle="1" w:styleId="310">
    <w:name w:val="箇条書き 31"/>
    <w:basedOn w:val="211"/>
    <w:qFormat/>
    <w:rsid w:val="00FC4AA7"/>
    <w:pPr>
      <w:ind w:left="1135"/>
    </w:pPr>
  </w:style>
  <w:style w:type="paragraph" w:customStyle="1" w:styleId="212">
    <w:name w:val="一覧 21"/>
    <w:basedOn w:val="List"/>
    <w:qFormat/>
    <w:rsid w:val="00FC4AA7"/>
    <w:pPr>
      <w:suppressAutoHyphens/>
      <w:ind w:left="851"/>
    </w:pPr>
    <w:rPr>
      <w:rFonts w:eastAsia="MS Mincho" w:cs="CG Times (WN)"/>
      <w:lang w:eastAsia="ar-SA"/>
    </w:rPr>
  </w:style>
  <w:style w:type="paragraph" w:customStyle="1" w:styleId="311">
    <w:name w:val="一覧 31"/>
    <w:basedOn w:val="212"/>
    <w:qFormat/>
    <w:rsid w:val="00FC4AA7"/>
    <w:pPr>
      <w:ind w:left="1135"/>
    </w:pPr>
  </w:style>
  <w:style w:type="paragraph" w:customStyle="1" w:styleId="410">
    <w:name w:val="一覧 41"/>
    <w:basedOn w:val="311"/>
    <w:qFormat/>
    <w:rsid w:val="00FC4AA7"/>
    <w:pPr>
      <w:ind w:left="1418"/>
    </w:pPr>
  </w:style>
  <w:style w:type="paragraph" w:customStyle="1" w:styleId="510">
    <w:name w:val="一覧 51"/>
    <w:basedOn w:val="410"/>
    <w:qFormat/>
    <w:rsid w:val="00FC4AA7"/>
    <w:pPr>
      <w:ind w:left="1702"/>
    </w:pPr>
  </w:style>
  <w:style w:type="paragraph" w:customStyle="1" w:styleId="412">
    <w:name w:val="箇条書き 41"/>
    <w:basedOn w:val="310"/>
    <w:qFormat/>
    <w:rsid w:val="00FC4AA7"/>
    <w:pPr>
      <w:ind w:left="1418"/>
    </w:pPr>
  </w:style>
  <w:style w:type="paragraph" w:customStyle="1" w:styleId="511">
    <w:name w:val="箇条書き 51"/>
    <w:basedOn w:val="412"/>
    <w:qFormat/>
    <w:rsid w:val="00FC4AA7"/>
    <w:pPr>
      <w:ind w:left="1702"/>
    </w:pPr>
  </w:style>
  <w:style w:type="paragraph" w:customStyle="1" w:styleId="1e">
    <w:name w:val="コメント文字列1"/>
    <w:basedOn w:val="Normal"/>
    <w:qFormat/>
    <w:rsid w:val="00FC4AA7"/>
    <w:pPr>
      <w:suppressAutoHyphens/>
    </w:pPr>
    <w:rPr>
      <w:rFonts w:eastAsia="MS Mincho" w:cs="CG Times (WN)"/>
      <w:lang w:eastAsia="ar-SA"/>
    </w:rPr>
  </w:style>
  <w:style w:type="paragraph" w:customStyle="1" w:styleId="1f">
    <w:name w:val="吹き出し1"/>
    <w:basedOn w:val="Normal"/>
    <w:qFormat/>
    <w:rsid w:val="00FC4AA7"/>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C4AA7"/>
    <w:rPr>
      <w:b/>
      <w:bCs/>
    </w:rPr>
  </w:style>
  <w:style w:type="paragraph" w:customStyle="1" w:styleId="1f1">
    <w:name w:val="見出しマップ1"/>
    <w:basedOn w:val="Normal"/>
    <w:qFormat/>
    <w:rsid w:val="00FC4AA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C4AA7"/>
    <w:pPr>
      <w:suppressAutoHyphens/>
    </w:pPr>
    <w:rPr>
      <w:rFonts w:ascii="Courier New" w:eastAsia="MS Mincho" w:hAnsi="Courier New" w:cs="CG Times (WN)"/>
      <w:lang w:val="nb-NO" w:eastAsia="ar-SA"/>
    </w:rPr>
  </w:style>
  <w:style w:type="paragraph" w:customStyle="1" w:styleId="213">
    <w:name w:val="本文 21"/>
    <w:basedOn w:val="Normal"/>
    <w:qFormat/>
    <w:rsid w:val="00FC4AA7"/>
    <w:pPr>
      <w:suppressAutoHyphens/>
      <w:spacing w:after="120"/>
    </w:pPr>
    <w:rPr>
      <w:rFonts w:eastAsia="MS Mincho" w:cs="CG Times (WN)"/>
      <w:lang w:eastAsia="ar-SA"/>
    </w:rPr>
  </w:style>
  <w:style w:type="paragraph" w:customStyle="1" w:styleId="312">
    <w:name w:val="本文 31"/>
    <w:basedOn w:val="Normal"/>
    <w:qFormat/>
    <w:rsid w:val="00FC4AA7"/>
    <w:pPr>
      <w:suppressAutoHyphens/>
      <w:spacing w:after="120"/>
    </w:pPr>
    <w:rPr>
      <w:rFonts w:eastAsia="MS Mincho" w:cs="CG Times (WN)"/>
      <w:lang w:eastAsia="ar-SA"/>
    </w:rPr>
  </w:style>
  <w:style w:type="paragraph" w:customStyle="1" w:styleId="Web1">
    <w:name w:val="標準 (Web)1"/>
    <w:basedOn w:val="Normal"/>
    <w:qFormat/>
    <w:rsid w:val="00FC4AA7"/>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FC4AA7"/>
    <w:pPr>
      <w:suppressAutoHyphens/>
      <w:ind w:left="567"/>
    </w:pPr>
    <w:rPr>
      <w:rFonts w:ascii="Arial" w:eastAsia="MS Mincho" w:hAnsi="Arial" w:cs="Arial"/>
      <w:lang w:eastAsia="ar-SA"/>
    </w:rPr>
  </w:style>
  <w:style w:type="paragraph" w:customStyle="1" w:styleId="1f3">
    <w:name w:val="標準インデント1"/>
    <w:basedOn w:val="Normal"/>
    <w:qFormat/>
    <w:rsid w:val="00FC4AA7"/>
    <w:pPr>
      <w:suppressAutoHyphens/>
      <w:ind w:left="708"/>
    </w:pPr>
    <w:rPr>
      <w:rFonts w:eastAsia="MS Mincho" w:cs="CG Times (WN)"/>
      <w:lang w:eastAsia="ar-SA"/>
    </w:rPr>
  </w:style>
  <w:style w:type="paragraph" w:customStyle="1" w:styleId="1f4">
    <w:name w:val="記1"/>
    <w:basedOn w:val="Normal"/>
    <w:next w:val="Normal"/>
    <w:qFormat/>
    <w:rsid w:val="00FC4AA7"/>
    <w:pPr>
      <w:suppressAutoHyphens/>
    </w:pPr>
    <w:rPr>
      <w:rFonts w:eastAsia="MS Mincho" w:cs="CG Times (WN)"/>
      <w:lang w:eastAsia="ar-SA"/>
    </w:rPr>
  </w:style>
  <w:style w:type="paragraph" w:customStyle="1" w:styleId="HTML1">
    <w:name w:val="HTML 書式付き1"/>
    <w:basedOn w:val="Normal"/>
    <w:qFormat/>
    <w:rsid w:val="00FC4AA7"/>
    <w:pPr>
      <w:suppressAutoHyphens/>
    </w:pPr>
    <w:rPr>
      <w:rFonts w:ascii="Courier New" w:eastAsia="MS Mincho" w:hAnsi="Courier New" w:cs="Courier New"/>
      <w:lang w:eastAsia="ar-SA"/>
    </w:rPr>
  </w:style>
  <w:style w:type="character" w:customStyle="1" w:styleId="CharChar23">
    <w:name w:val="Char Char23"/>
    <w:qFormat/>
    <w:rsid w:val="00FC4AA7"/>
    <w:rPr>
      <w:rFonts w:ascii="Arial" w:hAnsi="Arial"/>
      <w:lang w:val="en-GB" w:eastAsia="en-US"/>
    </w:rPr>
  </w:style>
  <w:style w:type="character" w:customStyle="1" w:styleId="EmailStyle97">
    <w:name w:val="EmailStyle97"/>
    <w:semiHidden/>
    <w:qFormat/>
    <w:rsid w:val="00FC4AA7"/>
    <w:rPr>
      <w:rFonts w:ascii="Arial" w:hAnsi="Arial" w:cs="Arial"/>
      <w:color w:val="auto"/>
      <w:sz w:val="20"/>
      <w:szCs w:val="20"/>
    </w:rPr>
  </w:style>
  <w:style w:type="character" w:customStyle="1" w:styleId="B1C">
    <w:name w:val="B1 C"/>
    <w:qFormat/>
    <w:rsid w:val="00FC4AA7"/>
    <w:rPr>
      <w:lang w:val="en-GB" w:eastAsia="en-US" w:bidi="ar-SA"/>
    </w:rPr>
  </w:style>
  <w:style w:type="character" w:customStyle="1" w:styleId="Titre3">
    <w:name w:val="Titre 3"/>
    <w:qFormat/>
    <w:rsid w:val="00FC4AA7"/>
    <w:rPr>
      <w:rFonts w:ascii="Arial" w:hAnsi="Arial"/>
      <w:sz w:val="28"/>
      <w:szCs w:val="28"/>
      <w:lang w:val="en-GB" w:eastAsia="en-GB"/>
    </w:rPr>
  </w:style>
  <w:style w:type="character" w:customStyle="1" w:styleId="B2C">
    <w:name w:val="B2 C"/>
    <w:qFormat/>
    <w:rsid w:val="00FC4AA7"/>
    <w:rPr>
      <w:lang w:val="en-GB" w:eastAsia="en-GB"/>
    </w:rPr>
  </w:style>
  <w:style w:type="paragraph" w:customStyle="1" w:styleId="CommentNokia">
    <w:name w:val="Comment Nokia"/>
    <w:basedOn w:val="Normal"/>
    <w:qFormat/>
    <w:rsid w:val="00FC4AA7"/>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C4AA7"/>
    <w:pPr>
      <w:spacing w:after="220"/>
      <w:ind w:left="1298"/>
    </w:pPr>
    <w:rPr>
      <w:rFonts w:ascii="Arial" w:eastAsia="SimSun" w:hAnsi="Arial"/>
      <w:lang w:val="en-US" w:eastAsia="en-GB"/>
    </w:rPr>
  </w:style>
  <w:style w:type="character" w:customStyle="1" w:styleId="st1">
    <w:name w:val="st1"/>
    <w:qFormat/>
    <w:rsid w:val="00FC4AA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AA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C4AA7"/>
    <w:rPr>
      <w:rFonts w:ascii="Arial" w:hAnsi="Arial"/>
      <w:sz w:val="36"/>
      <w:lang w:val="en-GB" w:eastAsia="en-US" w:bidi="ar-SA"/>
    </w:rPr>
  </w:style>
  <w:style w:type="paragraph" w:customStyle="1" w:styleId="1Char">
    <w:name w:val="(文字) (文字)1 Char (文字) (文字)"/>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C4AA7"/>
    <w:rPr>
      <w:rFonts w:ascii="Arial" w:hAnsi="Arial" w:cs="Arial"/>
      <w:color w:val="auto"/>
      <w:sz w:val="20"/>
      <w:szCs w:val="20"/>
    </w:rPr>
  </w:style>
  <w:style w:type="paragraph" w:customStyle="1" w:styleId="ZchnZchn1">
    <w:name w:val="Zchn Zchn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C4AA7"/>
    <w:rPr>
      <w:rFonts w:ascii="Courier New" w:eastAsia="Batang" w:hAnsi="Courier New"/>
      <w:lang w:val="nb-NO" w:eastAsia="en-US" w:bidi="ar-SA"/>
    </w:rPr>
  </w:style>
  <w:style w:type="paragraph" w:customStyle="1" w:styleId="-PAGE-">
    <w:name w:val="- PAGE -"/>
    <w:qFormat/>
    <w:rsid w:val="00FC4AA7"/>
    <w:rPr>
      <w:rFonts w:ascii="Times New Roman" w:eastAsia="SimSun" w:hAnsi="Times New Roman"/>
      <w:sz w:val="24"/>
      <w:szCs w:val="24"/>
      <w:lang w:val="en-GB" w:eastAsia="ko-KR"/>
    </w:rPr>
  </w:style>
  <w:style w:type="paragraph" w:customStyle="1" w:styleId="Lastprinted">
    <w:name w:val="Last printed"/>
    <w:qFormat/>
    <w:rsid w:val="00FC4AA7"/>
    <w:rPr>
      <w:rFonts w:ascii="Times New Roman" w:eastAsia="SimSun" w:hAnsi="Times New Roman"/>
      <w:sz w:val="24"/>
      <w:szCs w:val="24"/>
      <w:lang w:val="en-GB" w:eastAsia="ko-KR"/>
    </w:rPr>
  </w:style>
  <w:style w:type="paragraph" w:customStyle="1" w:styleId="Lastsavedby">
    <w:name w:val="Last saved by"/>
    <w:qFormat/>
    <w:rsid w:val="00FC4AA7"/>
    <w:rPr>
      <w:rFonts w:ascii="Times New Roman" w:eastAsia="SimSun" w:hAnsi="Times New Roman"/>
      <w:sz w:val="24"/>
      <w:szCs w:val="24"/>
      <w:lang w:val="en-GB" w:eastAsia="ko-KR"/>
    </w:rPr>
  </w:style>
  <w:style w:type="paragraph" w:customStyle="1" w:styleId="Filename">
    <w:name w:val="Filename"/>
    <w:qFormat/>
    <w:rsid w:val="00FC4AA7"/>
    <w:rPr>
      <w:rFonts w:ascii="Times New Roman" w:eastAsia="SimSun" w:hAnsi="Times New Roman"/>
      <w:sz w:val="24"/>
      <w:szCs w:val="24"/>
      <w:lang w:val="en-GB" w:eastAsia="ko-KR"/>
    </w:rPr>
  </w:style>
  <w:style w:type="paragraph" w:customStyle="1" w:styleId="ATC">
    <w:name w:val="ATC"/>
    <w:basedOn w:val="Normal"/>
    <w:qFormat/>
    <w:rsid w:val="00FC4AA7"/>
    <w:rPr>
      <w:lang w:eastAsia="ja-JP"/>
    </w:rPr>
  </w:style>
  <w:style w:type="paragraph" w:customStyle="1" w:styleId="TaOC">
    <w:name w:val="TaOC"/>
    <w:basedOn w:val="TAC"/>
    <w:qFormat/>
    <w:rsid w:val="00FC4AA7"/>
    <w:rPr>
      <w:rFonts w:eastAsia="SimSun"/>
      <w:lang w:eastAsia="ja-JP"/>
    </w:rPr>
  </w:style>
  <w:style w:type="paragraph" w:customStyle="1" w:styleId="1CharChar1Char">
    <w:name w:val="(文字) (文字)1 Char (文字) (文字) Char (文字) (文字)1 Char (文字) (文字)"/>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C4AA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FC4AA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FC4AA7"/>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FC4A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C4A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FC4AA7"/>
    <w:rPr>
      <w:rFonts w:ascii="Times New Roman" w:eastAsia="Times New Roman" w:hAnsi="Times New Roman"/>
      <w:lang w:val="en-GB" w:eastAsia="ko-KR"/>
    </w:rPr>
  </w:style>
  <w:style w:type="character" w:customStyle="1" w:styleId="List3Char">
    <w:name w:val="List 3 Char"/>
    <w:link w:val="List3"/>
    <w:qFormat/>
    <w:rsid w:val="00FC4AA7"/>
    <w:rPr>
      <w:rFonts w:ascii="Times New Roman" w:eastAsia="Times New Roman" w:hAnsi="Times New Roman"/>
      <w:lang w:val="en-GB" w:eastAsia="ko-KR"/>
    </w:rPr>
  </w:style>
  <w:style w:type="paragraph" w:customStyle="1" w:styleId="CharChar3CharCharCharCharCharChar">
    <w:name w:val="Char Char3 Char Char Char Char Char Char"/>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FC4AA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AA7"/>
    <w:rPr>
      <w:rFonts w:ascii="Arial" w:eastAsia="MS Mincho" w:hAnsi="Arial"/>
      <w:sz w:val="36"/>
      <w:lang w:val="en-GB" w:eastAsia="en-US" w:bidi="ar-SA"/>
    </w:rPr>
  </w:style>
  <w:style w:type="paragraph" w:customStyle="1" w:styleId="35">
    <w:name w:val="列出段落3"/>
    <w:basedOn w:val="Normal"/>
    <w:qFormat/>
    <w:rsid w:val="00FC4AA7"/>
    <w:pPr>
      <w:ind w:firstLineChars="200" w:firstLine="420"/>
    </w:pPr>
    <w:rPr>
      <w:rFonts w:eastAsia="SimSun"/>
      <w:lang w:eastAsia="en-GB"/>
    </w:rPr>
  </w:style>
  <w:style w:type="paragraph" w:customStyle="1" w:styleId="1f5">
    <w:name w:val="无间隔1"/>
    <w:qFormat/>
    <w:rsid w:val="00FC4AA7"/>
    <w:rPr>
      <w:rFonts w:ascii="Times New Roman" w:eastAsia="SimSun" w:hAnsi="Times New Roman"/>
      <w:lang w:val="en-GB" w:eastAsia="en-US"/>
    </w:rPr>
  </w:style>
  <w:style w:type="character" w:customStyle="1" w:styleId="Absatz-Standardschriftart1">
    <w:name w:val="Absatz-Standardschriftart1"/>
    <w:qFormat/>
    <w:rsid w:val="00FC4AA7"/>
  </w:style>
  <w:style w:type="paragraph" w:customStyle="1" w:styleId="B-Body">
    <w:name w:val="B-Body"/>
    <w:link w:val="B-BodyChar"/>
    <w:qFormat/>
    <w:rsid w:val="00FC4AA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C4AA7"/>
    <w:rPr>
      <w:rFonts w:ascii="Times New Roman" w:eastAsia="SimSun" w:hAnsi="Times New Roman"/>
      <w:sz w:val="22"/>
      <w:lang w:val="en-GB" w:eastAsia="en-GB"/>
    </w:rPr>
  </w:style>
  <w:style w:type="paragraph" w:customStyle="1" w:styleId="43">
    <w:name w:val="列出段落4"/>
    <w:basedOn w:val="Normal"/>
    <w:qFormat/>
    <w:rsid w:val="00FC4AA7"/>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C4AA7"/>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FC4AA7"/>
    <w:rPr>
      <w:rFonts w:ascii="Arial" w:hAnsi="Arial"/>
      <w:sz w:val="24"/>
      <w:lang w:val="en-GB"/>
    </w:rPr>
  </w:style>
  <w:style w:type="character" w:customStyle="1" w:styleId="1Char0">
    <w:name w:val="标题 1 Char"/>
    <w:aliases w:val="h151 Char1,h161 Char1"/>
    <w:uiPriority w:val="9"/>
    <w:qFormat/>
    <w:rsid w:val="00FC4AA7"/>
    <w:rPr>
      <w:rFonts w:ascii="Arial" w:hAnsi="Arial"/>
      <w:sz w:val="36"/>
      <w:lang w:val="en-GB" w:eastAsia="en-US" w:bidi="ar-SA"/>
    </w:rPr>
  </w:style>
  <w:style w:type="character" w:customStyle="1" w:styleId="2Char">
    <w:name w:val="标题 2 Char"/>
    <w:aliases w:val="22 Char"/>
    <w:uiPriority w:val="9"/>
    <w:qFormat/>
    <w:rsid w:val="00FC4AA7"/>
    <w:rPr>
      <w:rFonts w:ascii="Arial" w:hAnsi="Arial"/>
      <w:sz w:val="32"/>
      <w:lang w:val="en-GB"/>
    </w:rPr>
  </w:style>
  <w:style w:type="character" w:customStyle="1" w:styleId="3Char">
    <w:name w:val="标题 3 Char"/>
    <w:uiPriority w:val="9"/>
    <w:qFormat/>
    <w:rsid w:val="00FC4AA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C4AA7"/>
    <w:rPr>
      <w:rFonts w:ascii="Arial" w:hAnsi="Arial"/>
      <w:sz w:val="24"/>
      <w:szCs w:val="28"/>
      <w:lang w:val="en-GB" w:eastAsia="en-GB"/>
    </w:rPr>
  </w:style>
  <w:style w:type="character" w:customStyle="1" w:styleId="6Char">
    <w:name w:val="标题 6 Char"/>
    <w:uiPriority w:val="9"/>
    <w:qFormat/>
    <w:rsid w:val="00FC4AA7"/>
    <w:rPr>
      <w:rFonts w:ascii="Arial" w:hAnsi="Arial"/>
      <w:lang w:val="en-GB"/>
    </w:rPr>
  </w:style>
  <w:style w:type="character" w:customStyle="1" w:styleId="7Char">
    <w:name w:val="标题 7 Char"/>
    <w:uiPriority w:val="9"/>
    <w:qFormat/>
    <w:rsid w:val="00FC4AA7"/>
    <w:rPr>
      <w:rFonts w:ascii="Arial" w:hAnsi="Arial"/>
      <w:lang w:val="en-GB"/>
    </w:rPr>
  </w:style>
  <w:style w:type="character" w:customStyle="1" w:styleId="8Char">
    <w:name w:val="标题 8 Char"/>
    <w:uiPriority w:val="9"/>
    <w:qFormat/>
    <w:rsid w:val="00FC4AA7"/>
    <w:rPr>
      <w:rFonts w:ascii="Arial" w:hAnsi="Arial"/>
      <w:sz w:val="36"/>
      <w:lang w:val="en-GB"/>
    </w:rPr>
  </w:style>
  <w:style w:type="character" w:customStyle="1" w:styleId="9Char">
    <w:name w:val="标题 9 Char"/>
    <w:uiPriority w:val="9"/>
    <w:qFormat/>
    <w:rsid w:val="00FC4AA7"/>
    <w:rPr>
      <w:rFonts w:ascii="Arial" w:hAnsi="Arial"/>
      <w:sz w:val="36"/>
      <w:lang w:val="en-GB"/>
    </w:rPr>
  </w:style>
  <w:style w:type="character" w:customStyle="1" w:styleId="Char2">
    <w:name w:val="页脚 Char"/>
    <w:uiPriority w:val="99"/>
    <w:qFormat/>
    <w:rsid w:val="00FC4AA7"/>
    <w:rPr>
      <w:rFonts w:ascii="Arial" w:hAnsi="Arial"/>
      <w:b/>
      <w:i/>
      <w:sz w:val="18"/>
    </w:rPr>
  </w:style>
  <w:style w:type="character" w:customStyle="1" w:styleId="Char3">
    <w:name w:val="列表 Char"/>
    <w:qFormat/>
    <w:rsid w:val="00FC4AA7"/>
    <w:rPr>
      <w:lang w:val="en-GB"/>
    </w:rPr>
  </w:style>
  <w:style w:type="character" w:customStyle="1" w:styleId="Char4">
    <w:name w:val="文档结构图 Char"/>
    <w:uiPriority w:val="99"/>
    <w:qFormat/>
    <w:rsid w:val="00FC4AA7"/>
    <w:rPr>
      <w:rFonts w:ascii="Tahoma" w:hAnsi="Tahoma"/>
      <w:lang w:val="en-GB" w:eastAsia="en-US"/>
    </w:rPr>
  </w:style>
  <w:style w:type="character" w:customStyle="1" w:styleId="Char5">
    <w:name w:val="纯文本 Char"/>
    <w:qFormat/>
    <w:rsid w:val="00FC4AA7"/>
    <w:rPr>
      <w:rFonts w:ascii="Courier New" w:hAnsi="Courier New"/>
      <w:lang w:val="nb-NO"/>
    </w:rPr>
  </w:style>
  <w:style w:type="character" w:customStyle="1" w:styleId="Char6">
    <w:name w:val="批注框文本 Char"/>
    <w:uiPriority w:val="99"/>
    <w:qFormat/>
    <w:rsid w:val="00FC4AA7"/>
    <w:rPr>
      <w:rFonts w:ascii="Tahoma" w:hAnsi="Tahoma" w:cs="Tahoma"/>
      <w:sz w:val="16"/>
      <w:szCs w:val="16"/>
      <w:lang w:val="en-GB" w:eastAsia="en-GB" w:bidi="ar-SA"/>
    </w:rPr>
  </w:style>
  <w:style w:type="character" w:customStyle="1" w:styleId="Char7">
    <w:name w:val="日期 Char"/>
    <w:qFormat/>
    <w:rsid w:val="00FC4AA7"/>
    <w:rPr>
      <w:lang w:val="en-GB"/>
    </w:rPr>
  </w:style>
  <w:style w:type="paragraph" w:customStyle="1" w:styleId="45">
    <w:name w:val="修订4"/>
    <w:hidden/>
    <w:semiHidden/>
    <w:qFormat/>
    <w:rsid w:val="00FC4AA7"/>
    <w:rPr>
      <w:rFonts w:ascii="Times New Roman" w:eastAsia="Batang" w:hAnsi="Times New Roman"/>
      <w:lang w:val="en-GB" w:eastAsia="en-US"/>
    </w:rPr>
  </w:style>
  <w:style w:type="paragraph" w:customStyle="1" w:styleId="Commentnokia0">
    <w:name w:val="Comment nokia"/>
    <w:basedOn w:val="Heading4"/>
    <w:qFormat/>
    <w:rsid w:val="00FC4AA7"/>
    <w:rPr>
      <w:b/>
      <w:sz w:val="28"/>
      <w:lang w:eastAsia="zh-CN"/>
    </w:rPr>
  </w:style>
  <w:style w:type="paragraph" w:customStyle="1" w:styleId="Char12">
    <w:name w:val="Char12"/>
    <w:semiHidden/>
    <w:qFormat/>
    <w:rsid w:val="00FC4A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FC4AA7"/>
    <w:rPr>
      <w:rFonts w:ascii="Arial" w:hAnsi="Arial"/>
      <w:b/>
      <w:i/>
      <w:sz w:val="18"/>
      <w:lang w:val="en-GB"/>
    </w:rPr>
  </w:style>
  <w:style w:type="character" w:customStyle="1" w:styleId="910">
    <w:name w:val="(文字) (文字)91"/>
    <w:qFormat/>
    <w:rsid w:val="00FC4AA7"/>
    <w:rPr>
      <w:rFonts w:ascii="Arial" w:eastAsia="MS Mincho" w:hAnsi="Arial" w:cs="Arial"/>
      <w:sz w:val="28"/>
      <w:szCs w:val="28"/>
      <w:lang w:val="en-GB" w:eastAsia="ja-JP"/>
    </w:rPr>
  </w:style>
  <w:style w:type="paragraph" w:customStyle="1" w:styleId="52">
    <w:name w:val="列出段落5"/>
    <w:basedOn w:val="Normal"/>
    <w:qFormat/>
    <w:rsid w:val="00FC4AA7"/>
    <w:pPr>
      <w:ind w:firstLineChars="200" w:firstLine="420"/>
    </w:pPr>
    <w:rPr>
      <w:rFonts w:eastAsia="SimSun"/>
      <w:lang w:eastAsia="en-GB"/>
    </w:rPr>
  </w:style>
  <w:style w:type="character" w:customStyle="1" w:styleId="CharChar1811">
    <w:name w:val="Char Char1811"/>
    <w:qFormat/>
    <w:rsid w:val="00FC4AA7"/>
    <w:rPr>
      <w:rFonts w:ascii="Arial" w:hAnsi="Arial"/>
      <w:lang w:eastAsia="en-US"/>
    </w:rPr>
  </w:style>
  <w:style w:type="paragraph" w:customStyle="1" w:styleId="CharCharCharChar21">
    <w:name w:val="Char Char Char Char21"/>
    <w:qFormat/>
    <w:rsid w:val="00FC4A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FC4AA7"/>
    <w:rPr>
      <w:rFonts w:ascii="Arial" w:eastAsia="MS Mincho" w:hAnsi="Arial"/>
      <w:lang w:val="en-GB" w:eastAsia="en-US" w:bidi="ar-SA"/>
    </w:rPr>
  </w:style>
  <w:style w:type="character" w:customStyle="1" w:styleId="CarCar811">
    <w:name w:val="Car Car811"/>
    <w:qFormat/>
    <w:rsid w:val="00FC4AA7"/>
    <w:rPr>
      <w:rFonts w:ascii="Arial" w:eastAsia="MS Mincho" w:hAnsi="Arial"/>
      <w:sz w:val="36"/>
      <w:lang w:val="en-GB" w:eastAsia="en-US" w:bidi="ar-SA"/>
    </w:rPr>
  </w:style>
  <w:style w:type="character" w:customStyle="1" w:styleId="CarCar311">
    <w:name w:val="Car Car311"/>
    <w:qFormat/>
    <w:rsid w:val="00FC4AA7"/>
    <w:rPr>
      <w:rFonts w:ascii="Arial" w:eastAsia="MS Mincho" w:hAnsi="Arial"/>
      <w:sz w:val="36"/>
      <w:lang w:val="en-GB" w:eastAsia="en-US" w:bidi="ar-SA"/>
    </w:rPr>
  </w:style>
  <w:style w:type="character" w:customStyle="1" w:styleId="CarCar711">
    <w:name w:val="Car Car711"/>
    <w:qFormat/>
    <w:rsid w:val="00FC4AA7"/>
    <w:rPr>
      <w:rFonts w:eastAsia="MS Mincho"/>
      <w:lang w:val="en-GB" w:eastAsia="en-US" w:bidi="ar-SA"/>
    </w:rPr>
  </w:style>
  <w:style w:type="character" w:customStyle="1" w:styleId="CarCar611">
    <w:name w:val="Car Car611"/>
    <w:qFormat/>
    <w:rsid w:val="00FC4AA7"/>
    <w:rPr>
      <w:rFonts w:ascii="Courier New" w:hAnsi="Courier New"/>
      <w:lang w:val="nb-NO" w:eastAsia="ja-JP" w:bidi="ar-SA"/>
    </w:rPr>
  </w:style>
  <w:style w:type="character" w:customStyle="1" w:styleId="CarCar211">
    <w:name w:val="Car Car211"/>
    <w:qFormat/>
    <w:rsid w:val="00FC4AA7"/>
    <w:rPr>
      <w:rFonts w:eastAsia="MS Mincho"/>
      <w:lang w:val="en-GB" w:eastAsia="ja-JP" w:bidi="ar-SA"/>
    </w:rPr>
  </w:style>
  <w:style w:type="character" w:customStyle="1" w:styleId="CarCar911">
    <w:name w:val="Car Car911"/>
    <w:qFormat/>
    <w:rsid w:val="00FC4AA7"/>
    <w:rPr>
      <w:rFonts w:ascii="Arial" w:hAnsi="Arial"/>
      <w:lang w:val="en-GB" w:eastAsia="ja-JP" w:bidi="ar-SA"/>
    </w:rPr>
  </w:style>
  <w:style w:type="character" w:customStyle="1" w:styleId="CarCar1011">
    <w:name w:val="Car Car1011"/>
    <w:qFormat/>
    <w:rsid w:val="00FC4AA7"/>
    <w:rPr>
      <w:rFonts w:ascii="Arial" w:hAnsi="Arial"/>
      <w:lang w:val="en-GB" w:eastAsia="ja-JP" w:bidi="ar-SA"/>
    </w:rPr>
  </w:style>
  <w:style w:type="character" w:customStyle="1" w:styleId="811">
    <w:name w:val="(文字) (文字)811"/>
    <w:qFormat/>
    <w:rsid w:val="00FC4AA7"/>
    <w:rPr>
      <w:rFonts w:ascii="Arial" w:eastAsia="MS Mincho" w:hAnsi="Arial"/>
      <w:lang w:val="en-GB" w:eastAsia="ar-SA" w:bidi="ar-SA"/>
    </w:rPr>
  </w:style>
  <w:style w:type="character" w:customStyle="1" w:styleId="711">
    <w:name w:val="(文字) (文字)711"/>
    <w:qFormat/>
    <w:rsid w:val="00FC4AA7"/>
    <w:rPr>
      <w:rFonts w:ascii="Arial" w:eastAsia="MS Mincho" w:hAnsi="Arial"/>
      <w:sz w:val="36"/>
      <w:lang w:val="en-GB" w:eastAsia="ar-SA" w:bidi="ar-SA"/>
    </w:rPr>
  </w:style>
  <w:style w:type="character" w:customStyle="1" w:styleId="611">
    <w:name w:val="(文字) (文字)611"/>
    <w:qFormat/>
    <w:rsid w:val="00FC4AA7"/>
    <w:rPr>
      <w:rFonts w:eastAsia="MS Mincho"/>
      <w:lang w:val="en-GB" w:eastAsia="ar-SA" w:bidi="ar-SA"/>
    </w:rPr>
  </w:style>
  <w:style w:type="character" w:customStyle="1" w:styleId="5110">
    <w:name w:val="(文字) (文字)511"/>
    <w:qFormat/>
    <w:rsid w:val="00FC4AA7"/>
    <w:rPr>
      <w:rFonts w:ascii="Courier New" w:eastAsia="MS Mincho" w:hAnsi="Courier New"/>
      <w:lang w:val="nb-NO" w:eastAsia="ar-SA" w:bidi="ar-SA"/>
    </w:rPr>
  </w:style>
  <w:style w:type="character" w:customStyle="1" w:styleId="3110">
    <w:name w:val="(文字) (文字)311"/>
    <w:qFormat/>
    <w:rsid w:val="00FC4AA7"/>
    <w:rPr>
      <w:rFonts w:eastAsia="MS Mincho"/>
      <w:lang w:val="en-GB" w:eastAsia="ar-SA" w:bidi="ar-SA"/>
    </w:rPr>
  </w:style>
  <w:style w:type="character" w:customStyle="1" w:styleId="111">
    <w:name w:val="(文字) (文字)111"/>
    <w:qFormat/>
    <w:rsid w:val="00FC4AA7"/>
    <w:rPr>
      <w:rFonts w:eastAsia="MS Mincho"/>
      <w:lang w:val="en-GB" w:eastAsia="ar-SA" w:bidi="ar-SA"/>
    </w:rPr>
  </w:style>
  <w:style w:type="paragraph" w:customStyle="1" w:styleId="2110">
    <w:name w:val="(文字) (文字)2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FC4AA7"/>
    <w:rPr>
      <w:rFonts w:ascii="Arial" w:hAnsi="Arial"/>
      <w:lang w:val="en-GB" w:eastAsia="en-US"/>
    </w:rPr>
  </w:style>
  <w:style w:type="character" w:customStyle="1" w:styleId="Head2A0">
    <w:name w:val="Head2A"/>
    <w:qFormat/>
    <w:rsid w:val="00FC4AA7"/>
    <w:rPr>
      <w:rFonts w:ascii="Arial" w:eastAsia="MS Mincho" w:hAnsi="Arial"/>
      <w:sz w:val="32"/>
      <w:lang w:val="en-GB" w:eastAsia="en-US" w:bidi="ar-SA"/>
    </w:rPr>
  </w:style>
  <w:style w:type="character" w:customStyle="1" w:styleId="Titre311">
    <w:name w:val="Titre 311"/>
    <w:qFormat/>
    <w:rsid w:val="00FC4AA7"/>
    <w:rPr>
      <w:rFonts w:ascii="Arial" w:hAnsi="Arial"/>
      <w:sz w:val="28"/>
      <w:szCs w:val="28"/>
      <w:lang w:val="en-GB" w:eastAsia="en-GB"/>
    </w:rPr>
  </w:style>
  <w:style w:type="paragraph" w:customStyle="1" w:styleId="1Char11">
    <w:name w:val="(文字) (文字)1 Char (文字) (文字)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FC4AA7"/>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C4AA7"/>
    <w:rPr>
      <w:rFonts w:ascii="Times New Roman" w:eastAsia="Batang" w:hAnsi="Times New Roman"/>
      <w:lang w:val="en-GB" w:eastAsia="en-US"/>
    </w:rPr>
  </w:style>
  <w:style w:type="character" w:customStyle="1" w:styleId="Char8">
    <w:name w:val="批注文字 Char"/>
    <w:uiPriority w:val="99"/>
    <w:qFormat/>
    <w:rsid w:val="00FC4AA7"/>
    <w:rPr>
      <w:lang w:val="en-GB" w:eastAsia="zh-CN"/>
    </w:rPr>
  </w:style>
  <w:style w:type="character" w:customStyle="1" w:styleId="Char10">
    <w:name w:val="批注主题 Char1"/>
    <w:uiPriority w:val="99"/>
    <w:qFormat/>
    <w:rsid w:val="00FC4AA7"/>
    <w:rPr>
      <w:b/>
      <w:bCs/>
      <w:lang w:val="en-GB" w:eastAsia="zh-CN"/>
    </w:rPr>
  </w:style>
  <w:style w:type="character" w:customStyle="1" w:styleId="Titre32">
    <w:name w:val="Titre 32"/>
    <w:qFormat/>
    <w:rsid w:val="00FC4AA7"/>
    <w:rPr>
      <w:rFonts w:ascii="Arial" w:hAnsi="Arial"/>
      <w:sz w:val="28"/>
      <w:szCs w:val="28"/>
      <w:lang w:val="en-GB" w:eastAsia="en-GB"/>
    </w:rPr>
  </w:style>
  <w:style w:type="character" w:customStyle="1" w:styleId="Titre31">
    <w:name w:val="Titre 31"/>
    <w:qFormat/>
    <w:rsid w:val="00FC4AA7"/>
    <w:rPr>
      <w:rFonts w:ascii="Arial" w:hAnsi="Arial"/>
      <w:sz w:val="28"/>
      <w:szCs w:val="28"/>
      <w:lang w:val="en-GB" w:eastAsia="en-GB"/>
    </w:rPr>
  </w:style>
  <w:style w:type="character" w:customStyle="1" w:styleId="trans">
    <w:name w:val="trans"/>
    <w:qFormat/>
    <w:rsid w:val="00FC4AA7"/>
  </w:style>
  <w:style w:type="character" w:customStyle="1" w:styleId="Char11">
    <w:name w:val="批注文字 Char1"/>
    <w:qFormat/>
    <w:rsid w:val="00FC4AA7"/>
    <w:rPr>
      <w:rFonts w:ascii="Times New Roman" w:hAnsi="Times New Roman"/>
      <w:lang w:val="en-GB" w:eastAsia="en-US"/>
    </w:rPr>
  </w:style>
  <w:style w:type="character" w:customStyle="1" w:styleId="h48">
    <w:name w:val="h48"/>
    <w:qFormat/>
    <w:rsid w:val="00FC4AA7"/>
    <w:rPr>
      <w:rFonts w:ascii="Arial" w:hAnsi="Arial" w:cs="Arial" w:hint="default"/>
      <w:sz w:val="24"/>
      <w:lang w:val="en-GB"/>
    </w:rPr>
  </w:style>
  <w:style w:type="character" w:customStyle="1" w:styleId="h510">
    <w:name w:val="h51"/>
    <w:qFormat/>
    <w:rsid w:val="00FC4AA7"/>
    <w:rPr>
      <w:rFonts w:ascii="Arial" w:eastAsia="SimSun" w:hAnsi="Arial" w:cs="Arial" w:hint="default"/>
      <w:sz w:val="22"/>
      <w:lang w:val="en-GB" w:eastAsia="en-US" w:bidi="ar-SA"/>
    </w:rPr>
  </w:style>
  <w:style w:type="character" w:customStyle="1" w:styleId="Head2A1">
    <w:name w:val="Head2A1"/>
    <w:qFormat/>
    <w:rsid w:val="00FC4AA7"/>
    <w:rPr>
      <w:rFonts w:ascii="Arial" w:eastAsia="MS Mincho" w:hAnsi="Arial" w:cs="Arial" w:hint="default"/>
      <w:sz w:val="32"/>
      <w:lang w:val="en-GB" w:eastAsia="en-US" w:bidi="ar-SA"/>
    </w:rPr>
  </w:style>
  <w:style w:type="table" w:customStyle="1" w:styleId="TableGrid6">
    <w:name w:val="Table Grid6"/>
    <w:basedOn w:val="TableNormal"/>
    <w:uiPriority w:val="59"/>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C4AA7"/>
    <w:rPr>
      <w:rFonts w:ascii="Times New Roman" w:eastAsia="SimSun" w:hAnsi="Times New Roman"/>
      <w:lang w:val="en-GB" w:eastAsia="en-US"/>
    </w:rPr>
  </w:style>
  <w:style w:type="paragraph" w:customStyle="1" w:styleId="TAHCarNotBold">
    <w:name w:val="TAH Car + Not Bold"/>
    <w:basedOn w:val="Normal"/>
    <w:qFormat/>
    <w:rsid w:val="00FC4AA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Module heading 2 Char3,H5 Char3,M5 Cha"/>
    <w:qFormat/>
    <w:rsid w:val="00FC4AA7"/>
    <w:rPr>
      <w:rFonts w:ascii="Arial" w:eastAsia="Times New Roman" w:hAnsi="Arial"/>
      <w:sz w:val="22"/>
    </w:rPr>
  </w:style>
  <w:style w:type="character" w:customStyle="1" w:styleId="Heading7Char4">
    <w:name w:val="Heading 7 Char4"/>
    <w:qFormat/>
    <w:rsid w:val="00FC4AA7"/>
    <w:rPr>
      <w:rFonts w:ascii="Arial" w:eastAsia="Times New Roman" w:hAnsi="Arial"/>
    </w:rPr>
  </w:style>
  <w:style w:type="character" w:customStyle="1" w:styleId="Heading8Char4">
    <w:name w:val="Heading 8 Char4"/>
    <w:qFormat/>
    <w:rsid w:val="00FC4AA7"/>
    <w:rPr>
      <w:rFonts w:ascii="Arial" w:eastAsia="Times New Roman" w:hAnsi="Arial"/>
      <w:sz w:val="36"/>
    </w:rPr>
  </w:style>
  <w:style w:type="character" w:customStyle="1" w:styleId="Heading9Char3">
    <w:name w:val="Heading 9 Char3"/>
    <w:qFormat/>
    <w:rsid w:val="00FC4AA7"/>
    <w:rPr>
      <w:rFonts w:ascii="Arial" w:eastAsia="Times New Roman" w:hAnsi="Arial"/>
      <w:sz w:val="36"/>
    </w:rPr>
  </w:style>
  <w:style w:type="character" w:customStyle="1" w:styleId="FooterChar3">
    <w:name w:val="Footer Char3"/>
    <w:qFormat/>
    <w:rsid w:val="00FC4AA7"/>
    <w:rPr>
      <w:rFonts w:ascii="Arial" w:eastAsia="Times New Roman" w:hAnsi="Arial"/>
      <w:b/>
      <w:i/>
      <w:sz w:val="18"/>
    </w:rPr>
  </w:style>
  <w:style w:type="character" w:customStyle="1" w:styleId="CommentTextChar3">
    <w:name w:val="Comment Text Char3"/>
    <w:qFormat/>
    <w:rsid w:val="00FC4AA7"/>
    <w:rPr>
      <w:rFonts w:eastAsia="SimSun"/>
      <w:lang w:val="en-GB"/>
    </w:rPr>
  </w:style>
  <w:style w:type="character" w:customStyle="1" w:styleId="CommentSubjectChar2">
    <w:name w:val="Comment Subject Char2"/>
    <w:uiPriority w:val="99"/>
    <w:qFormat/>
    <w:rsid w:val="00FC4AA7"/>
    <w:rPr>
      <w:rFonts w:eastAsia="SimSun"/>
      <w:b/>
      <w:bCs/>
      <w:lang w:val="en-GB"/>
    </w:rPr>
  </w:style>
  <w:style w:type="character" w:customStyle="1" w:styleId="DocumentMapChar2">
    <w:name w:val="Document Map Char2"/>
    <w:uiPriority w:val="99"/>
    <w:qFormat/>
    <w:rsid w:val="00FC4AA7"/>
    <w:rPr>
      <w:rFonts w:ascii="Tahoma" w:eastAsia="Times New Roman" w:hAnsi="Tahoma" w:cs="Tahoma"/>
      <w:shd w:val="clear" w:color="auto" w:fill="000080"/>
      <w:lang w:val="en-GB"/>
    </w:rPr>
  </w:style>
  <w:style w:type="character" w:customStyle="1" w:styleId="NoteHeadingChar2">
    <w:name w:val="Note Heading Char2"/>
    <w:qFormat/>
    <w:rsid w:val="00FC4AA7"/>
    <w:rPr>
      <w:lang w:val="zh-CN" w:eastAsia="zh-CN"/>
    </w:rPr>
  </w:style>
  <w:style w:type="character" w:customStyle="1" w:styleId="PlainTextChar4">
    <w:name w:val="Plain Text Char4"/>
    <w:qFormat/>
    <w:rsid w:val="00FC4AA7"/>
    <w:rPr>
      <w:rFonts w:ascii="Courier New" w:eastAsia="SimSun" w:hAnsi="Courier New"/>
      <w:lang w:val="nb-NO"/>
    </w:rPr>
  </w:style>
  <w:style w:type="character" w:customStyle="1" w:styleId="BalloonTextChar2">
    <w:name w:val="Balloon Text Char2"/>
    <w:uiPriority w:val="99"/>
    <w:qFormat/>
    <w:rsid w:val="00FC4AA7"/>
    <w:rPr>
      <w:rFonts w:ascii="Tahoma" w:eastAsia="Times New Roman" w:hAnsi="Tahoma" w:cs="Tahoma"/>
      <w:sz w:val="16"/>
      <w:szCs w:val="16"/>
      <w:lang w:val="en-GB"/>
    </w:rPr>
  </w:style>
  <w:style w:type="character" w:customStyle="1" w:styleId="BodyTextIndentChar4">
    <w:name w:val="Body Text Indent Char4"/>
    <w:qFormat/>
    <w:rsid w:val="00FC4AA7"/>
    <w:rPr>
      <w:rFonts w:eastAsia="Batang"/>
      <w:lang w:val="en-GB"/>
    </w:rPr>
  </w:style>
  <w:style w:type="character" w:customStyle="1" w:styleId="BodyText2Char4">
    <w:name w:val="Body Text 2 Char4"/>
    <w:qFormat/>
    <w:rsid w:val="00FC4AA7"/>
    <w:rPr>
      <w:rFonts w:ascii="CG Times (WN)" w:eastAsia="Malgun Gothic" w:hAnsi="CG Times (WN)"/>
      <w:i/>
      <w:lang w:val="en-GB" w:eastAsia="ko-KR"/>
    </w:rPr>
  </w:style>
  <w:style w:type="character" w:customStyle="1" w:styleId="BodyText3Char4">
    <w:name w:val="Body Text 3 Char4"/>
    <w:qFormat/>
    <w:rsid w:val="00FC4AA7"/>
    <w:rPr>
      <w:rFonts w:ascii="CG Times (WN)" w:eastAsia="Osaka" w:hAnsi="CG Times (WN)"/>
      <w:color w:val="000000"/>
      <w:lang w:val="en-GB" w:eastAsia="ko-KR"/>
    </w:rPr>
  </w:style>
  <w:style w:type="character" w:customStyle="1" w:styleId="BodyTextIndent2Char4">
    <w:name w:val="Body Text Indent 2 Char4"/>
    <w:qFormat/>
    <w:rsid w:val="00FC4AA7"/>
    <w:rPr>
      <w:rFonts w:ascii="CG Times (WN)" w:hAnsi="CG Times (WN)"/>
      <w:lang w:val="en-GB"/>
    </w:rPr>
  </w:style>
  <w:style w:type="character" w:customStyle="1" w:styleId="HTMLPreformattedChar2">
    <w:name w:val="HTML Preformatted Char2"/>
    <w:qFormat/>
    <w:rsid w:val="00FC4AA7"/>
    <w:rPr>
      <w:rFonts w:ascii="Courier New" w:hAnsi="Courier New"/>
      <w:lang w:val="en-GB" w:eastAsia="zh-CN"/>
    </w:rPr>
  </w:style>
  <w:style w:type="character" w:customStyle="1" w:styleId="ListChar4">
    <w:name w:val="List Char4"/>
    <w:qFormat/>
    <w:rsid w:val="00FC4AA7"/>
    <w:rPr>
      <w:rFonts w:eastAsia="Times New Roman"/>
    </w:rPr>
  </w:style>
  <w:style w:type="paragraph" w:customStyle="1" w:styleId="wxs">
    <w:name w:val="wxs_正文"/>
    <w:basedOn w:val="Normal"/>
    <w:qFormat/>
    <w:rsid w:val="00FC4AA7"/>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FC4AA7"/>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C4AA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FC4AA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4AA7"/>
    <w:rPr>
      <w:lang w:val="en-GB" w:eastAsia="en-US" w:bidi="ar-SA"/>
    </w:rPr>
  </w:style>
  <w:style w:type="paragraph" w:customStyle="1" w:styleId="NOTE0">
    <w:name w:val="NOTE"/>
    <w:basedOn w:val="B3"/>
    <w:qFormat/>
    <w:rsid w:val="00FC4AA7"/>
    <w:rPr>
      <w:rFonts w:eastAsia="SimSun"/>
      <w:lang w:eastAsia="en-GB"/>
    </w:rPr>
  </w:style>
  <w:style w:type="table" w:customStyle="1" w:styleId="1f6">
    <w:name w:val="网格型1"/>
    <w:basedOn w:val="TableNormal"/>
    <w:qFormat/>
    <w:rsid w:val="00FC4AA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C4AA7"/>
    <w:pPr>
      <w:numPr>
        <w:numId w:val="6"/>
      </w:numPr>
      <w:ind w:left="0" w:firstLine="0"/>
    </w:pPr>
    <w:rPr>
      <w:rFonts w:ascii="Arial" w:eastAsia="SimSun" w:hAnsi="Arial"/>
      <w:lang w:eastAsia="en-GB"/>
    </w:rPr>
  </w:style>
  <w:style w:type="paragraph" w:customStyle="1" w:styleId="text3bullet">
    <w:name w:val="text3 bullet"/>
    <w:basedOn w:val="Normal"/>
    <w:qFormat/>
    <w:rsid w:val="00FC4AA7"/>
    <w:pPr>
      <w:ind w:left="360" w:hanging="360"/>
    </w:pPr>
    <w:rPr>
      <w:rFonts w:ascii="Arial" w:eastAsia="SimSun" w:hAnsi="Arial"/>
      <w:lang w:eastAsia="en-GB"/>
    </w:rPr>
  </w:style>
  <w:style w:type="paragraph" w:customStyle="1" w:styleId="UnnumberedSubheading">
    <w:name w:val="Unnumbered Subheading"/>
    <w:basedOn w:val="H6"/>
    <w:next w:val="PlainText"/>
    <w:qFormat/>
    <w:rsid w:val="00FC4AA7"/>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FC4AA7"/>
    <w:pPr>
      <w:widowControl w:val="0"/>
    </w:pPr>
    <w:rPr>
      <w:rFonts w:ascii="Arial" w:eastAsia="‚l‚r ‚oƒSƒVƒbƒN" w:hAnsi="Arial"/>
      <w:snapToGrid w:val="0"/>
      <w:lang w:val="en-GB"/>
    </w:rPr>
  </w:style>
  <w:style w:type="paragraph" w:customStyle="1" w:styleId="L3">
    <w:name w:val="L3"/>
    <w:qFormat/>
    <w:rsid w:val="00FC4AA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AA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AA7"/>
    <w:pPr>
      <w:spacing w:before="120" w:after="220"/>
    </w:pPr>
    <w:rPr>
      <w:rFonts w:ascii="Arial" w:eastAsia="MS Mincho" w:hAnsi="Arial"/>
      <w:lang w:val="en-US" w:eastAsia="en-US"/>
    </w:rPr>
  </w:style>
  <w:style w:type="paragraph" w:customStyle="1" w:styleId="nroaml">
    <w:name w:val="nroaml"/>
    <w:basedOn w:val="H6"/>
    <w:qFormat/>
    <w:rsid w:val="00FC4AA7"/>
    <w:pPr>
      <w:ind w:left="0" w:firstLine="0"/>
    </w:pPr>
    <w:rPr>
      <w:rFonts w:eastAsia="SimSun"/>
      <w:snapToGrid w:val="0"/>
      <w:lang w:eastAsia="en-GB"/>
    </w:rPr>
  </w:style>
  <w:style w:type="paragraph" w:customStyle="1" w:styleId="00BodyText">
    <w:name w:val="00 BodyText"/>
    <w:basedOn w:val="Normal"/>
    <w:qFormat/>
    <w:rsid w:val="00FC4AA7"/>
    <w:pPr>
      <w:spacing w:after="220"/>
    </w:pPr>
    <w:rPr>
      <w:rFonts w:ascii="Arial" w:eastAsia="SimSun" w:hAnsi="Arial"/>
      <w:sz w:val="22"/>
      <w:lang w:val="en-US" w:eastAsia="en-GB"/>
    </w:rPr>
  </w:style>
  <w:style w:type="character" w:customStyle="1" w:styleId="af7">
    <w:name w:val="標準太字"/>
    <w:qFormat/>
    <w:rsid w:val="00FC4AA7"/>
    <w:rPr>
      <w:b/>
    </w:rPr>
  </w:style>
  <w:style w:type="paragraph" w:customStyle="1" w:styleId="xl24">
    <w:name w:val="xl24"/>
    <w:basedOn w:val="Normal"/>
    <w:qFormat/>
    <w:rsid w:val="00FC4AA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C4AA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C4AA7"/>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C4AA7"/>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FC4AA7"/>
    <w:pPr>
      <w:spacing w:after="0"/>
    </w:pPr>
    <w:rPr>
      <w:rFonts w:ascii="Arial" w:eastAsia="SimSun" w:hAnsi="Arial"/>
      <w:lang w:eastAsia="en-GB"/>
    </w:rPr>
  </w:style>
  <w:style w:type="character" w:customStyle="1" w:styleId="PTK">
    <w:name w:val="PTK"/>
    <w:semiHidden/>
    <w:qFormat/>
    <w:rsid w:val="00FC4AA7"/>
    <w:rPr>
      <w:rFonts w:ascii="Arial" w:hAnsi="Arial" w:cs="Arial"/>
      <w:color w:val="000080"/>
      <w:sz w:val="20"/>
      <w:szCs w:val="20"/>
    </w:rPr>
  </w:style>
  <w:style w:type="paragraph" w:customStyle="1" w:styleId="TdocList">
    <w:name w:val="Tdoc_List"/>
    <w:basedOn w:val="Normal"/>
    <w:qFormat/>
    <w:rsid w:val="00FC4AA7"/>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C4AA7"/>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FC4AA7"/>
    <w:rPr>
      <w:rFonts w:ascii="MS Mincho" w:eastAsia="MS Mincho" w:hAnsi="MS Mincho" w:hint="eastAsia"/>
      <w:lang w:val="en-GB" w:eastAsia="ar-SA" w:bidi="ar-SA"/>
    </w:rPr>
  </w:style>
  <w:style w:type="character" w:customStyle="1" w:styleId="EQChar">
    <w:name w:val="EQ Char"/>
    <w:link w:val="EQ"/>
    <w:qFormat/>
    <w:rsid w:val="00FC4AA7"/>
    <w:rPr>
      <w:rFonts w:ascii="Times New Roman" w:eastAsia="Times New Roman" w:hAnsi="Times New Roman"/>
      <w:noProof/>
      <w:lang w:val="en-GB" w:eastAsia="ko-KR"/>
    </w:rPr>
  </w:style>
  <w:style w:type="table" w:customStyle="1" w:styleId="TableGrid7">
    <w:name w:val="Table Grid7"/>
    <w:basedOn w:val="TableNormal"/>
    <w:qFormat/>
    <w:rsid w:val="00FC4AA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C4AA7"/>
    <w:rPr>
      <w:lang w:val="en-GB" w:eastAsia="en-US"/>
    </w:rPr>
  </w:style>
  <w:style w:type="character" w:customStyle="1" w:styleId="Char13">
    <w:name w:val="页脚 Char1"/>
    <w:qFormat/>
    <w:rsid w:val="00FC4AA7"/>
    <w:rPr>
      <w:rFonts w:ascii="Arial" w:hAnsi="Arial"/>
      <w:b/>
      <w:i/>
      <w:sz w:val="18"/>
      <w:lang w:eastAsia="en-US"/>
    </w:rPr>
  </w:style>
  <w:style w:type="paragraph" w:customStyle="1" w:styleId="T">
    <w:name w:val="T"/>
    <w:basedOn w:val="TAC"/>
    <w:qFormat/>
    <w:rsid w:val="00FC4AA7"/>
    <w:rPr>
      <w:lang w:eastAsia="zh-CN"/>
    </w:rPr>
  </w:style>
  <w:style w:type="character" w:customStyle="1" w:styleId="Absatz-Standardschriftart2">
    <w:name w:val="Absatz-Standardschriftart2"/>
    <w:qFormat/>
    <w:rsid w:val="00FC4AA7"/>
  </w:style>
  <w:style w:type="character" w:customStyle="1" w:styleId="Char21">
    <w:name w:val="页脚 Char2"/>
    <w:qFormat/>
    <w:rsid w:val="00FC4AA7"/>
    <w:rPr>
      <w:rFonts w:ascii="Arial" w:hAnsi="Arial"/>
      <w:b/>
      <w:i/>
      <w:sz w:val="18"/>
    </w:rPr>
  </w:style>
  <w:style w:type="character" w:customStyle="1" w:styleId="Char30">
    <w:name w:val="批注文字 Char3"/>
    <w:uiPriority w:val="99"/>
    <w:qFormat/>
    <w:rsid w:val="00FC4AA7"/>
    <w:rPr>
      <w:lang w:val="en-GB" w:eastAsia="en-US"/>
    </w:rPr>
  </w:style>
  <w:style w:type="paragraph" w:customStyle="1" w:styleId="70">
    <w:name w:val="修订7"/>
    <w:hidden/>
    <w:semiHidden/>
    <w:qFormat/>
    <w:rsid w:val="00FC4AA7"/>
    <w:rPr>
      <w:rFonts w:ascii="Times New Roman" w:eastAsia="MS Mincho" w:hAnsi="Times New Roman"/>
      <w:lang w:val="en-GB" w:eastAsia="en-US"/>
    </w:rPr>
  </w:style>
  <w:style w:type="character" w:customStyle="1" w:styleId="NoSpacingChar">
    <w:name w:val="No Spacing Char"/>
    <w:link w:val="NoSpacing"/>
    <w:uiPriority w:val="1"/>
    <w:qFormat/>
    <w:rsid w:val="00FC4AA7"/>
    <w:rPr>
      <w:rFonts w:ascii="Times New Roman" w:eastAsia="SimSun" w:hAnsi="Times New Roman"/>
      <w:lang w:val="en-GB" w:eastAsia="en-US"/>
    </w:rPr>
  </w:style>
  <w:style w:type="paragraph" w:customStyle="1" w:styleId="Pl0">
    <w:name w:val="Pl"/>
    <w:basedOn w:val="Normal"/>
    <w:qFormat/>
    <w:rsid w:val="00FC4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1"/>
    <w:hidden/>
    <w:semiHidden/>
    <w:qFormat/>
    <w:rsid w:val="00FC4AA7"/>
    <w:rPr>
      <w:rFonts w:ascii="Times New Roman" w:eastAsia="MS Mincho" w:hAnsi="Times New Roman"/>
      <w:lang w:val="en-GB" w:eastAsia="en-US"/>
    </w:rPr>
  </w:style>
  <w:style w:type="paragraph" w:customStyle="1" w:styleId="wordsection1">
    <w:name w:val="wordsection1"/>
    <w:basedOn w:val="Normal"/>
    <w:qFormat/>
    <w:rsid w:val="00FC4AA7"/>
    <w:pPr>
      <w:spacing w:after="0"/>
    </w:pPr>
    <w:rPr>
      <w:rFonts w:ascii="Calibri" w:eastAsia="Calibri" w:hAnsi="Calibri" w:cs="Calibri"/>
      <w:lang w:val="en-US" w:eastAsia="ja-JP"/>
    </w:rPr>
  </w:style>
  <w:style w:type="paragraph" w:customStyle="1" w:styleId="TOC92">
    <w:name w:val="TOC 92"/>
    <w:basedOn w:val="TOC8"/>
    <w:qFormat/>
    <w:rsid w:val="00FC4AA7"/>
    <w:pPr>
      <w:ind w:left="1418" w:hanging="1418"/>
    </w:pPr>
    <w:rPr>
      <w:rFonts w:eastAsia="MS Mincho"/>
      <w:noProof w:val="0"/>
      <w:lang w:val="en-GB" w:eastAsia="en-GB"/>
    </w:rPr>
  </w:style>
  <w:style w:type="paragraph" w:customStyle="1" w:styleId="Caption3">
    <w:name w:val="Caption3"/>
    <w:basedOn w:val="Normal"/>
    <w:next w:val="Normal"/>
    <w:qFormat/>
    <w:rsid w:val="00FC4AA7"/>
    <w:pPr>
      <w:spacing w:before="120" w:after="120"/>
    </w:pPr>
    <w:rPr>
      <w:rFonts w:eastAsia="MS Mincho"/>
      <w:b/>
      <w:lang w:eastAsia="en-GB"/>
    </w:rPr>
  </w:style>
  <w:style w:type="paragraph" w:customStyle="1" w:styleId="TableofFigures2">
    <w:name w:val="Table of Figures2"/>
    <w:basedOn w:val="Normal"/>
    <w:next w:val="Normal"/>
    <w:qFormat/>
    <w:rsid w:val="00FC4AA7"/>
    <w:pPr>
      <w:ind w:left="400" w:hanging="400"/>
      <w:jc w:val="center"/>
    </w:pPr>
    <w:rPr>
      <w:rFonts w:eastAsia="MS Mincho"/>
      <w:b/>
      <w:lang w:eastAsia="en-GB"/>
    </w:rPr>
  </w:style>
  <w:style w:type="paragraph" w:customStyle="1" w:styleId="80">
    <w:name w:val="修订8"/>
    <w:hidden/>
    <w:semiHidden/>
    <w:qFormat/>
    <w:rsid w:val="00FC4AA7"/>
    <w:rPr>
      <w:rFonts w:ascii="Times New Roman" w:eastAsia="MS Mincho" w:hAnsi="Times New Roman"/>
      <w:lang w:val="en-GB" w:eastAsia="en-US"/>
    </w:rPr>
  </w:style>
  <w:style w:type="paragraph" w:customStyle="1" w:styleId="2a">
    <w:name w:val="无间隔2"/>
    <w:qFormat/>
    <w:rsid w:val="00FC4AA7"/>
    <w:rPr>
      <w:rFonts w:ascii="Times New Roman" w:eastAsia="SimSun" w:hAnsi="Times New Roman"/>
      <w:lang w:val="en-GB" w:eastAsia="en-US"/>
    </w:rPr>
  </w:style>
  <w:style w:type="paragraph" w:customStyle="1" w:styleId="215">
    <w:name w:val="无间隔21"/>
    <w:qFormat/>
    <w:rsid w:val="00FC4AA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C4AA7"/>
    <w:rPr>
      <w:rFonts w:eastAsia="PMingLiU"/>
      <w:b/>
      <w:bCs/>
      <w:lang w:eastAsia="zh-CN"/>
    </w:rPr>
  </w:style>
  <w:style w:type="paragraph" w:customStyle="1" w:styleId="Textedebulles">
    <w:name w:val="Texte de bulles"/>
    <w:basedOn w:val="Normal"/>
    <w:semiHidden/>
    <w:qFormat/>
    <w:rsid w:val="00FC4AA7"/>
    <w:rPr>
      <w:rFonts w:ascii="Tahoma" w:eastAsia="PMingLiU" w:hAnsi="Tahoma" w:cs="Tahoma"/>
      <w:sz w:val="16"/>
      <w:szCs w:val="16"/>
      <w:lang w:eastAsia="en-GB"/>
    </w:rPr>
  </w:style>
  <w:style w:type="character" w:customStyle="1" w:styleId="salin1c">
    <w:name w:val="salin1c"/>
    <w:semiHidden/>
    <w:qFormat/>
    <w:rsid w:val="00FC4AA7"/>
    <w:rPr>
      <w:rFonts w:ascii="Arial" w:hAnsi="Arial" w:cs="Arial"/>
      <w:color w:val="auto"/>
      <w:sz w:val="20"/>
      <w:szCs w:val="20"/>
    </w:rPr>
  </w:style>
  <w:style w:type="paragraph" w:customStyle="1" w:styleId="Arial1">
    <w:name w:val="正文 + Arial"/>
    <w:basedOn w:val="TAL"/>
    <w:qFormat/>
    <w:rsid w:val="00FC4AA7"/>
    <w:rPr>
      <w:rFonts w:eastAsia="SimSun"/>
      <w:sz w:val="16"/>
      <w:szCs w:val="16"/>
      <w:lang w:eastAsia="zh-CN"/>
    </w:rPr>
  </w:style>
  <w:style w:type="paragraph" w:customStyle="1" w:styleId="xl22">
    <w:name w:val="xl22"/>
    <w:basedOn w:val="Normal"/>
    <w:qFormat/>
    <w:rsid w:val="00FC4AA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C4A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FC4A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FC4A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C4AA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C4A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FC4A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FC4AA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C4A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C4A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FC4AA7"/>
    <w:rPr>
      <w:b/>
      <w:bCs/>
      <w:lang w:val="en-GB" w:eastAsia="en-US" w:bidi="ar-SA"/>
    </w:rPr>
  </w:style>
  <w:style w:type="character" w:customStyle="1" w:styleId="Heading1Char6">
    <w:name w:val="Heading 1 Char6"/>
    <w:qFormat/>
    <w:rsid w:val="00FC4AA7"/>
    <w:rPr>
      <w:rFonts w:ascii="Arial" w:hAnsi="Arial"/>
      <w:sz w:val="36"/>
      <w:lang w:val="en-GB" w:eastAsia="en-US"/>
    </w:rPr>
  </w:style>
  <w:style w:type="character" w:customStyle="1" w:styleId="NurTextZchn1">
    <w:name w:val="Nur Text Zchn1"/>
    <w:qFormat/>
    <w:rsid w:val="00FC4AA7"/>
    <w:rPr>
      <w:rFonts w:ascii="Courier New" w:hAnsi="Courier New" w:cs="Courier New"/>
      <w:lang w:val="en-GB" w:eastAsia="en-US"/>
    </w:rPr>
  </w:style>
  <w:style w:type="character" w:customStyle="1" w:styleId="EndnotentextZchn1">
    <w:name w:val="Endnotentext Zchn1"/>
    <w:qFormat/>
    <w:rsid w:val="00FC4AA7"/>
    <w:rPr>
      <w:rFonts w:ascii="Times New Roman" w:hAnsi="Times New Roman"/>
      <w:lang w:val="en-GB" w:eastAsia="en-US"/>
    </w:rPr>
  </w:style>
  <w:style w:type="paragraph" w:customStyle="1" w:styleId="37">
    <w:name w:val="吹き出し3"/>
    <w:basedOn w:val="Normal"/>
    <w:semiHidden/>
    <w:qFormat/>
    <w:rsid w:val="00FC4AA7"/>
    <w:rPr>
      <w:rFonts w:ascii="Tahoma" w:eastAsia="MS Mincho" w:hAnsi="Tahoma" w:cs="Tahoma"/>
      <w:sz w:val="16"/>
      <w:szCs w:val="16"/>
      <w:lang w:eastAsia="ja-JP"/>
    </w:rPr>
  </w:style>
  <w:style w:type="character" w:customStyle="1" w:styleId="CaptionChar4">
    <w:name w:val="Caption Char4"/>
    <w:qFormat/>
    <w:rsid w:val="00FC4AA7"/>
    <w:rPr>
      <w:rFonts w:ascii="Times New Roman" w:hAnsi="Times New Roman"/>
      <w:b/>
      <w:lang w:val="en-GB" w:eastAsia="ko-KR"/>
    </w:rPr>
  </w:style>
  <w:style w:type="character" w:customStyle="1" w:styleId="11BodyTextChar">
    <w:name w:val="11 BodyText Char"/>
    <w:link w:val="11BodyText"/>
    <w:qFormat/>
    <w:rsid w:val="00FC4AA7"/>
    <w:rPr>
      <w:rFonts w:ascii="Arial" w:eastAsia="SimSun" w:hAnsi="Arial"/>
      <w:lang w:val="en-US" w:eastAsia="en-GB"/>
    </w:rPr>
  </w:style>
  <w:style w:type="paragraph" w:customStyle="1" w:styleId="TableContent-Bulleted">
    <w:name w:val="Table Content - Bulleted"/>
    <w:basedOn w:val="Normal"/>
    <w:qFormat/>
    <w:rsid w:val="00FC4AA7"/>
    <w:pPr>
      <w:tabs>
        <w:tab w:val="left" w:pos="460"/>
      </w:tabs>
      <w:ind w:left="412" w:hanging="312"/>
    </w:pPr>
    <w:rPr>
      <w:lang w:eastAsia="en-GB"/>
    </w:rPr>
  </w:style>
  <w:style w:type="paragraph" w:customStyle="1" w:styleId="Tadc">
    <w:name w:val="Tadc"/>
    <w:basedOn w:val="Normal"/>
    <w:qFormat/>
    <w:rsid w:val="00FC4AA7"/>
    <w:rPr>
      <w:rFonts w:eastAsia="SimSun" w:cs="v4.2.0"/>
      <w:lang w:eastAsia="en-GB"/>
    </w:rPr>
  </w:style>
  <w:style w:type="paragraph" w:customStyle="1" w:styleId="Atl">
    <w:name w:val="Atl"/>
    <w:basedOn w:val="Normal"/>
    <w:qFormat/>
    <w:rsid w:val="00FC4AA7"/>
    <w:rPr>
      <w:rFonts w:eastAsia="SimSun" w:cs="v4.2.0"/>
      <w:lang w:eastAsia="en-GB"/>
    </w:rPr>
  </w:style>
  <w:style w:type="character" w:customStyle="1" w:styleId="searchcontent1">
    <w:name w:val="search_content1"/>
    <w:qFormat/>
    <w:rsid w:val="00FC4AA7"/>
    <w:rPr>
      <w:sz w:val="13"/>
      <w:szCs w:val="13"/>
    </w:rPr>
  </w:style>
  <w:style w:type="paragraph" w:customStyle="1" w:styleId="Es">
    <w:name w:val="Es"/>
    <w:basedOn w:val="B1"/>
    <w:qFormat/>
    <w:rsid w:val="00FC4AA7"/>
    <w:rPr>
      <w:rFonts w:eastAsia="SimSun" w:cs="v4.2.0"/>
      <w:lang w:eastAsia="en-GB"/>
    </w:rPr>
  </w:style>
  <w:style w:type="paragraph" w:customStyle="1" w:styleId="TTH">
    <w:name w:val="TTH"/>
    <w:basedOn w:val="Normal"/>
    <w:qFormat/>
    <w:rsid w:val="00FC4AA7"/>
    <w:pPr>
      <w:jc w:val="center"/>
    </w:pPr>
    <w:rPr>
      <w:rFonts w:ascii="Arial" w:eastAsia="SimSun" w:hAnsi="Arial" w:cs="Arial"/>
      <w:b/>
      <w:lang w:eastAsia="ja-JP"/>
    </w:rPr>
  </w:style>
  <w:style w:type="paragraph" w:customStyle="1" w:styleId="standard">
    <w:name w:val="standard"/>
    <w:qFormat/>
    <w:rsid w:val="00FC4AA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C4AA7"/>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FC4AA7"/>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C4AA7"/>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FC4AA7"/>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FC4AA7"/>
    <w:pPr>
      <w:spacing w:before="200" w:after="0"/>
      <w:ind w:left="0" w:firstLine="0"/>
    </w:pPr>
    <w:rPr>
      <w:rFonts w:cs="Arial"/>
      <w:bCs/>
      <w:lang w:eastAsia="en-GB"/>
    </w:rPr>
  </w:style>
  <w:style w:type="paragraph" w:customStyle="1" w:styleId="Heading4specs">
    <w:name w:val="Heading4 specs"/>
    <w:basedOn w:val="Heading3Specs"/>
    <w:qFormat/>
    <w:rsid w:val="00FC4AA7"/>
    <w:rPr>
      <w:sz w:val="24"/>
    </w:rPr>
  </w:style>
  <w:style w:type="table" w:customStyle="1" w:styleId="TableStyle11">
    <w:name w:val="Table Style11"/>
    <w:basedOn w:val="TableNormal"/>
    <w:qFormat/>
    <w:rsid w:val="00FC4AA7"/>
    <w:rPr>
      <w:rFonts w:ascii="Times New Roman" w:hAnsi="Times New Roman"/>
      <w:lang w:val="sv-SE" w:eastAsia="sv-SE"/>
    </w:rPr>
    <w:tblPr/>
  </w:style>
  <w:style w:type="table" w:customStyle="1" w:styleId="TableGrid11">
    <w:name w:val="Table Grid1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FC4AA7"/>
    <w:rPr>
      <w:rFonts w:ascii="MingLiU" w:eastAsia="MingLiU" w:hAnsi="Courier New" w:cs="Courier New"/>
      <w:sz w:val="24"/>
      <w:szCs w:val="24"/>
      <w:lang w:val="en-GB" w:eastAsia="en-US"/>
    </w:rPr>
  </w:style>
  <w:style w:type="character" w:customStyle="1" w:styleId="1f8">
    <w:name w:val="章節附註文字 字元1"/>
    <w:qFormat/>
    <w:rsid w:val="00FC4AA7"/>
    <w:rPr>
      <w:lang w:val="en-GB" w:eastAsia="en-US"/>
    </w:rPr>
  </w:style>
  <w:style w:type="character" w:customStyle="1" w:styleId="Absatz-Standardschriftart4">
    <w:name w:val="Absatz-Standardschriftart4"/>
    <w:qFormat/>
    <w:rsid w:val="00FC4AA7"/>
  </w:style>
  <w:style w:type="paragraph" w:customStyle="1" w:styleId="220">
    <w:name w:val="本文 22"/>
    <w:basedOn w:val="Normal"/>
    <w:qFormat/>
    <w:rsid w:val="00FC4AA7"/>
    <w:pPr>
      <w:suppressAutoHyphens/>
      <w:spacing w:after="120"/>
    </w:pPr>
    <w:rPr>
      <w:rFonts w:eastAsia="MS Mincho" w:cs="CG Times (WN)"/>
      <w:lang w:eastAsia="ar-SA"/>
    </w:rPr>
  </w:style>
  <w:style w:type="paragraph" w:customStyle="1" w:styleId="320">
    <w:name w:val="本文 32"/>
    <w:basedOn w:val="Normal"/>
    <w:qFormat/>
    <w:rsid w:val="00FC4AA7"/>
    <w:pPr>
      <w:suppressAutoHyphens/>
      <w:spacing w:after="120"/>
    </w:pPr>
    <w:rPr>
      <w:rFonts w:eastAsia="MS Mincho" w:cs="CG Times (WN)"/>
      <w:lang w:eastAsia="ar-SA"/>
    </w:rPr>
  </w:style>
  <w:style w:type="character" w:customStyle="1" w:styleId="CaptionChar3">
    <w:name w:val="Caption Char3"/>
    <w:qFormat/>
    <w:rsid w:val="00FC4AA7"/>
    <w:rPr>
      <w:rFonts w:ascii="CG Times (WN)" w:eastAsia="Malgun Gothic" w:hAnsi="CG Times (WN)"/>
      <w:b/>
      <w:lang w:val="en-GB" w:eastAsia="en-US"/>
    </w:rPr>
  </w:style>
  <w:style w:type="paragraph" w:customStyle="1" w:styleId="46">
    <w:name w:val="吹き出し4"/>
    <w:basedOn w:val="Normal"/>
    <w:qFormat/>
    <w:rsid w:val="00FC4AA7"/>
    <w:rPr>
      <w:rFonts w:ascii="Tahoma" w:eastAsia="MS Mincho" w:hAnsi="Tahoma" w:cs="Tahoma"/>
      <w:sz w:val="16"/>
      <w:szCs w:val="16"/>
      <w:lang w:eastAsia="en-GB"/>
    </w:rPr>
  </w:style>
  <w:style w:type="paragraph" w:customStyle="1" w:styleId="2b">
    <w:name w:val="変更箇所2"/>
    <w:hidden/>
    <w:semiHidden/>
    <w:qFormat/>
    <w:rsid w:val="00FC4AA7"/>
    <w:rPr>
      <w:rFonts w:ascii="Times New Roman" w:eastAsia="MS Mincho" w:hAnsi="Times New Roman"/>
      <w:lang w:val="en-GB" w:eastAsia="en-US"/>
    </w:rPr>
  </w:style>
  <w:style w:type="character" w:customStyle="1" w:styleId="2c">
    <w:name w:val="段落フォント2"/>
    <w:qFormat/>
    <w:rsid w:val="00FC4AA7"/>
  </w:style>
  <w:style w:type="character" w:customStyle="1" w:styleId="2d">
    <w:name w:val="コメント参照2"/>
    <w:qFormat/>
    <w:rsid w:val="00FC4AA7"/>
    <w:rPr>
      <w:sz w:val="16"/>
    </w:rPr>
  </w:style>
  <w:style w:type="paragraph" w:customStyle="1" w:styleId="2e">
    <w:name w:val="図表番号2"/>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FC4AA7"/>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FC4AA7"/>
    <w:pPr>
      <w:ind w:left="851" w:hanging="284"/>
    </w:pPr>
  </w:style>
  <w:style w:type="paragraph" w:customStyle="1" w:styleId="2f0">
    <w:name w:val="箇条書き2"/>
    <w:basedOn w:val="List"/>
    <w:qFormat/>
    <w:rsid w:val="00FC4AA7"/>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FC4AA7"/>
    <w:pPr>
      <w:tabs>
        <w:tab w:val="clear" w:pos="644"/>
        <w:tab w:val="left" w:pos="1494"/>
      </w:tabs>
      <w:ind w:left="851" w:hanging="284"/>
    </w:pPr>
  </w:style>
  <w:style w:type="paragraph" w:customStyle="1" w:styleId="321">
    <w:name w:val="箇条書き 32"/>
    <w:basedOn w:val="222"/>
    <w:qFormat/>
    <w:rsid w:val="00FC4AA7"/>
    <w:pPr>
      <w:ind w:left="1135"/>
    </w:pPr>
  </w:style>
  <w:style w:type="paragraph" w:customStyle="1" w:styleId="223">
    <w:name w:val="一覧 22"/>
    <w:basedOn w:val="List"/>
    <w:qFormat/>
    <w:rsid w:val="00FC4AA7"/>
    <w:pPr>
      <w:suppressAutoHyphens/>
      <w:ind w:left="851"/>
    </w:pPr>
    <w:rPr>
      <w:rFonts w:eastAsia="MS Mincho" w:cs="CG Times (WN)"/>
      <w:lang w:eastAsia="ar-SA"/>
    </w:rPr>
  </w:style>
  <w:style w:type="paragraph" w:customStyle="1" w:styleId="322">
    <w:name w:val="一覧 32"/>
    <w:basedOn w:val="223"/>
    <w:qFormat/>
    <w:rsid w:val="00FC4AA7"/>
    <w:pPr>
      <w:ind w:left="1135"/>
    </w:pPr>
  </w:style>
  <w:style w:type="paragraph" w:customStyle="1" w:styleId="420">
    <w:name w:val="一覧 42"/>
    <w:basedOn w:val="322"/>
    <w:qFormat/>
    <w:rsid w:val="00FC4AA7"/>
    <w:pPr>
      <w:ind w:left="1418"/>
    </w:pPr>
  </w:style>
  <w:style w:type="paragraph" w:customStyle="1" w:styleId="520">
    <w:name w:val="一覧 52"/>
    <w:basedOn w:val="420"/>
    <w:qFormat/>
    <w:rsid w:val="00FC4AA7"/>
    <w:pPr>
      <w:ind w:left="1702"/>
    </w:pPr>
  </w:style>
  <w:style w:type="paragraph" w:customStyle="1" w:styleId="421">
    <w:name w:val="箇条書き 42"/>
    <w:basedOn w:val="321"/>
    <w:qFormat/>
    <w:rsid w:val="00FC4AA7"/>
    <w:pPr>
      <w:ind w:left="1418"/>
    </w:pPr>
  </w:style>
  <w:style w:type="paragraph" w:customStyle="1" w:styleId="521">
    <w:name w:val="箇条書き 52"/>
    <w:basedOn w:val="421"/>
    <w:qFormat/>
    <w:rsid w:val="00FC4AA7"/>
  </w:style>
  <w:style w:type="paragraph" w:customStyle="1" w:styleId="2f1">
    <w:name w:val="コメント文字列2"/>
    <w:basedOn w:val="Normal"/>
    <w:qFormat/>
    <w:rsid w:val="00FC4AA7"/>
    <w:pPr>
      <w:suppressAutoHyphens/>
    </w:pPr>
    <w:rPr>
      <w:rFonts w:eastAsia="MS Mincho" w:cs="CG Times (WN)"/>
      <w:lang w:eastAsia="ar-SA"/>
    </w:rPr>
  </w:style>
  <w:style w:type="paragraph" w:customStyle="1" w:styleId="2f2">
    <w:name w:val="コメント内容2"/>
    <w:basedOn w:val="2f1"/>
    <w:next w:val="2f1"/>
    <w:qFormat/>
    <w:rsid w:val="00FC4AA7"/>
    <w:rPr>
      <w:b/>
      <w:bCs/>
    </w:rPr>
  </w:style>
  <w:style w:type="paragraph" w:customStyle="1" w:styleId="2f3">
    <w:name w:val="見出しマップ2"/>
    <w:basedOn w:val="Normal"/>
    <w:qFormat/>
    <w:rsid w:val="00FC4AA7"/>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FC4AA7"/>
    <w:pPr>
      <w:suppressAutoHyphens/>
    </w:pPr>
    <w:rPr>
      <w:rFonts w:ascii="Courier New" w:eastAsia="MS Mincho" w:hAnsi="Courier New" w:cs="CG Times (WN)"/>
      <w:lang w:val="nb-NO" w:eastAsia="ar-SA"/>
    </w:rPr>
  </w:style>
  <w:style w:type="paragraph" w:customStyle="1" w:styleId="Web2">
    <w:name w:val="標準 (Web)2"/>
    <w:basedOn w:val="Normal"/>
    <w:qFormat/>
    <w:rsid w:val="00FC4AA7"/>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FC4AA7"/>
    <w:pPr>
      <w:suppressAutoHyphens/>
      <w:ind w:left="567"/>
    </w:pPr>
    <w:rPr>
      <w:rFonts w:ascii="Arial" w:eastAsia="MS Mincho" w:hAnsi="Arial" w:cs="Arial"/>
      <w:lang w:eastAsia="ar-SA"/>
    </w:rPr>
  </w:style>
  <w:style w:type="paragraph" w:customStyle="1" w:styleId="2f5">
    <w:name w:val="標準インデント2"/>
    <w:basedOn w:val="Normal"/>
    <w:qFormat/>
    <w:rsid w:val="00FC4AA7"/>
    <w:pPr>
      <w:suppressAutoHyphens/>
      <w:ind w:left="708"/>
    </w:pPr>
    <w:rPr>
      <w:rFonts w:eastAsia="MS Mincho" w:cs="CG Times (WN)"/>
      <w:lang w:eastAsia="ar-SA"/>
    </w:rPr>
  </w:style>
  <w:style w:type="paragraph" w:customStyle="1" w:styleId="2f6">
    <w:name w:val="記2"/>
    <w:basedOn w:val="Normal"/>
    <w:next w:val="Normal"/>
    <w:qFormat/>
    <w:rsid w:val="00FC4AA7"/>
    <w:pPr>
      <w:suppressAutoHyphens/>
    </w:pPr>
    <w:rPr>
      <w:rFonts w:eastAsia="MS Mincho" w:cs="CG Times (WN)"/>
      <w:lang w:eastAsia="ar-SA"/>
    </w:rPr>
  </w:style>
  <w:style w:type="paragraph" w:customStyle="1" w:styleId="HTML2">
    <w:name w:val="HTML 書式付き2"/>
    <w:basedOn w:val="Normal"/>
    <w:qFormat/>
    <w:rsid w:val="00FC4AA7"/>
    <w:pPr>
      <w:suppressAutoHyphens/>
    </w:pPr>
    <w:rPr>
      <w:rFonts w:ascii="Courier New" w:eastAsia="MS Mincho" w:hAnsi="Courier New" w:cs="Courier New"/>
      <w:lang w:eastAsia="ar-SA"/>
    </w:rPr>
  </w:style>
  <w:style w:type="character" w:customStyle="1" w:styleId="Char14">
    <w:name w:val="纯文本 Char1"/>
    <w:qFormat/>
    <w:rsid w:val="00FC4AA7"/>
    <w:rPr>
      <w:rFonts w:ascii="SimSun" w:hAnsi="Courier New" w:cs="Courier New"/>
      <w:sz w:val="21"/>
      <w:szCs w:val="21"/>
      <w:lang w:val="en-GB" w:eastAsia="en-US"/>
    </w:rPr>
  </w:style>
  <w:style w:type="character" w:customStyle="1" w:styleId="Char15">
    <w:name w:val="尾注文本 Char1"/>
    <w:qFormat/>
    <w:rsid w:val="00FC4AA7"/>
    <w:rPr>
      <w:rFonts w:ascii="Times New Roman" w:hAnsi="Times New Roman"/>
      <w:lang w:val="en-GB" w:eastAsia="en-US"/>
    </w:rPr>
  </w:style>
  <w:style w:type="paragraph" w:customStyle="1" w:styleId="38">
    <w:name w:val="无间隔3"/>
    <w:qFormat/>
    <w:rsid w:val="00FC4AA7"/>
    <w:rPr>
      <w:rFonts w:ascii="Times New Roman" w:eastAsia="SimSun" w:hAnsi="Times New Roman"/>
      <w:lang w:val="en-GB" w:eastAsia="en-US"/>
    </w:rPr>
  </w:style>
  <w:style w:type="character" w:customStyle="1" w:styleId="Heading1Char4">
    <w:name w:val="Heading 1 Char4"/>
    <w:qFormat/>
    <w:rsid w:val="00FC4AA7"/>
    <w:rPr>
      <w:rFonts w:ascii="Arial" w:eastAsia="Times New Roman" w:hAnsi="Arial"/>
      <w:sz w:val="36"/>
      <w:lang w:val="en-GB"/>
    </w:rPr>
  </w:style>
  <w:style w:type="paragraph" w:customStyle="1" w:styleId="editorsnote0">
    <w:name w:val="editorsnote"/>
    <w:basedOn w:val="Normal"/>
    <w:qFormat/>
    <w:rsid w:val="00FC4AA7"/>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FC4AA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FC4AA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C4AA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C4AA7"/>
    <w:rPr>
      <w:rFonts w:ascii="Arial" w:eastAsia="PMingLiU" w:hAnsi="Arial"/>
      <w:b/>
      <w:bCs/>
      <w:i/>
      <w:iCs/>
      <w:color w:val="4F81BD"/>
      <w:lang w:val="en-GB" w:eastAsia="en-GB"/>
    </w:rPr>
  </w:style>
  <w:style w:type="character" w:customStyle="1" w:styleId="1f9">
    <w:name w:val="不明显强调1"/>
    <w:uiPriority w:val="19"/>
    <w:qFormat/>
    <w:rsid w:val="00FC4AA7"/>
    <w:rPr>
      <w:i/>
      <w:iCs/>
      <w:color w:val="808080"/>
    </w:rPr>
  </w:style>
  <w:style w:type="character" w:customStyle="1" w:styleId="1fa">
    <w:name w:val="明显强调1"/>
    <w:uiPriority w:val="21"/>
    <w:qFormat/>
    <w:rsid w:val="00FC4AA7"/>
    <w:rPr>
      <w:b/>
      <w:bCs/>
      <w:i/>
      <w:iCs/>
      <w:color w:val="4F81BD"/>
    </w:rPr>
  </w:style>
  <w:style w:type="character" w:customStyle="1" w:styleId="1fb">
    <w:name w:val="不明显参考1"/>
    <w:uiPriority w:val="31"/>
    <w:qFormat/>
    <w:rsid w:val="00FC4AA7"/>
    <w:rPr>
      <w:smallCaps/>
      <w:color w:val="C0504D"/>
      <w:u w:val="single"/>
    </w:rPr>
  </w:style>
  <w:style w:type="character" w:customStyle="1" w:styleId="1fc">
    <w:name w:val="明显参考1"/>
    <w:uiPriority w:val="32"/>
    <w:qFormat/>
    <w:rsid w:val="00FC4AA7"/>
    <w:rPr>
      <w:b/>
      <w:bCs/>
      <w:smallCaps/>
      <w:color w:val="C0504D"/>
      <w:spacing w:val="5"/>
      <w:u w:val="single"/>
    </w:rPr>
  </w:style>
  <w:style w:type="character" w:customStyle="1" w:styleId="1fd">
    <w:name w:val="书籍标题1"/>
    <w:uiPriority w:val="33"/>
    <w:qFormat/>
    <w:rsid w:val="00FC4AA7"/>
    <w:rPr>
      <w:b/>
      <w:bCs/>
      <w:smallCaps/>
      <w:spacing w:val="5"/>
    </w:rPr>
  </w:style>
  <w:style w:type="paragraph" w:customStyle="1" w:styleId="TOC10">
    <w:name w:val="TOC 标题1"/>
    <w:basedOn w:val="Heading1"/>
    <w:next w:val="Normal"/>
    <w:uiPriority w:val="39"/>
    <w:unhideWhenUsed/>
    <w:qFormat/>
    <w:rsid w:val="00FC4A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C4AA7"/>
    <w:pPr>
      <w:spacing w:before="60"/>
      <w:ind w:left="720" w:hanging="360"/>
    </w:pPr>
    <w:rPr>
      <w:rFonts w:eastAsia="PMingLiU"/>
      <w:lang w:eastAsia="zh-CN" w:bidi="en-US"/>
    </w:rPr>
  </w:style>
  <w:style w:type="character" w:customStyle="1" w:styleId="List1Char">
    <w:name w:val="List 1 Char"/>
    <w:link w:val="List1"/>
    <w:uiPriority w:val="99"/>
    <w:qFormat/>
    <w:rsid w:val="00FC4AA7"/>
    <w:rPr>
      <w:rFonts w:ascii="Times New Roman" w:eastAsia="PMingLiU" w:hAnsi="Times New Roman"/>
      <w:lang w:val="en-GB" w:eastAsia="zh-CN" w:bidi="en-US"/>
    </w:rPr>
  </w:style>
  <w:style w:type="paragraph" w:customStyle="1" w:styleId="Highlight">
    <w:name w:val="Highlight"/>
    <w:basedOn w:val="Normal"/>
    <w:uiPriority w:val="99"/>
    <w:qFormat/>
    <w:rsid w:val="00FC4AA7"/>
    <w:rPr>
      <w:color w:val="E36C0A"/>
      <w:lang w:eastAsia="en-GB"/>
    </w:rPr>
  </w:style>
  <w:style w:type="paragraph" w:customStyle="1" w:styleId="Numbered1">
    <w:name w:val="Numbered 1"/>
    <w:basedOn w:val="Normal"/>
    <w:qFormat/>
    <w:rsid w:val="00FC4AA7"/>
    <w:pPr>
      <w:spacing w:before="60"/>
      <w:ind w:left="1080" w:hanging="360"/>
    </w:pPr>
    <w:rPr>
      <w:lang w:eastAsia="en-GB"/>
    </w:rPr>
  </w:style>
  <w:style w:type="paragraph" w:customStyle="1" w:styleId="List20">
    <w:name w:val="List2"/>
    <w:basedOn w:val="List1"/>
    <w:uiPriority w:val="99"/>
    <w:qFormat/>
    <w:rsid w:val="00FC4AA7"/>
  </w:style>
  <w:style w:type="paragraph" w:customStyle="1" w:styleId="StyleHeading5Firstline0cm">
    <w:name w:val="Style Heading 5 + First line:  0 cm"/>
    <w:basedOn w:val="Heading5"/>
    <w:qFormat/>
    <w:rsid w:val="00FC4AA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FC4AA7"/>
    <w:pPr>
      <w:spacing w:before="40"/>
    </w:pPr>
    <w:rPr>
      <w:sz w:val="16"/>
      <w:szCs w:val="16"/>
      <w:lang w:eastAsia="en-GB"/>
    </w:rPr>
  </w:style>
  <w:style w:type="character" w:customStyle="1" w:styleId="GlossaryChar">
    <w:name w:val="Glossary Char"/>
    <w:link w:val="Glossary"/>
    <w:uiPriority w:val="99"/>
    <w:qFormat/>
    <w:rsid w:val="00FC4AA7"/>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FC4A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FC4AA7"/>
    <w:rPr>
      <w:rFonts w:ascii="Arial" w:hAnsi="Arial"/>
      <w:sz w:val="36"/>
      <w:lang w:val="en-GB" w:eastAsia="en-US"/>
    </w:rPr>
  </w:style>
  <w:style w:type="character" w:customStyle="1" w:styleId="Absatz-Standardschriftart3">
    <w:name w:val="Absatz-Standardschriftart3"/>
    <w:qFormat/>
    <w:rsid w:val="00FC4AA7"/>
  </w:style>
  <w:style w:type="paragraph" w:customStyle="1" w:styleId="54">
    <w:name w:val="吹き出し5"/>
    <w:basedOn w:val="Normal"/>
    <w:qFormat/>
    <w:rsid w:val="00FC4AA7"/>
    <w:rPr>
      <w:rFonts w:ascii="Tahoma" w:eastAsia="MS Mincho" w:hAnsi="Tahoma" w:cs="Tahoma"/>
      <w:sz w:val="16"/>
      <w:szCs w:val="16"/>
      <w:lang w:eastAsia="en-GB"/>
    </w:rPr>
  </w:style>
  <w:style w:type="paragraph" w:customStyle="1" w:styleId="39">
    <w:name w:val="変更箇所3"/>
    <w:hidden/>
    <w:semiHidden/>
    <w:qFormat/>
    <w:rsid w:val="00FC4AA7"/>
    <w:rPr>
      <w:rFonts w:ascii="Times New Roman" w:eastAsia="MS Mincho" w:hAnsi="Times New Roman"/>
      <w:lang w:val="en-GB" w:eastAsia="en-US"/>
    </w:rPr>
  </w:style>
  <w:style w:type="character" w:customStyle="1" w:styleId="3a">
    <w:name w:val="段落フォント3"/>
    <w:qFormat/>
    <w:rsid w:val="00FC4AA7"/>
  </w:style>
  <w:style w:type="character" w:customStyle="1" w:styleId="3b">
    <w:name w:val="コメント参照3"/>
    <w:qFormat/>
    <w:rsid w:val="00FC4AA7"/>
    <w:rPr>
      <w:sz w:val="16"/>
    </w:rPr>
  </w:style>
  <w:style w:type="paragraph" w:customStyle="1" w:styleId="3c">
    <w:name w:val="図表番号3"/>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C4AA7"/>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FC4AA7"/>
  </w:style>
  <w:style w:type="paragraph" w:customStyle="1" w:styleId="3e">
    <w:name w:val="箇条書き3"/>
    <w:basedOn w:val="List"/>
    <w:qFormat/>
    <w:rsid w:val="00FC4AA7"/>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FC4AA7"/>
  </w:style>
  <w:style w:type="paragraph" w:customStyle="1" w:styleId="330">
    <w:name w:val="箇条書き 33"/>
    <w:basedOn w:val="231"/>
    <w:qFormat/>
    <w:rsid w:val="00FC4AA7"/>
  </w:style>
  <w:style w:type="paragraph" w:customStyle="1" w:styleId="232">
    <w:name w:val="一覧 23"/>
    <w:basedOn w:val="List"/>
    <w:qFormat/>
    <w:rsid w:val="00FC4AA7"/>
    <w:pPr>
      <w:suppressAutoHyphens/>
      <w:ind w:left="851"/>
    </w:pPr>
    <w:rPr>
      <w:rFonts w:eastAsia="MS Mincho" w:cs="CG Times (WN)"/>
      <w:lang w:eastAsia="ar-SA"/>
    </w:rPr>
  </w:style>
  <w:style w:type="paragraph" w:customStyle="1" w:styleId="331">
    <w:name w:val="一覧 33"/>
    <w:basedOn w:val="232"/>
    <w:qFormat/>
    <w:rsid w:val="00FC4AA7"/>
  </w:style>
  <w:style w:type="paragraph" w:customStyle="1" w:styleId="430">
    <w:name w:val="一覧 43"/>
    <w:basedOn w:val="331"/>
    <w:qFormat/>
    <w:rsid w:val="00FC4AA7"/>
  </w:style>
  <w:style w:type="paragraph" w:customStyle="1" w:styleId="530">
    <w:name w:val="一覧 53"/>
    <w:basedOn w:val="430"/>
    <w:qFormat/>
    <w:rsid w:val="00FC4AA7"/>
  </w:style>
  <w:style w:type="paragraph" w:customStyle="1" w:styleId="431">
    <w:name w:val="箇条書き 43"/>
    <w:basedOn w:val="330"/>
    <w:qFormat/>
    <w:rsid w:val="00FC4AA7"/>
  </w:style>
  <w:style w:type="paragraph" w:customStyle="1" w:styleId="531">
    <w:name w:val="箇条書き 53"/>
    <w:basedOn w:val="431"/>
    <w:qFormat/>
    <w:rsid w:val="00FC4AA7"/>
  </w:style>
  <w:style w:type="paragraph" w:customStyle="1" w:styleId="3f">
    <w:name w:val="コメント文字列3"/>
    <w:basedOn w:val="Normal"/>
    <w:qFormat/>
    <w:rsid w:val="00FC4AA7"/>
    <w:pPr>
      <w:suppressAutoHyphens/>
    </w:pPr>
    <w:rPr>
      <w:rFonts w:eastAsia="MS Mincho" w:cs="CG Times (WN)"/>
      <w:lang w:eastAsia="ar-SA"/>
    </w:rPr>
  </w:style>
  <w:style w:type="paragraph" w:customStyle="1" w:styleId="3f0">
    <w:name w:val="コメント内容3"/>
    <w:basedOn w:val="3f"/>
    <w:next w:val="3f"/>
    <w:qFormat/>
    <w:rsid w:val="00FC4AA7"/>
    <w:rPr>
      <w:b/>
      <w:bCs/>
    </w:rPr>
  </w:style>
  <w:style w:type="paragraph" w:customStyle="1" w:styleId="3f1">
    <w:name w:val="見出しマップ3"/>
    <w:basedOn w:val="Normal"/>
    <w:qFormat/>
    <w:rsid w:val="00FC4AA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C4AA7"/>
    <w:pPr>
      <w:suppressAutoHyphens/>
    </w:pPr>
    <w:rPr>
      <w:rFonts w:ascii="Courier New" w:eastAsia="MS Mincho" w:hAnsi="Courier New" w:cs="CG Times (WN)"/>
      <w:lang w:val="nb-NO" w:eastAsia="ar-SA"/>
    </w:rPr>
  </w:style>
  <w:style w:type="paragraph" w:customStyle="1" w:styleId="Web3">
    <w:name w:val="標準 (Web)3"/>
    <w:basedOn w:val="Normal"/>
    <w:qFormat/>
    <w:rsid w:val="00FC4AA7"/>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FC4AA7"/>
    <w:pPr>
      <w:suppressAutoHyphens/>
      <w:ind w:left="567"/>
    </w:pPr>
    <w:rPr>
      <w:rFonts w:ascii="Arial" w:eastAsia="MS Mincho" w:hAnsi="Arial" w:cs="Arial"/>
      <w:lang w:eastAsia="ar-SA"/>
    </w:rPr>
  </w:style>
  <w:style w:type="paragraph" w:customStyle="1" w:styleId="3f3">
    <w:name w:val="標準インデント3"/>
    <w:basedOn w:val="Normal"/>
    <w:qFormat/>
    <w:rsid w:val="00FC4AA7"/>
    <w:pPr>
      <w:suppressAutoHyphens/>
      <w:ind w:left="708"/>
    </w:pPr>
    <w:rPr>
      <w:rFonts w:eastAsia="MS Mincho" w:cs="CG Times (WN)"/>
      <w:lang w:eastAsia="ar-SA"/>
    </w:rPr>
  </w:style>
  <w:style w:type="paragraph" w:customStyle="1" w:styleId="3f4">
    <w:name w:val="記3"/>
    <w:basedOn w:val="Normal"/>
    <w:next w:val="Normal"/>
    <w:qFormat/>
    <w:rsid w:val="00FC4AA7"/>
    <w:pPr>
      <w:suppressAutoHyphens/>
    </w:pPr>
    <w:rPr>
      <w:rFonts w:eastAsia="MS Mincho" w:cs="CG Times (WN)"/>
      <w:lang w:eastAsia="ar-SA"/>
    </w:rPr>
  </w:style>
  <w:style w:type="paragraph" w:customStyle="1" w:styleId="HTML3">
    <w:name w:val="HTML 書式付き3"/>
    <w:basedOn w:val="Normal"/>
    <w:qFormat/>
    <w:rsid w:val="00FC4AA7"/>
    <w:pPr>
      <w:suppressAutoHyphens/>
    </w:pPr>
    <w:rPr>
      <w:rFonts w:ascii="Courier New" w:eastAsia="MS Mincho" w:hAnsi="Courier New" w:cs="Courier New"/>
      <w:lang w:eastAsia="ar-SA"/>
    </w:rPr>
  </w:style>
  <w:style w:type="character" w:customStyle="1" w:styleId="CommentSubjectChar3">
    <w:name w:val="Comment Subject Char3"/>
    <w:qFormat/>
    <w:rsid w:val="00FC4AA7"/>
    <w:rPr>
      <w:rFonts w:ascii="Times New Roman" w:hAnsi="Times New Roman"/>
      <w:b/>
      <w:bCs/>
      <w:lang w:val="en-GB" w:eastAsia="en-US"/>
    </w:rPr>
  </w:style>
  <w:style w:type="character" w:customStyle="1" w:styleId="1fe">
    <w:name w:val="吹き出し (文字)1"/>
    <w:uiPriority w:val="99"/>
    <w:semiHidden/>
    <w:qFormat/>
    <w:rsid w:val="00FC4AA7"/>
    <w:rPr>
      <w:rFonts w:ascii="MS Mincho" w:eastAsia="MS Mincho" w:hAnsi="Times New Roman"/>
      <w:sz w:val="18"/>
      <w:szCs w:val="18"/>
      <w:lang w:val="en-GB" w:eastAsia="en-US"/>
    </w:rPr>
  </w:style>
  <w:style w:type="character" w:customStyle="1" w:styleId="1ff">
    <w:name w:val="見出しマップ (文字)1"/>
    <w:uiPriority w:val="99"/>
    <w:semiHidden/>
    <w:qFormat/>
    <w:rsid w:val="00FC4AA7"/>
    <w:rPr>
      <w:rFonts w:ascii="MS Mincho" w:eastAsia="MS Mincho" w:hAnsi="Times New Roman"/>
      <w:sz w:val="24"/>
      <w:szCs w:val="24"/>
      <w:lang w:val="en-GB" w:eastAsia="en-US"/>
    </w:rPr>
  </w:style>
  <w:style w:type="character" w:customStyle="1" w:styleId="1ff0">
    <w:name w:val="脚注文字列 (文字)1"/>
    <w:uiPriority w:val="99"/>
    <w:semiHidden/>
    <w:qFormat/>
    <w:rsid w:val="00FC4AA7"/>
    <w:rPr>
      <w:rFonts w:ascii="Times New Roman" w:eastAsia="Times New Roman" w:hAnsi="Times New Roman"/>
      <w:lang w:val="en-GB" w:eastAsia="en-US"/>
    </w:rPr>
  </w:style>
  <w:style w:type="character" w:customStyle="1" w:styleId="1ff1">
    <w:name w:val="コメント文字列 (文字)1"/>
    <w:uiPriority w:val="99"/>
    <w:semiHidden/>
    <w:qFormat/>
    <w:rsid w:val="00FC4AA7"/>
    <w:rPr>
      <w:rFonts w:ascii="Times New Roman" w:eastAsia="Times New Roman" w:hAnsi="Times New Roman"/>
      <w:lang w:val="en-GB" w:eastAsia="en-US"/>
    </w:rPr>
  </w:style>
  <w:style w:type="character" w:customStyle="1" w:styleId="1ff2">
    <w:name w:val="コメント内容 (文字)1"/>
    <w:uiPriority w:val="99"/>
    <w:semiHidden/>
    <w:qFormat/>
    <w:rsid w:val="00FC4AA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C4AA7"/>
    <w:pPr>
      <w:spacing w:after="0"/>
      <w:jc w:val="both"/>
    </w:pPr>
    <w:rPr>
      <w:rFonts w:ascii="Arial" w:eastAsia="PMingLiU" w:hAnsi="Arial"/>
      <w:lang w:eastAsia="zh-CN"/>
    </w:rPr>
  </w:style>
  <w:style w:type="character" w:customStyle="1" w:styleId="MediumGrid2Char">
    <w:name w:val="Medium Grid 2 Char"/>
    <w:link w:val="MediumGrid21"/>
    <w:uiPriority w:val="1"/>
    <w:qFormat/>
    <w:rsid w:val="00FC4AA7"/>
    <w:rPr>
      <w:rFonts w:ascii="Arial" w:eastAsia="PMingLiU" w:hAnsi="Arial"/>
      <w:lang w:val="en-GB" w:eastAsia="zh-CN"/>
    </w:rPr>
  </w:style>
  <w:style w:type="character" w:customStyle="1" w:styleId="ColorfulGrid-Accent1Char">
    <w:name w:val="Colorful Grid - Accent 1 Char"/>
    <w:uiPriority w:val="29"/>
    <w:qFormat/>
    <w:rsid w:val="00FC4AA7"/>
    <w:rPr>
      <w:rFonts w:ascii="Arial" w:eastAsia="PMingLiU" w:hAnsi="Arial"/>
      <w:i/>
      <w:iCs/>
      <w:color w:val="000000"/>
      <w:lang w:val="en-GB" w:eastAsia="en-US"/>
    </w:rPr>
  </w:style>
  <w:style w:type="character" w:customStyle="1" w:styleId="LightShading-Accent2Char">
    <w:name w:val="Light Shading - Accent 2 Char"/>
    <w:uiPriority w:val="30"/>
    <w:qFormat/>
    <w:rsid w:val="00FC4AA7"/>
    <w:rPr>
      <w:rFonts w:ascii="Arial" w:eastAsia="PMingLiU" w:hAnsi="Arial"/>
      <w:b/>
      <w:bCs/>
      <w:i/>
      <w:iCs/>
      <w:color w:val="4F81BD"/>
      <w:lang w:val="en-GB" w:eastAsia="en-US"/>
    </w:rPr>
  </w:style>
  <w:style w:type="character" w:customStyle="1" w:styleId="PlainTable31">
    <w:name w:val="Plain Table 31"/>
    <w:uiPriority w:val="19"/>
    <w:qFormat/>
    <w:rsid w:val="00FC4AA7"/>
    <w:rPr>
      <w:i/>
      <w:iCs/>
      <w:color w:val="808080"/>
    </w:rPr>
  </w:style>
  <w:style w:type="character" w:customStyle="1" w:styleId="PlainTable41">
    <w:name w:val="Plain Table 41"/>
    <w:uiPriority w:val="21"/>
    <w:qFormat/>
    <w:rsid w:val="00FC4AA7"/>
    <w:rPr>
      <w:b/>
      <w:bCs/>
      <w:i/>
      <w:iCs/>
      <w:color w:val="4F81BD"/>
    </w:rPr>
  </w:style>
  <w:style w:type="character" w:customStyle="1" w:styleId="PlainTable51">
    <w:name w:val="Plain Table 51"/>
    <w:uiPriority w:val="31"/>
    <w:qFormat/>
    <w:rsid w:val="00FC4AA7"/>
    <w:rPr>
      <w:smallCaps/>
      <w:color w:val="C0504D"/>
      <w:u w:val="single"/>
    </w:rPr>
  </w:style>
  <w:style w:type="character" w:customStyle="1" w:styleId="TableGridLight1">
    <w:name w:val="Table Grid Light1"/>
    <w:uiPriority w:val="32"/>
    <w:qFormat/>
    <w:rsid w:val="00FC4AA7"/>
    <w:rPr>
      <w:b/>
      <w:bCs/>
      <w:smallCaps/>
      <w:color w:val="C0504D"/>
      <w:spacing w:val="5"/>
      <w:u w:val="single"/>
    </w:rPr>
  </w:style>
  <w:style w:type="character" w:customStyle="1" w:styleId="GridTable1Light1">
    <w:name w:val="Grid Table 1 Light1"/>
    <w:uiPriority w:val="33"/>
    <w:qFormat/>
    <w:rsid w:val="00FC4AA7"/>
    <w:rPr>
      <w:b/>
      <w:bCs/>
      <w:smallCaps/>
      <w:spacing w:val="5"/>
    </w:rPr>
  </w:style>
  <w:style w:type="paragraph" w:customStyle="1" w:styleId="GridTable31">
    <w:name w:val="Grid Table 31"/>
    <w:basedOn w:val="Heading1"/>
    <w:next w:val="Normal"/>
    <w:uiPriority w:val="39"/>
    <w:unhideWhenUsed/>
    <w:qFormat/>
    <w:rsid w:val="00FC4A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af9">
    <w:name w:val="註解文字 字元"/>
    <w:qFormat/>
    <w:rsid w:val="00FC4AA7"/>
    <w:rPr>
      <w:rFonts w:ascii="Times New Roman" w:eastAsia="Times New Roman" w:hAnsi="Times New Roman"/>
      <w:lang w:val="en-GB"/>
    </w:rPr>
  </w:style>
  <w:style w:type="character" w:customStyle="1" w:styleId="1ff3">
    <w:name w:val="註解主旨 字元1"/>
    <w:qFormat/>
    <w:rsid w:val="00FC4AA7"/>
    <w:rPr>
      <w:b/>
      <w:bCs/>
      <w:lang w:val="en-GB" w:eastAsia="sv-SE"/>
    </w:rPr>
  </w:style>
  <w:style w:type="paragraph" w:customStyle="1" w:styleId="47">
    <w:name w:val="无间隔4"/>
    <w:qFormat/>
    <w:rsid w:val="00FC4AA7"/>
    <w:rPr>
      <w:rFonts w:ascii="Times New Roman" w:eastAsia="SimSun" w:hAnsi="Times New Roman"/>
      <w:lang w:val="en-GB" w:eastAsia="en-US"/>
    </w:rPr>
  </w:style>
  <w:style w:type="paragraph" w:customStyle="1" w:styleId="TTan">
    <w:name w:val="TTan"/>
    <w:basedOn w:val="FP"/>
    <w:qFormat/>
    <w:rsid w:val="00FC4AA7"/>
    <w:rPr>
      <w:rFonts w:ascii="Arial" w:hAnsi="Arial"/>
      <w:sz w:val="18"/>
      <w:lang w:eastAsia="en-GB"/>
    </w:rPr>
  </w:style>
  <w:style w:type="paragraph" w:customStyle="1" w:styleId="tac1">
    <w:name w:val="tac"/>
    <w:basedOn w:val="Normal"/>
    <w:qFormat/>
    <w:rsid w:val="00FC4AA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C4AA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FC4AA7"/>
    <w:rPr>
      <w:rFonts w:ascii="Arial" w:hAnsi="Arial"/>
      <w:sz w:val="36"/>
      <w:lang w:val="en-GB" w:eastAsia="en-US" w:bidi="ar-SA"/>
    </w:rPr>
  </w:style>
  <w:style w:type="character" w:customStyle="1" w:styleId="Char22">
    <w:name w:val="批注主题 Char2"/>
    <w:qFormat/>
    <w:rsid w:val="00FC4AA7"/>
    <w:rPr>
      <w:rFonts w:eastAsia="SimSun"/>
      <w:b/>
      <w:bCs/>
      <w:lang w:eastAsia="en-US"/>
    </w:rPr>
  </w:style>
  <w:style w:type="character" w:customStyle="1" w:styleId="Char16">
    <w:name w:val="注释标题 Char1"/>
    <w:qFormat/>
    <w:rsid w:val="00FC4AA7"/>
    <w:rPr>
      <w:rFonts w:eastAsia="MS Mincho"/>
      <w:lang w:eastAsia="en-US"/>
    </w:rPr>
  </w:style>
  <w:style w:type="character" w:customStyle="1" w:styleId="9Char1">
    <w:name w:val="标题 9 Char1"/>
    <w:qFormat/>
    <w:rsid w:val="00FC4AA7"/>
    <w:rPr>
      <w:rFonts w:ascii="Arial" w:hAnsi="Arial"/>
      <w:sz w:val="36"/>
      <w:lang w:val="en-GB"/>
    </w:rPr>
  </w:style>
  <w:style w:type="character" w:customStyle="1" w:styleId="Char17">
    <w:name w:val="文档结构图 Char1"/>
    <w:semiHidden/>
    <w:qFormat/>
    <w:rsid w:val="00FC4AA7"/>
    <w:rPr>
      <w:rFonts w:ascii="Tahoma" w:hAnsi="Tahoma" w:cs="Tahoma"/>
      <w:shd w:val="clear" w:color="auto" w:fill="000080"/>
      <w:lang w:val="en-GB"/>
    </w:rPr>
  </w:style>
  <w:style w:type="character" w:customStyle="1" w:styleId="Char18">
    <w:name w:val="批注框文本 Char1"/>
    <w:uiPriority w:val="99"/>
    <w:qFormat/>
    <w:rsid w:val="00FC4AA7"/>
    <w:rPr>
      <w:rFonts w:ascii="Tahoma" w:hAnsi="Tahoma" w:cs="Tahoma"/>
      <w:sz w:val="16"/>
      <w:szCs w:val="16"/>
      <w:lang w:val="en-GB"/>
    </w:rPr>
  </w:style>
  <w:style w:type="character" w:customStyle="1" w:styleId="Char19">
    <w:name w:val="正文文本缩进 Char1"/>
    <w:qFormat/>
    <w:rsid w:val="00FC4AA7"/>
    <w:rPr>
      <w:rFonts w:eastAsia="Batang"/>
      <w:lang w:val="en-GB"/>
    </w:rPr>
  </w:style>
  <w:style w:type="character" w:customStyle="1" w:styleId="2Char1">
    <w:name w:val="正文文本 2 Char1"/>
    <w:qFormat/>
    <w:rsid w:val="00FC4AA7"/>
    <w:rPr>
      <w:rFonts w:ascii="CG Times (WN)" w:eastAsia="Malgun Gothic" w:hAnsi="CG Times (WN)"/>
      <w:i/>
      <w:lang w:val="en-GB" w:eastAsia="ko-KR"/>
    </w:rPr>
  </w:style>
  <w:style w:type="character" w:customStyle="1" w:styleId="3Char1">
    <w:name w:val="正文文本 3 Char1"/>
    <w:qFormat/>
    <w:rsid w:val="00FC4AA7"/>
    <w:rPr>
      <w:rFonts w:ascii="CG Times (WN)" w:eastAsia="Osaka" w:hAnsi="CG Times (WN)"/>
      <w:color w:val="000000"/>
      <w:lang w:val="en-GB" w:eastAsia="ko-KR"/>
    </w:rPr>
  </w:style>
  <w:style w:type="character" w:customStyle="1" w:styleId="2Char10">
    <w:name w:val="正文文本缩进 2 Char1"/>
    <w:qFormat/>
    <w:rsid w:val="00FC4AA7"/>
    <w:rPr>
      <w:rFonts w:ascii="CG Times (WN)" w:eastAsia="MS Mincho" w:hAnsi="CG Times (WN)"/>
      <w:lang w:val="en-GB"/>
    </w:rPr>
  </w:style>
  <w:style w:type="character" w:customStyle="1" w:styleId="HTMLChar1">
    <w:name w:val="HTML 预设格式 Char1"/>
    <w:qFormat/>
    <w:rsid w:val="00FC4AA7"/>
    <w:rPr>
      <w:rFonts w:ascii="Courier New" w:eastAsia="MS Mincho" w:hAnsi="Courier New"/>
      <w:lang w:val="en-GB" w:eastAsia="zh-CN"/>
    </w:rPr>
  </w:style>
  <w:style w:type="character" w:customStyle="1" w:styleId="textbodybold1">
    <w:name w:val="textbodybold1"/>
    <w:qFormat/>
    <w:rsid w:val="00FC4AA7"/>
    <w:rPr>
      <w:rFonts w:ascii="Arial" w:hAnsi="Arial" w:cs="Arial" w:hint="default"/>
      <w:b/>
      <w:bCs/>
      <w:color w:val="902630"/>
      <w:sz w:val="18"/>
      <w:szCs w:val="18"/>
    </w:rPr>
  </w:style>
  <w:style w:type="character" w:customStyle="1" w:styleId="gt-baf-word-clickable1">
    <w:name w:val="gt-baf-word-clickable1"/>
    <w:qFormat/>
    <w:rsid w:val="00FC4AA7"/>
    <w:rPr>
      <w:color w:val="000000"/>
    </w:rPr>
  </w:style>
  <w:style w:type="paragraph" w:customStyle="1" w:styleId="911">
    <w:name w:val="目錄 91"/>
    <w:basedOn w:val="TOC8"/>
    <w:qFormat/>
    <w:rsid w:val="00FC4AA7"/>
    <w:pPr>
      <w:ind w:left="1418" w:hanging="1418"/>
    </w:pPr>
    <w:rPr>
      <w:rFonts w:eastAsia="MS Mincho"/>
      <w:noProof w:val="0"/>
      <w:lang w:val="en-GB" w:eastAsia="en-GB"/>
    </w:rPr>
  </w:style>
  <w:style w:type="paragraph" w:customStyle="1" w:styleId="1ff4">
    <w:name w:val="標號1"/>
    <w:basedOn w:val="Normal"/>
    <w:next w:val="Normal"/>
    <w:qFormat/>
    <w:rsid w:val="00FC4AA7"/>
    <w:pPr>
      <w:spacing w:before="120" w:after="120"/>
    </w:pPr>
    <w:rPr>
      <w:rFonts w:eastAsia="MS Mincho"/>
      <w:b/>
      <w:lang w:eastAsia="en-GB"/>
    </w:rPr>
  </w:style>
  <w:style w:type="paragraph" w:customStyle="1" w:styleId="1ff5">
    <w:name w:val="圖表目錄1"/>
    <w:basedOn w:val="Normal"/>
    <w:next w:val="Normal"/>
    <w:qFormat/>
    <w:rsid w:val="00FC4AA7"/>
    <w:pPr>
      <w:ind w:left="400" w:hanging="400"/>
      <w:jc w:val="center"/>
    </w:pPr>
    <w:rPr>
      <w:rFonts w:eastAsia="MS Mincho"/>
      <w:b/>
      <w:lang w:eastAsia="en-GB"/>
    </w:rPr>
  </w:style>
  <w:style w:type="character" w:customStyle="1" w:styleId="afa">
    <w:name w:val="页眉 字符"/>
    <w:qFormat/>
    <w:rsid w:val="00FC4AA7"/>
    <w:rPr>
      <w:rFonts w:ascii="Arial" w:hAnsi="Arial"/>
      <w:b/>
      <w:sz w:val="18"/>
      <w:lang w:val="en-GB" w:eastAsia="en-US"/>
    </w:rPr>
  </w:style>
  <w:style w:type="paragraph" w:customStyle="1" w:styleId="Verzeichnis91">
    <w:name w:val="Verzeichnis 91"/>
    <w:basedOn w:val="TOC8"/>
    <w:qFormat/>
    <w:rsid w:val="00FC4AA7"/>
    <w:pPr>
      <w:ind w:left="1418" w:hanging="1418"/>
    </w:pPr>
    <w:rPr>
      <w:rFonts w:eastAsia="MS Mincho"/>
      <w:noProof w:val="0"/>
      <w:lang w:val="en-GB" w:eastAsia="ja-JP"/>
    </w:rPr>
  </w:style>
  <w:style w:type="paragraph" w:customStyle="1" w:styleId="Beschriftung1">
    <w:name w:val="Beschriftung1"/>
    <w:basedOn w:val="Normal"/>
    <w:next w:val="Normal"/>
    <w:qFormat/>
    <w:rsid w:val="00FC4AA7"/>
    <w:pPr>
      <w:spacing w:before="120" w:after="120"/>
    </w:pPr>
    <w:rPr>
      <w:rFonts w:eastAsia="MS Mincho"/>
      <w:b/>
      <w:lang w:eastAsia="ja-JP"/>
    </w:rPr>
  </w:style>
  <w:style w:type="paragraph" w:customStyle="1" w:styleId="Abbildungsverzeichnis1">
    <w:name w:val="Abbildungsverzeichnis1"/>
    <w:basedOn w:val="Normal"/>
    <w:next w:val="Normal"/>
    <w:qFormat/>
    <w:rsid w:val="00FC4AA7"/>
    <w:pPr>
      <w:ind w:left="400" w:hanging="400"/>
      <w:jc w:val="center"/>
    </w:pPr>
    <w:rPr>
      <w:rFonts w:eastAsia="MS Mincho"/>
      <w:b/>
      <w:lang w:eastAsia="ja-JP"/>
    </w:rPr>
  </w:style>
  <w:style w:type="paragraph" w:customStyle="1" w:styleId="55">
    <w:name w:val="无间隔5"/>
    <w:qFormat/>
    <w:rsid w:val="00FC4AA7"/>
    <w:rPr>
      <w:rFonts w:ascii="Times New Roman" w:eastAsia="SimSun" w:hAnsi="Times New Roman"/>
      <w:lang w:val="en-GB" w:eastAsia="en-US"/>
    </w:rPr>
  </w:style>
  <w:style w:type="character" w:customStyle="1" w:styleId="Absatz-Standardschriftart5">
    <w:name w:val="Absatz-Standardschriftart5"/>
    <w:qFormat/>
    <w:rsid w:val="00FC4AA7"/>
  </w:style>
  <w:style w:type="character" w:customStyle="1" w:styleId="UnresolvedMention1">
    <w:name w:val="Unresolved Mention1"/>
    <w:uiPriority w:val="99"/>
    <w:unhideWhenUsed/>
    <w:qFormat/>
    <w:rsid w:val="00FC4AA7"/>
    <w:rPr>
      <w:color w:val="808080"/>
      <w:shd w:val="clear" w:color="auto" w:fill="E6E6E6"/>
    </w:rPr>
  </w:style>
  <w:style w:type="paragraph" w:customStyle="1" w:styleId="TB1">
    <w:name w:val="TB1"/>
    <w:basedOn w:val="Normal"/>
    <w:qFormat/>
    <w:rsid w:val="00FC4AA7"/>
    <w:pPr>
      <w:keepNext/>
      <w:keepLines/>
      <w:numPr>
        <w:numId w:val="7"/>
      </w:numPr>
      <w:tabs>
        <w:tab w:val="left" w:pos="720"/>
      </w:tabs>
      <w:spacing w:after="0"/>
      <w:ind w:left="0" w:firstLine="0"/>
    </w:pPr>
    <w:rPr>
      <w:rFonts w:ascii="Arial" w:hAnsi="Arial"/>
      <w:sz w:val="18"/>
      <w:lang w:eastAsia="en-GB"/>
    </w:rPr>
  </w:style>
  <w:style w:type="paragraph" w:customStyle="1" w:styleId="TB2">
    <w:name w:val="TB2"/>
    <w:basedOn w:val="Normal"/>
    <w:qFormat/>
    <w:rsid w:val="00FC4AA7"/>
    <w:pPr>
      <w:keepNext/>
      <w:keepLines/>
      <w:tabs>
        <w:tab w:val="left" w:pos="1109"/>
      </w:tabs>
      <w:spacing w:after="0"/>
      <w:ind w:left="1100" w:hanging="380"/>
    </w:pPr>
    <w:rPr>
      <w:rFonts w:ascii="Arial" w:hAnsi="Arial"/>
      <w:sz w:val="18"/>
      <w:lang w:eastAsia="en-GB"/>
    </w:rPr>
  </w:style>
  <w:style w:type="character" w:customStyle="1" w:styleId="abstractlabel">
    <w:name w:val="abstractlabel"/>
    <w:qFormat/>
    <w:rsid w:val="00FC4AA7"/>
  </w:style>
  <w:style w:type="table" w:customStyle="1" w:styleId="SGSTableBasic11">
    <w:name w:val="SGS Table Basic 11"/>
    <w:basedOn w:val="TableNormal"/>
    <w:qFormat/>
    <w:rsid w:val="00FC4A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C4A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4AA7"/>
    <w:rPr>
      <w:rFonts w:ascii="Times New Roman" w:eastAsia="PMingLiU" w:hAnsi="Times New Roman"/>
      <w:lang w:val="sv-SE" w:eastAsia="sv-SE"/>
    </w:rPr>
    <w:tblPr/>
  </w:style>
  <w:style w:type="table" w:customStyle="1" w:styleId="TableGrid42">
    <w:name w:val="Table Grid42"/>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4AA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4AA7"/>
    <w:rPr>
      <w:rFonts w:ascii="Times New Roman" w:hAnsi="Times New Roman"/>
      <w:lang w:val="sv-SE" w:eastAsia="sv-SE"/>
    </w:rPr>
    <w:tblPr/>
  </w:style>
  <w:style w:type="table" w:customStyle="1" w:styleId="TableGrid111">
    <w:name w:val="Table Grid11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4A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C4A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C4A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FC4A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C4AA7"/>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C4A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FC4AA7"/>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FC4AA7"/>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C4A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C4A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4AA7"/>
    <w:rPr>
      <w:rFonts w:ascii="Times New Roman" w:eastAsia="PMingLiU" w:hAnsi="Times New Roman"/>
      <w:lang w:val="sv-SE" w:eastAsia="sv-SE"/>
    </w:rPr>
    <w:tblPr/>
  </w:style>
  <w:style w:type="table" w:customStyle="1" w:styleId="TableGrid43">
    <w:name w:val="Table Grid43"/>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C4AA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4AA7"/>
    <w:rPr>
      <w:rFonts w:ascii="Times New Roman" w:hAnsi="Times New Roman"/>
      <w:lang w:val="sv-SE" w:eastAsia="sv-SE"/>
    </w:rPr>
    <w:tblPr/>
  </w:style>
  <w:style w:type="table" w:customStyle="1" w:styleId="TableGrid112">
    <w:name w:val="Table Grid11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4A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C4A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C4A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FC4A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C4AA7"/>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C4A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FC4AA7"/>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FC4AA7"/>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FC4AA7"/>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FC4AA7"/>
    <w:rPr>
      <w:color w:val="999999"/>
    </w:rPr>
  </w:style>
  <w:style w:type="character" w:customStyle="1" w:styleId="c-icon">
    <w:name w:val="c-icon"/>
    <w:qFormat/>
    <w:rsid w:val="00FC4AA7"/>
  </w:style>
  <w:style w:type="paragraph" w:customStyle="1" w:styleId="9">
    <w:name w:val="修订9"/>
    <w:hidden/>
    <w:semiHidden/>
    <w:qFormat/>
    <w:rsid w:val="00FC4AA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C4AA7"/>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4AA7"/>
    <w:rPr>
      <w:lang w:val="en-GB" w:eastAsia="ja-JP"/>
    </w:rPr>
  </w:style>
  <w:style w:type="paragraph" w:customStyle="1" w:styleId="CharChar1CharChar1">
    <w:name w:val="Char Char1 Char Char1"/>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C4AA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FC4AA7"/>
    <w:rPr>
      <w:rFonts w:ascii="Courier New" w:hAnsi="Courier New"/>
      <w:lang w:val="nb-NO" w:eastAsia="ja-JP"/>
    </w:rPr>
  </w:style>
  <w:style w:type="paragraph" w:customStyle="1" w:styleId="CharCharCharCharCharChar1">
    <w:name w:val="Char Char Char Char Char Char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C4AA7"/>
    <w:rPr>
      <w:rFonts w:ascii="Tahoma" w:hAnsi="Tahoma"/>
      <w:shd w:val="clear" w:color="auto" w:fill="000080"/>
      <w:lang w:val="en-GB" w:eastAsia="en-US"/>
    </w:rPr>
  </w:style>
  <w:style w:type="character" w:customStyle="1" w:styleId="CharChar101">
    <w:name w:val="Char Char101"/>
    <w:qFormat/>
    <w:rsid w:val="00FC4AA7"/>
    <w:rPr>
      <w:rFonts w:ascii="Times New Roman" w:hAnsi="Times New Roman"/>
      <w:lang w:val="en-GB" w:eastAsia="en-US"/>
    </w:rPr>
  </w:style>
  <w:style w:type="character" w:customStyle="1" w:styleId="CharChar91">
    <w:name w:val="Char Char91"/>
    <w:qFormat/>
    <w:rsid w:val="00FC4AA7"/>
    <w:rPr>
      <w:rFonts w:ascii="Tahoma" w:hAnsi="Tahoma"/>
      <w:sz w:val="16"/>
      <w:lang w:val="en-GB" w:eastAsia="en-US"/>
    </w:rPr>
  </w:style>
  <w:style w:type="character" w:customStyle="1" w:styleId="CharChar81">
    <w:name w:val="Char Char81"/>
    <w:semiHidden/>
    <w:qFormat/>
    <w:rsid w:val="00FC4AA7"/>
    <w:rPr>
      <w:rFonts w:ascii="Times New Roman" w:hAnsi="Times New Roman"/>
      <w:b/>
      <w:lang w:val="en-GB" w:eastAsia="en-US"/>
    </w:rPr>
  </w:style>
  <w:style w:type="paragraph" w:customStyle="1" w:styleId="ZchnZchn3">
    <w:name w:val="Zchn Zchn3"/>
    <w:semiHidden/>
    <w:qFormat/>
    <w:rsid w:val="00FC4A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C4AA7"/>
    <w:rPr>
      <w:rFonts w:ascii="Times New Roman" w:hAnsi="Times New Roman"/>
      <w:lang w:val="en-GB" w:eastAsia="zh-CN"/>
    </w:rPr>
  </w:style>
  <w:style w:type="character" w:customStyle="1" w:styleId="CharChar131">
    <w:name w:val="Char Char131"/>
    <w:semiHidden/>
    <w:qFormat/>
    <w:rsid w:val="00FC4AA7"/>
    <w:rPr>
      <w:rFonts w:ascii="SimSun" w:eastAsia="SimSun" w:hAnsi="SimSun"/>
      <w:lang w:val="en-GB" w:eastAsia="en-US"/>
    </w:rPr>
  </w:style>
  <w:style w:type="character" w:customStyle="1" w:styleId="CharChar61">
    <w:name w:val="Char Char61"/>
    <w:qFormat/>
    <w:rsid w:val="00FC4AA7"/>
    <w:rPr>
      <w:rFonts w:ascii="Arial" w:eastAsia="SimSun" w:hAnsi="Arial"/>
      <w:sz w:val="32"/>
      <w:lang w:val="en-GB" w:eastAsia="en-US"/>
    </w:rPr>
  </w:style>
  <w:style w:type="character" w:customStyle="1" w:styleId="CharChar51">
    <w:name w:val="Char Char51"/>
    <w:qFormat/>
    <w:rsid w:val="00FC4AA7"/>
    <w:rPr>
      <w:rFonts w:ascii="Arial" w:eastAsia="SimSun" w:hAnsi="Arial"/>
      <w:sz w:val="28"/>
      <w:lang w:val="en-GB" w:eastAsia="en-US"/>
    </w:rPr>
  </w:style>
  <w:style w:type="character" w:customStyle="1" w:styleId="CharChar161">
    <w:name w:val="Char Char161"/>
    <w:qFormat/>
    <w:rsid w:val="00FC4AA7"/>
    <w:rPr>
      <w:rFonts w:ascii="Arial" w:eastAsia="SimSun" w:hAnsi="Arial"/>
      <w:lang w:val="en-GB" w:eastAsia="en-US"/>
    </w:rPr>
  </w:style>
  <w:style w:type="character" w:customStyle="1" w:styleId="CharChar141">
    <w:name w:val="Char Char141"/>
    <w:qFormat/>
    <w:rsid w:val="00FC4AA7"/>
    <w:rPr>
      <w:rFonts w:ascii="Arial" w:eastAsia="SimSun" w:hAnsi="Arial"/>
      <w:sz w:val="36"/>
      <w:lang w:val="en-GB" w:eastAsia="en-US"/>
    </w:rPr>
  </w:style>
  <w:style w:type="character" w:customStyle="1" w:styleId="CharChar111">
    <w:name w:val="Char Char111"/>
    <w:qFormat/>
    <w:rsid w:val="00FC4AA7"/>
    <w:rPr>
      <w:rFonts w:ascii="Tahoma" w:eastAsia="SimSun" w:hAnsi="Tahoma"/>
      <w:lang w:val="en-GB" w:eastAsia="en-US"/>
    </w:rPr>
  </w:style>
  <w:style w:type="character" w:customStyle="1" w:styleId="CharChar31">
    <w:name w:val="Char Char31"/>
    <w:qFormat/>
    <w:rsid w:val="00FC4AA7"/>
    <w:rPr>
      <w:rFonts w:ascii="Arial" w:hAnsi="Arial"/>
      <w:sz w:val="22"/>
      <w:lang w:val="en-GB" w:eastAsia="en-US"/>
    </w:rPr>
  </w:style>
  <w:style w:type="character" w:customStyle="1" w:styleId="CharChar210">
    <w:name w:val="Char Char210"/>
    <w:qFormat/>
    <w:rsid w:val="00FC4AA7"/>
    <w:rPr>
      <w:rFonts w:ascii="Arial" w:hAnsi="Arial"/>
      <w:sz w:val="28"/>
      <w:lang w:val="en-GB" w:eastAsia="en-US"/>
    </w:rPr>
  </w:style>
  <w:style w:type="character" w:customStyle="1" w:styleId="CharChar151">
    <w:name w:val="Char Char151"/>
    <w:qFormat/>
    <w:rsid w:val="00FC4AA7"/>
    <w:rPr>
      <w:rFonts w:ascii="Arial" w:hAnsi="Arial"/>
      <w:sz w:val="36"/>
      <w:lang w:val="en-GB" w:eastAsia="zh-CN"/>
    </w:rPr>
  </w:style>
  <w:style w:type="character" w:customStyle="1" w:styleId="CharChar251">
    <w:name w:val="Char Char251"/>
    <w:qFormat/>
    <w:rsid w:val="00FC4AA7"/>
    <w:rPr>
      <w:rFonts w:ascii="Arial" w:hAnsi="Arial"/>
      <w:lang w:val="en-GB" w:eastAsia="en-US"/>
    </w:rPr>
  </w:style>
  <w:style w:type="character" w:customStyle="1" w:styleId="CharChar241">
    <w:name w:val="Char Char241"/>
    <w:qFormat/>
    <w:rsid w:val="00FC4AA7"/>
    <w:rPr>
      <w:rFonts w:ascii="Arial" w:hAnsi="Arial"/>
      <w:sz w:val="36"/>
      <w:lang w:val="en-GB" w:eastAsia="en-US"/>
    </w:rPr>
  </w:style>
  <w:style w:type="character" w:customStyle="1" w:styleId="CharChar301">
    <w:name w:val="Char Char301"/>
    <w:qFormat/>
    <w:rsid w:val="00FC4AA7"/>
    <w:rPr>
      <w:rFonts w:ascii="Arial" w:hAnsi="Arial"/>
      <w:lang w:val="en-GB" w:eastAsia="en-US"/>
    </w:rPr>
  </w:style>
  <w:style w:type="character" w:customStyle="1" w:styleId="CharChar291">
    <w:name w:val="Char Char291"/>
    <w:qFormat/>
    <w:rsid w:val="00FC4AA7"/>
    <w:rPr>
      <w:rFonts w:ascii="Arial" w:hAnsi="Arial"/>
      <w:sz w:val="36"/>
      <w:lang w:val="en-GB" w:eastAsia="en-US"/>
    </w:rPr>
  </w:style>
  <w:style w:type="character" w:customStyle="1" w:styleId="CharChar281">
    <w:name w:val="Char Char281"/>
    <w:qFormat/>
    <w:rsid w:val="00FC4AA7"/>
    <w:rPr>
      <w:rFonts w:ascii="Arial" w:hAnsi="Arial"/>
      <w:sz w:val="36"/>
      <w:lang w:val="en-GB" w:eastAsia="en-US"/>
    </w:rPr>
  </w:style>
  <w:style w:type="character" w:customStyle="1" w:styleId="CharChar271">
    <w:name w:val="Char Char271"/>
    <w:qFormat/>
    <w:rsid w:val="00FC4AA7"/>
    <w:rPr>
      <w:rFonts w:ascii="Arial" w:hAnsi="Arial"/>
      <w:b/>
      <w:i/>
      <w:sz w:val="18"/>
      <w:lang w:val="en-GB" w:eastAsia="en-US"/>
    </w:rPr>
  </w:style>
  <w:style w:type="character" w:customStyle="1" w:styleId="CharChar261">
    <w:name w:val="Char Char261"/>
    <w:qFormat/>
    <w:rsid w:val="00FC4AA7"/>
    <w:rPr>
      <w:rFonts w:ascii="Arial" w:hAnsi="Arial"/>
      <w:lang w:val="en-GB" w:eastAsia="zh-CN"/>
    </w:rPr>
  </w:style>
  <w:style w:type="character" w:customStyle="1" w:styleId="CharChar171">
    <w:name w:val="Char Char171"/>
    <w:qFormat/>
    <w:rsid w:val="00FC4AA7"/>
    <w:rPr>
      <w:rFonts w:ascii="Arial" w:hAnsi="Arial"/>
      <w:sz w:val="36"/>
      <w:lang w:val="zh-CN" w:eastAsia="en-US"/>
    </w:rPr>
  </w:style>
  <w:style w:type="character" w:customStyle="1" w:styleId="423">
    <w:name w:val="(文字) (文字)42"/>
    <w:qFormat/>
    <w:rsid w:val="00FC4AA7"/>
    <w:rPr>
      <w:rFonts w:eastAsia="MS Mincho"/>
      <w:lang w:val="en-GB" w:eastAsia="ar-SA" w:bidi="ar-SA"/>
    </w:rPr>
  </w:style>
  <w:style w:type="character" w:customStyle="1" w:styleId="CharChar211">
    <w:name w:val="Char Char211"/>
    <w:qFormat/>
    <w:rsid w:val="00FC4AA7"/>
    <w:rPr>
      <w:rFonts w:ascii="Times New Roman" w:hAnsi="Times New Roman"/>
      <w:lang w:val="en-GB" w:eastAsia="en-US"/>
    </w:rPr>
  </w:style>
  <w:style w:type="character" w:customStyle="1" w:styleId="CharChar201">
    <w:name w:val="Char Char201"/>
    <w:qFormat/>
    <w:rsid w:val="00FC4AA7"/>
    <w:rPr>
      <w:rFonts w:ascii="Tahoma" w:hAnsi="Tahoma"/>
      <w:sz w:val="16"/>
      <w:lang w:val="en-GB" w:eastAsia="en-US"/>
    </w:rPr>
  </w:style>
  <w:style w:type="paragraph" w:customStyle="1" w:styleId="Char110">
    <w:name w:val="Char11"/>
    <w:semiHidden/>
    <w:qFormat/>
    <w:rsid w:val="00FC4A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C4AA7"/>
    <w:rPr>
      <w:rFonts w:ascii="Arial" w:hAnsi="Arial"/>
      <w:b/>
      <w:i/>
      <w:sz w:val="18"/>
      <w:lang w:val="en-GB"/>
    </w:rPr>
  </w:style>
  <w:style w:type="character" w:customStyle="1" w:styleId="90">
    <w:name w:val="(文字) (文字)9"/>
    <w:qFormat/>
    <w:rsid w:val="00FC4AA7"/>
    <w:rPr>
      <w:rFonts w:ascii="Arial" w:eastAsia="MS Mincho" w:hAnsi="Arial"/>
      <w:sz w:val="28"/>
      <w:lang w:val="en-GB" w:eastAsia="ja-JP"/>
    </w:rPr>
  </w:style>
  <w:style w:type="character" w:customStyle="1" w:styleId="CharChar181">
    <w:name w:val="Char Char181"/>
    <w:qFormat/>
    <w:rsid w:val="00FC4AA7"/>
    <w:rPr>
      <w:rFonts w:ascii="Arial" w:hAnsi="Arial"/>
      <w:lang w:val="zh-CN" w:eastAsia="en-US"/>
    </w:rPr>
  </w:style>
  <w:style w:type="paragraph" w:customStyle="1" w:styleId="CharCharCharChar2">
    <w:name w:val="Char Char Char Char2"/>
    <w:qFormat/>
    <w:rsid w:val="00FC4A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C4AA7"/>
    <w:rPr>
      <w:rFonts w:ascii="Arial" w:eastAsia="MS Mincho" w:hAnsi="Arial"/>
      <w:lang w:val="en-GB" w:eastAsia="en-US"/>
    </w:rPr>
  </w:style>
  <w:style w:type="character" w:customStyle="1" w:styleId="CarCar81">
    <w:name w:val="Car Car81"/>
    <w:qFormat/>
    <w:rsid w:val="00FC4AA7"/>
    <w:rPr>
      <w:rFonts w:ascii="Arial" w:eastAsia="MS Mincho" w:hAnsi="Arial"/>
      <w:sz w:val="36"/>
      <w:lang w:val="en-GB" w:eastAsia="en-US"/>
    </w:rPr>
  </w:style>
  <w:style w:type="character" w:customStyle="1" w:styleId="CarCar31">
    <w:name w:val="Car Car31"/>
    <w:qFormat/>
    <w:rsid w:val="00FC4AA7"/>
    <w:rPr>
      <w:rFonts w:ascii="Arial" w:eastAsia="MS Mincho" w:hAnsi="Arial"/>
      <w:sz w:val="36"/>
      <w:lang w:val="en-GB" w:eastAsia="en-US"/>
    </w:rPr>
  </w:style>
  <w:style w:type="character" w:customStyle="1" w:styleId="CarCar71">
    <w:name w:val="Car Car71"/>
    <w:qFormat/>
    <w:rsid w:val="00FC4AA7"/>
    <w:rPr>
      <w:rFonts w:eastAsia="MS Mincho"/>
      <w:lang w:val="en-GB" w:eastAsia="en-US"/>
    </w:rPr>
  </w:style>
  <w:style w:type="character" w:customStyle="1" w:styleId="CarCar61">
    <w:name w:val="Car Car61"/>
    <w:qFormat/>
    <w:rsid w:val="00FC4AA7"/>
    <w:rPr>
      <w:rFonts w:ascii="Courier New" w:hAnsi="Courier New"/>
      <w:lang w:val="nb-NO" w:eastAsia="ja-JP"/>
    </w:rPr>
  </w:style>
  <w:style w:type="character" w:customStyle="1" w:styleId="CarCar21">
    <w:name w:val="Car Car21"/>
    <w:qFormat/>
    <w:rsid w:val="00FC4AA7"/>
    <w:rPr>
      <w:rFonts w:eastAsia="MS Mincho"/>
      <w:lang w:val="en-GB" w:eastAsia="ja-JP"/>
    </w:rPr>
  </w:style>
  <w:style w:type="character" w:customStyle="1" w:styleId="CarCar91">
    <w:name w:val="Car Car91"/>
    <w:qFormat/>
    <w:rsid w:val="00FC4AA7"/>
    <w:rPr>
      <w:rFonts w:ascii="Arial" w:hAnsi="Arial"/>
      <w:lang w:val="en-GB" w:eastAsia="ja-JP"/>
    </w:rPr>
  </w:style>
  <w:style w:type="character" w:customStyle="1" w:styleId="CarCar101">
    <w:name w:val="Car Car101"/>
    <w:qFormat/>
    <w:rsid w:val="00FC4AA7"/>
    <w:rPr>
      <w:rFonts w:ascii="Arial" w:hAnsi="Arial"/>
      <w:lang w:val="en-GB" w:eastAsia="ja-JP"/>
    </w:rPr>
  </w:style>
  <w:style w:type="character" w:customStyle="1" w:styleId="81">
    <w:name w:val="(文字) (文字)81"/>
    <w:qFormat/>
    <w:rsid w:val="00FC4AA7"/>
    <w:rPr>
      <w:rFonts w:ascii="Arial" w:eastAsia="MS Mincho" w:hAnsi="Arial"/>
      <w:lang w:val="en-GB" w:eastAsia="ar-SA" w:bidi="ar-SA"/>
    </w:rPr>
  </w:style>
  <w:style w:type="character" w:customStyle="1" w:styleId="710">
    <w:name w:val="(文字) (文字)71"/>
    <w:qFormat/>
    <w:rsid w:val="00FC4AA7"/>
    <w:rPr>
      <w:rFonts w:ascii="Arial" w:eastAsia="MS Mincho" w:hAnsi="Arial"/>
      <w:sz w:val="36"/>
      <w:lang w:val="en-GB" w:eastAsia="ar-SA" w:bidi="ar-SA"/>
    </w:rPr>
  </w:style>
  <w:style w:type="character" w:customStyle="1" w:styleId="61">
    <w:name w:val="(文字) (文字)61"/>
    <w:qFormat/>
    <w:rsid w:val="00FC4AA7"/>
    <w:rPr>
      <w:rFonts w:eastAsia="MS Mincho"/>
      <w:lang w:val="en-GB" w:eastAsia="ar-SA" w:bidi="ar-SA"/>
    </w:rPr>
  </w:style>
  <w:style w:type="character" w:customStyle="1" w:styleId="512">
    <w:name w:val="(文字) (文字)51"/>
    <w:qFormat/>
    <w:rsid w:val="00FC4AA7"/>
    <w:rPr>
      <w:rFonts w:ascii="Courier New" w:eastAsia="MS Mincho" w:hAnsi="Courier New"/>
      <w:lang w:val="nb-NO" w:eastAsia="ar-SA" w:bidi="ar-SA"/>
    </w:rPr>
  </w:style>
  <w:style w:type="character" w:customStyle="1" w:styleId="314">
    <w:name w:val="(文字) (文字)31"/>
    <w:qFormat/>
    <w:rsid w:val="00FC4AA7"/>
    <w:rPr>
      <w:rFonts w:eastAsia="MS Mincho"/>
      <w:lang w:val="en-GB" w:eastAsia="ar-SA" w:bidi="ar-SA"/>
    </w:rPr>
  </w:style>
  <w:style w:type="character" w:customStyle="1" w:styleId="110">
    <w:name w:val="(文字) (文字)11"/>
    <w:qFormat/>
    <w:rsid w:val="00FC4AA7"/>
    <w:rPr>
      <w:rFonts w:eastAsia="MS Mincho"/>
      <w:lang w:val="en-GB" w:eastAsia="ar-SA" w:bidi="ar-SA"/>
    </w:rPr>
  </w:style>
  <w:style w:type="paragraph" w:customStyle="1" w:styleId="217">
    <w:name w:val="(文字) (文字)2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C4AA7"/>
    <w:rPr>
      <w:rFonts w:ascii="Arial" w:hAnsi="Arial"/>
      <w:lang w:val="en-GB" w:eastAsia="en-US"/>
    </w:rPr>
  </w:style>
  <w:style w:type="character" w:customStyle="1" w:styleId="Titre33">
    <w:name w:val="Titre 33"/>
    <w:qFormat/>
    <w:rsid w:val="00FC4AA7"/>
    <w:rPr>
      <w:rFonts w:ascii="Arial" w:hAnsi="Arial"/>
      <w:sz w:val="28"/>
      <w:lang w:val="en-GB" w:eastAsia="en-GB"/>
    </w:rPr>
  </w:style>
  <w:style w:type="paragraph" w:customStyle="1" w:styleId="1Char1">
    <w:name w:val="(文字) (文字)1 Char (文字) (文字)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C4AA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FC4AA7"/>
  </w:style>
  <w:style w:type="character" w:customStyle="1" w:styleId="315">
    <w:name w:val="标题 3 字符1"/>
    <w:qFormat/>
    <w:rsid w:val="00FC4AA7"/>
    <w:rPr>
      <w:rFonts w:ascii="Arial" w:hAnsi="Arial"/>
      <w:sz w:val="28"/>
    </w:rPr>
  </w:style>
  <w:style w:type="table" w:customStyle="1" w:styleId="TableNormal1">
    <w:name w:val="Table Normal1"/>
    <w:basedOn w:val="TableNormal"/>
    <w:semiHidden/>
    <w:qFormat/>
    <w:rsid w:val="00FC4AA7"/>
    <w:rPr>
      <w:rFonts w:ascii="Times New Roman" w:eastAsia="DengXian" w:hAnsi="Times New Roman" w:hint="eastAsia"/>
      <w:lang w:val="en-US" w:eastAsia="zh-CN"/>
    </w:rPr>
    <w:tblPr/>
  </w:style>
  <w:style w:type="paragraph" w:customStyle="1" w:styleId="100">
    <w:name w:val="修订10"/>
    <w:hidden/>
    <w:uiPriority w:val="99"/>
    <w:semiHidden/>
    <w:qFormat/>
    <w:rsid w:val="00FC4AA7"/>
    <w:rPr>
      <w:rFonts w:ascii="Times New Roman" w:hAnsi="Times New Roman"/>
      <w:lang w:val="en-GB" w:eastAsia="en-GB"/>
    </w:rPr>
  </w:style>
  <w:style w:type="numbering" w:customStyle="1" w:styleId="NoList2">
    <w:name w:val="No List2"/>
    <w:next w:val="NoList"/>
    <w:uiPriority w:val="99"/>
    <w:semiHidden/>
    <w:unhideWhenUsed/>
    <w:rsid w:val="00FC4AA7"/>
  </w:style>
  <w:style w:type="character" w:customStyle="1" w:styleId="2Char11">
    <w:name w:val="标题 2 Char1"/>
    <w:qFormat/>
    <w:rsid w:val="00FC4AA7"/>
    <w:rPr>
      <w:rFonts w:ascii="Arial" w:eastAsia="Times New Roman" w:hAnsi="Arial"/>
      <w:sz w:val="32"/>
    </w:rPr>
  </w:style>
  <w:style w:type="character" w:customStyle="1" w:styleId="Char31">
    <w:name w:val="页脚 Char3"/>
    <w:basedOn w:val="DefaultParagraphFont"/>
    <w:qFormat/>
    <w:rsid w:val="00FC4AA7"/>
    <w:rPr>
      <w:rFonts w:ascii="Arial" w:eastAsia="Times New Roman" w:hAnsi="Arial"/>
      <w:b/>
      <w:i/>
      <w:noProof/>
      <w:sz w:val="18"/>
    </w:rPr>
  </w:style>
  <w:style w:type="numbering" w:customStyle="1" w:styleId="NoList11">
    <w:name w:val="No List11"/>
    <w:next w:val="NoList"/>
    <w:uiPriority w:val="99"/>
    <w:semiHidden/>
    <w:unhideWhenUsed/>
    <w:rsid w:val="00FC4AA7"/>
  </w:style>
  <w:style w:type="character" w:customStyle="1" w:styleId="Char40">
    <w:name w:val="批注文字 Char4"/>
    <w:basedOn w:val="DefaultParagraphFont"/>
    <w:qFormat/>
    <w:rsid w:val="00FC4AA7"/>
    <w:rPr>
      <w:rFonts w:ascii="Times New Roman" w:hAnsi="Times New Roman"/>
      <w:lang w:eastAsia="en-US"/>
    </w:rPr>
  </w:style>
  <w:style w:type="character" w:customStyle="1" w:styleId="Char24">
    <w:name w:val="批注框文本 Char2"/>
    <w:basedOn w:val="DefaultParagraphFont"/>
    <w:qFormat/>
    <w:rsid w:val="00FC4AA7"/>
    <w:rPr>
      <w:rFonts w:ascii="Tahoma" w:hAnsi="Tahoma" w:cs="Tahoma"/>
      <w:sz w:val="16"/>
      <w:szCs w:val="16"/>
      <w:lang w:eastAsia="en-US"/>
    </w:rPr>
  </w:style>
  <w:style w:type="character" w:customStyle="1" w:styleId="Char32">
    <w:name w:val="批注主题 Char3"/>
    <w:basedOn w:val="Char40"/>
    <w:qFormat/>
    <w:rsid w:val="00FC4AA7"/>
    <w:rPr>
      <w:rFonts w:ascii="Times New Roman" w:hAnsi="Times New Roman"/>
      <w:b/>
      <w:bCs/>
      <w:lang w:eastAsia="en-US"/>
    </w:rPr>
  </w:style>
  <w:style w:type="character" w:customStyle="1" w:styleId="Char25">
    <w:name w:val="文档结构图 Char2"/>
    <w:basedOn w:val="DefaultParagraphFont"/>
    <w:qFormat/>
    <w:rsid w:val="00FC4AA7"/>
    <w:rPr>
      <w:rFonts w:ascii="Tahoma" w:hAnsi="Tahoma" w:cs="Tahoma"/>
      <w:shd w:val="clear" w:color="auto" w:fill="000080"/>
      <w:lang w:eastAsia="en-US"/>
    </w:rPr>
  </w:style>
  <w:style w:type="character" w:customStyle="1" w:styleId="Char1a">
    <w:name w:val="日期 Char1"/>
    <w:basedOn w:val="DefaultParagraphFont"/>
    <w:qFormat/>
    <w:rsid w:val="00FC4AA7"/>
    <w:rPr>
      <w:rFonts w:ascii="Times New Roman" w:eastAsia="Times New Roman" w:hAnsi="Times New Roman"/>
      <w:lang w:eastAsia="zh-CN"/>
    </w:rPr>
  </w:style>
  <w:style w:type="character" w:customStyle="1" w:styleId="1Char10">
    <w:name w:val="标题 1 Char1"/>
    <w:qFormat/>
    <w:rsid w:val="00FC4AA7"/>
    <w:rPr>
      <w:rFonts w:ascii="Arial" w:eastAsia="Times New Roman" w:hAnsi="Arial"/>
      <w:sz w:val="36"/>
    </w:rPr>
  </w:style>
  <w:style w:type="character" w:customStyle="1" w:styleId="6Char1">
    <w:name w:val="标题 6 Char1"/>
    <w:qFormat/>
    <w:rsid w:val="00FC4AA7"/>
    <w:rPr>
      <w:rFonts w:ascii="Arial" w:eastAsia="Times New Roman" w:hAnsi="Arial"/>
    </w:rPr>
  </w:style>
  <w:style w:type="character" w:customStyle="1" w:styleId="7Char1">
    <w:name w:val="标题 7 Char1"/>
    <w:qFormat/>
    <w:rsid w:val="00FC4AA7"/>
    <w:rPr>
      <w:rFonts w:ascii="Arial" w:eastAsia="Times New Roman" w:hAnsi="Arial"/>
    </w:rPr>
  </w:style>
  <w:style w:type="character" w:customStyle="1" w:styleId="8Char2">
    <w:name w:val="标题 8 Char2"/>
    <w:qFormat/>
    <w:rsid w:val="00FC4AA7"/>
    <w:rPr>
      <w:rFonts w:ascii="Arial" w:eastAsia="Times New Roman" w:hAnsi="Arial"/>
      <w:sz w:val="36"/>
    </w:rPr>
  </w:style>
  <w:style w:type="character" w:customStyle="1" w:styleId="9Char2">
    <w:name w:val="标题 9 Char2"/>
    <w:qFormat/>
    <w:rsid w:val="00FC4AA7"/>
    <w:rPr>
      <w:rFonts w:ascii="Arial" w:eastAsia="Times New Roman" w:hAnsi="Arial"/>
      <w:sz w:val="36"/>
    </w:rPr>
  </w:style>
  <w:style w:type="character" w:styleId="UnresolvedMention">
    <w:name w:val="Unresolved Mention"/>
    <w:basedOn w:val="DefaultParagraphFont"/>
    <w:uiPriority w:val="99"/>
    <w:semiHidden/>
    <w:unhideWhenUsed/>
    <w:rsid w:val="00FC4AA7"/>
    <w:rPr>
      <w:color w:val="605E5C"/>
      <w:shd w:val="clear" w:color="auto" w:fill="E1DFDD"/>
    </w:rPr>
  </w:style>
  <w:style w:type="paragraph" w:styleId="HTMLAddress">
    <w:name w:val="HTML Address"/>
    <w:basedOn w:val="Normal"/>
    <w:link w:val="HTMLAddressChar"/>
    <w:unhideWhenUsed/>
    <w:rsid w:val="00FC4AA7"/>
    <w:pPr>
      <w:spacing w:after="0"/>
    </w:pPr>
    <w:rPr>
      <w:i/>
      <w:iCs/>
      <w:lang w:val="fr-FR" w:eastAsia="fr-FR"/>
    </w:rPr>
  </w:style>
  <w:style w:type="character" w:customStyle="1" w:styleId="HTMLAddressChar1">
    <w:name w:val="HTML Address Char1"/>
    <w:basedOn w:val="DefaultParagraphFont"/>
    <w:semiHidden/>
    <w:rsid w:val="00FC4AA7"/>
    <w:rPr>
      <w:rFonts w:ascii="Times New Roman" w:eastAsiaTheme="minorEastAsia" w:hAnsi="Times New Roman"/>
      <w:i/>
      <w:iCs/>
      <w:lang w:val="en-GB" w:eastAsia="en-US"/>
    </w:rPr>
  </w:style>
  <w:style w:type="paragraph" w:styleId="Index3">
    <w:name w:val="index 3"/>
    <w:basedOn w:val="Normal"/>
    <w:next w:val="Normal"/>
    <w:autoRedefine/>
    <w:uiPriority w:val="99"/>
    <w:unhideWhenUsed/>
    <w:rsid w:val="00FC4AA7"/>
    <w:pPr>
      <w:spacing w:after="0"/>
      <w:ind w:left="600" w:hanging="200"/>
    </w:pPr>
  </w:style>
  <w:style w:type="paragraph" w:styleId="Index4">
    <w:name w:val="index 4"/>
    <w:basedOn w:val="Normal"/>
    <w:next w:val="Normal"/>
    <w:autoRedefine/>
    <w:uiPriority w:val="99"/>
    <w:unhideWhenUsed/>
    <w:rsid w:val="00FC4AA7"/>
    <w:pPr>
      <w:spacing w:after="0"/>
      <w:ind w:left="800" w:hanging="200"/>
    </w:pPr>
  </w:style>
  <w:style w:type="paragraph" w:styleId="Index5">
    <w:name w:val="index 5"/>
    <w:basedOn w:val="Normal"/>
    <w:next w:val="Normal"/>
    <w:autoRedefine/>
    <w:uiPriority w:val="99"/>
    <w:unhideWhenUsed/>
    <w:rsid w:val="00FC4AA7"/>
    <w:pPr>
      <w:spacing w:after="0"/>
      <w:ind w:left="1000" w:hanging="200"/>
    </w:pPr>
  </w:style>
  <w:style w:type="paragraph" w:styleId="Index6">
    <w:name w:val="index 6"/>
    <w:basedOn w:val="Normal"/>
    <w:next w:val="Normal"/>
    <w:autoRedefine/>
    <w:uiPriority w:val="99"/>
    <w:unhideWhenUsed/>
    <w:rsid w:val="00FC4AA7"/>
    <w:pPr>
      <w:spacing w:after="0"/>
      <w:ind w:left="1200" w:hanging="200"/>
    </w:pPr>
  </w:style>
  <w:style w:type="paragraph" w:styleId="Index7">
    <w:name w:val="index 7"/>
    <w:basedOn w:val="Normal"/>
    <w:next w:val="Normal"/>
    <w:autoRedefine/>
    <w:uiPriority w:val="99"/>
    <w:unhideWhenUsed/>
    <w:rsid w:val="00FC4AA7"/>
    <w:pPr>
      <w:spacing w:after="0"/>
      <w:ind w:left="1400" w:hanging="200"/>
    </w:pPr>
  </w:style>
  <w:style w:type="paragraph" w:styleId="Index8">
    <w:name w:val="index 8"/>
    <w:basedOn w:val="Normal"/>
    <w:next w:val="Normal"/>
    <w:autoRedefine/>
    <w:uiPriority w:val="99"/>
    <w:unhideWhenUsed/>
    <w:rsid w:val="00FC4AA7"/>
    <w:pPr>
      <w:spacing w:after="0"/>
      <w:ind w:left="1600" w:hanging="200"/>
    </w:pPr>
  </w:style>
  <w:style w:type="paragraph" w:styleId="Index9">
    <w:name w:val="index 9"/>
    <w:basedOn w:val="Normal"/>
    <w:next w:val="Normal"/>
    <w:autoRedefine/>
    <w:uiPriority w:val="99"/>
    <w:unhideWhenUsed/>
    <w:rsid w:val="00FC4AA7"/>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locked/>
    <w:rsid w:val="00FC4AA7"/>
    <w:rPr>
      <w:i/>
      <w:iCs/>
      <w:color w:val="44546A"/>
      <w:sz w:val="18"/>
      <w:szCs w:val="18"/>
      <w:lang w:eastAsia="en-US"/>
    </w:rPr>
  </w:style>
  <w:style w:type="paragraph" w:styleId="EnvelopeAddress">
    <w:name w:val="envelope address"/>
    <w:basedOn w:val="Normal"/>
    <w:unhideWhenUsed/>
    <w:rsid w:val="00FC4AA7"/>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FC4AA7"/>
    <w:pPr>
      <w:spacing w:after="0"/>
    </w:pPr>
    <w:rPr>
      <w:rFonts w:ascii="Calibri Light" w:eastAsia="Yu Gothic Light" w:hAnsi="Calibri Light"/>
    </w:rPr>
  </w:style>
  <w:style w:type="paragraph" w:styleId="TableofAuthorities">
    <w:name w:val="table of authorities"/>
    <w:basedOn w:val="Normal"/>
    <w:next w:val="Normal"/>
    <w:unhideWhenUsed/>
    <w:rsid w:val="00FC4AA7"/>
    <w:pPr>
      <w:spacing w:after="0"/>
      <w:ind w:left="200" w:hanging="200"/>
    </w:pPr>
  </w:style>
  <w:style w:type="paragraph" w:styleId="MacroText">
    <w:name w:val="macro"/>
    <w:link w:val="MacroTextChar"/>
    <w:unhideWhenUsed/>
    <w:rsid w:val="00FC4AA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FC4AA7"/>
    <w:rPr>
      <w:rFonts w:ascii="Consolas" w:eastAsiaTheme="minorEastAsia" w:hAnsi="Consolas"/>
      <w:lang w:val="en-GB" w:eastAsia="en-US"/>
    </w:rPr>
  </w:style>
  <w:style w:type="paragraph" w:styleId="TOAHeading">
    <w:name w:val="toa heading"/>
    <w:basedOn w:val="Normal"/>
    <w:next w:val="Normal"/>
    <w:unhideWhenUsed/>
    <w:rsid w:val="00FC4AA7"/>
    <w:pPr>
      <w:spacing w:before="120"/>
    </w:pPr>
    <w:rPr>
      <w:rFonts w:ascii="Calibri Light" w:eastAsia="Yu Gothic Light" w:hAnsi="Calibri Light"/>
      <w:b/>
      <w:bCs/>
      <w:sz w:val="24"/>
      <w:szCs w:val="24"/>
    </w:rPr>
  </w:style>
  <w:style w:type="paragraph" w:styleId="Closing">
    <w:name w:val="Closing"/>
    <w:basedOn w:val="Normal"/>
    <w:link w:val="ClosingChar"/>
    <w:unhideWhenUsed/>
    <w:rsid w:val="00FC4AA7"/>
    <w:pPr>
      <w:spacing w:after="0"/>
      <w:ind w:left="4252"/>
    </w:pPr>
  </w:style>
  <w:style w:type="character" w:customStyle="1" w:styleId="ClosingChar">
    <w:name w:val="Closing Char"/>
    <w:basedOn w:val="DefaultParagraphFont"/>
    <w:link w:val="Closing"/>
    <w:rsid w:val="00FC4AA7"/>
    <w:rPr>
      <w:rFonts w:ascii="Times New Roman" w:eastAsiaTheme="minorEastAsia" w:hAnsi="Times New Roman"/>
      <w:lang w:val="en-GB" w:eastAsia="en-US"/>
    </w:rPr>
  </w:style>
  <w:style w:type="paragraph" w:styleId="Signature">
    <w:name w:val="Signature"/>
    <w:basedOn w:val="Normal"/>
    <w:link w:val="SignatureChar"/>
    <w:unhideWhenUsed/>
    <w:rsid w:val="00FC4AA7"/>
    <w:pPr>
      <w:spacing w:after="0"/>
      <w:ind w:left="4252"/>
    </w:pPr>
    <w:rPr>
      <w:lang w:val="fr-FR" w:eastAsia="fr-FR"/>
    </w:rPr>
  </w:style>
  <w:style w:type="character" w:customStyle="1" w:styleId="SignatureChar1">
    <w:name w:val="Signature Char1"/>
    <w:basedOn w:val="DefaultParagraphFont"/>
    <w:semiHidden/>
    <w:rsid w:val="00FC4AA7"/>
    <w:rPr>
      <w:rFonts w:ascii="Times New Roman" w:eastAsiaTheme="minorEastAsia"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C4AA7"/>
    <w:rPr>
      <w:rFonts w:ascii="Times New Roman" w:hAnsi="Times New Roman"/>
      <w:lang w:val="en-GB" w:eastAsia="en-US"/>
    </w:rPr>
  </w:style>
  <w:style w:type="paragraph" w:styleId="ListContinue">
    <w:name w:val="List Continue"/>
    <w:basedOn w:val="Normal"/>
    <w:unhideWhenUsed/>
    <w:rsid w:val="00FC4AA7"/>
    <w:pPr>
      <w:spacing w:after="120"/>
      <w:ind w:left="283"/>
      <w:contextualSpacing/>
    </w:pPr>
  </w:style>
  <w:style w:type="paragraph" w:styleId="ListContinue2">
    <w:name w:val="List Continue 2"/>
    <w:basedOn w:val="Normal"/>
    <w:unhideWhenUsed/>
    <w:rsid w:val="00FC4AA7"/>
    <w:pPr>
      <w:spacing w:after="120"/>
      <w:ind w:left="566"/>
      <w:contextualSpacing/>
    </w:pPr>
  </w:style>
  <w:style w:type="paragraph" w:styleId="ListContinue3">
    <w:name w:val="List Continue 3"/>
    <w:basedOn w:val="Normal"/>
    <w:unhideWhenUsed/>
    <w:rsid w:val="00FC4AA7"/>
    <w:pPr>
      <w:spacing w:after="120"/>
      <w:ind w:left="849"/>
      <w:contextualSpacing/>
    </w:pPr>
  </w:style>
  <w:style w:type="paragraph" w:styleId="ListContinue4">
    <w:name w:val="List Continue 4"/>
    <w:basedOn w:val="Normal"/>
    <w:unhideWhenUsed/>
    <w:rsid w:val="00FC4AA7"/>
    <w:pPr>
      <w:spacing w:after="120"/>
      <w:ind w:left="1132"/>
      <w:contextualSpacing/>
    </w:pPr>
  </w:style>
  <w:style w:type="paragraph" w:styleId="ListContinue5">
    <w:name w:val="List Continue 5"/>
    <w:basedOn w:val="Normal"/>
    <w:unhideWhenUsed/>
    <w:rsid w:val="00FC4AA7"/>
    <w:pPr>
      <w:spacing w:after="120"/>
      <w:ind w:left="1415"/>
      <w:contextualSpacing/>
    </w:pPr>
  </w:style>
  <w:style w:type="paragraph" w:styleId="MessageHeader">
    <w:name w:val="Message Header"/>
    <w:basedOn w:val="Normal"/>
    <w:link w:val="MessageHeaderChar"/>
    <w:unhideWhenUsed/>
    <w:rsid w:val="00FC4A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FC4AA7"/>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FC4AA7"/>
    <w:rPr>
      <w:lang w:val="fr-FR" w:eastAsia="fr-FR"/>
    </w:rPr>
  </w:style>
  <w:style w:type="character" w:customStyle="1" w:styleId="SalutationChar1">
    <w:name w:val="Salutation Char1"/>
    <w:basedOn w:val="DefaultParagraphFont"/>
    <w:rsid w:val="00FC4AA7"/>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FC4AA7"/>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FC4AA7"/>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FC4AA7"/>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FC4AA7"/>
    <w:rPr>
      <w:rFonts w:ascii="Times New Roman" w:eastAsia="Batang" w:hAnsi="Times New Roman"/>
      <w:lang w:val="en-GB" w:eastAsia="en-US"/>
    </w:rPr>
  </w:style>
  <w:style w:type="paragraph" w:customStyle="1" w:styleId="BlockText1">
    <w:name w:val="Block Text1"/>
    <w:basedOn w:val="Normal"/>
    <w:next w:val="BlockText"/>
    <w:semiHidden/>
    <w:unhideWhenUsed/>
    <w:rsid w:val="00FC4AA7"/>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FC4AA7"/>
    <w:pPr>
      <w:spacing w:after="0"/>
    </w:pPr>
  </w:style>
  <w:style w:type="character" w:customStyle="1" w:styleId="E-mailSignatureChar">
    <w:name w:val="E-mail Signature Char"/>
    <w:basedOn w:val="DefaultParagraphFont"/>
    <w:link w:val="E-mailSignature"/>
    <w:rsid w:val="00FC4AA7"/>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C4AA7"/>
  </w:style>
  <w:style w:type="paragraph" w:customStyle="1" w:styleId="TOCHeading1">
    <w:name w:val="TOC Heading1"/>
    <w:basedOn w:val="Heading1"/>
    <w:next w:val="Normal"/>
    <w:uiPriority w:val="39"/>
    <w:semiHidden/>
    <w:unhideWhenUsed/>
    <w:qFormat/>
    <w:rsid w:val="00FC4AA7"/>
    <w:pPr>
      <w:pBdr>
        <w:top w:val="none" w:sz="0" w:space="0" w:color="auto"/>
      </w:pBdr>
      <w:overflowPunct/>
      <w:autoSpaceDE/>
      <w:autoSpaceDN/>
      <w:adjustRightInd/>
      <w:spacing w:after="0"/>
      <w:ind w:left="0" w:firstLine="0"/>
      <w:textAlignment w:val="auto"/>
      <w:outlineLvl w:val="9"/>
    </w:pPr>
    <w:rPr>
      <w:rFonts w:ascii="Calibri Light" w:eastAsia="Yu Gothic Light" w:hAnsi="Calibri Light"/>
      <w:color w:val="2F5496"/>
      <w:sz w:val="32"/>
      <w:szCs w:val="32"/>
      <w:lang w:eastAsia="en-US"/>
    </w:rPr>
  </w:style>
  <w:style w:type="character" w:customStyle="1" w:styleId="EditorsNoteChar2">
    <w:name w:val="Editor's Note Char2"/>
    <w:locked/>
    <w:rsid w:val="00FC4AA7"/>
    <w:rPr>
      <w:color w:val="FF0000"/>
      <w:lang w:eastAsia="en-US"/>
    </w:rPr>
  </w:style>
  <w:style w:type="character" w:customStyle="1" w:styleId="ZAChar">
    <w:name w:val="ZA Char"/>
    <w:link w:val="ZA"/>
    <w:locked/>
    <w:rsid w:val="00FC4AA7"/>
    <w:rPr>
      <w:rFonts w:ascii="Arial" w:eastAsia="Times New Roman" w:hAnsi="Arial"/>
      <w:noProof/>
      <w:sz w:val="40"/>
      <w:lang w:val="en-US" w:eastAsia="ko-KR"/>
    </w:rPr>
  </w:style>
  <w:style w:type="paragraph" w:customStyle="1" w:styleId="afb">
    <w:name w:val="修订"/>
    <w:semiHidden/>
    <w:rsid w:val="00FC4AA7"/>
    <w:rPr>
      <w:rFonts w:ascii="Times New Roman" w:eastAsia="MS Mincho" w:hAnsi="Times New Roman"/>
      <w:lang w:val="en-GB" w:eastAsia="en-US"/>
    </w:rPr>
  </w:style>
  <w:style w:type="paragraph" w:customStyle="1" w:styleId="TOChead">
    <w:name w:val="TOChead"/>
    <w:basedOn w:val="Normal"/>
    <w:uiPriority w:val="99"/>
    <w:rsid w:val="00FC4AA7"/>
    <w:pPr>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FC4AA7"/>
    <w:pPr>
      <w:numPr>
        <w:numId w:val="9"/>
      </w:numPr>
      <w:tabs>
        <w:tab w:val="clear" w:pos="720"/>
        <w:tab w:val="num" w:pos="360"/>
      </w:tabs>
      <w:spacing w:after="60"/>
      <w:ind w:left="0" w:firstLine="0"/>
    </w:pPr>
    <w:rPr>
      <w:rFonts w:eastAsia="SimSun"/>
      <w:lang w:val="en-IN" w:eastAsia="en-GB"/>
    </w:rPr>
  </w:style>
  <w:style w:type="paragraph" w:customStyle="1" w:styleId="ZDID">
    <w:name w:val="ZDID"/>
    <w:basedOn w:val="Normal"/>
    <w:uiPriority w:val="99"/>
    <w:rsid w:val="00FC4AA7"/>
    <w:pPr>
      <w:widowControl w:val="0"/>
      <w:spacing w:after="0"/>
      <w:jc w:val="right"/>
    </w:pPr>
    <w:rPr>
      <w:rFonts w:ascii="Arial" w:eastAsia="SimSun" w:hAnsi="Arial"/>
      <w:noProof/>
      <w:sz w:val="32"/>
      <w:lang w:val="en-IN" w:eastAsia="en-GB"/>
    </w:rPr>
  </w:style>
  <w:style w:type="paragraph" w:customStyle="1" w:styleId="TOCsep">
    <w:name w:val="TOCsep"/>
    <w:basedOn w:val="Normal"/>
    <w:uiPriority w:val="99"/>
    <w:rsid w:val="00FC4AA7"/>
    <w:pPr>
      <w:spacing w:after="0"/>
    </w:pPr>
    <w:rPr>
      <w:rFonts w:eastAsia="SimSun"/>
      <w:sz w:val="8"/>
      <w:lang w:val="en-IN" w:eastAsia="en-GB"/>
    </w:rPr>
  </w:style>
  <w:style w:type="character" w:customStyle="1" w:styleId="B1Car">
    <w:name w:val="B1+ Car"/>
    <w:link w:val="B11"/>
    <w:locked/>
    <w:rsid w:val="00FC4AA7"/>
    <w:rPr>
      <w:rFonts w:ascii="Times New Roman" w:eastAsia="SimSun" w:hAnsi="Times New Roman"/>
      <w:lang w:val="en-GB" w:eastAsia="en-GB"/>
    </w:rPr>
  </w:style>
  <w:style w:type="paragraph" w:customStyle="1" w:styleId="Style77">
    <w:name w:val="_Style 77"/>
    <w:uiPriority w:val="99"/>
    <w:semiHidden/>
    <w:rsid w:val="00FC4AA7"/>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FC4AA7"/>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FC4AA7"/>
    <w:pPr>
      <w:spacing w:before="100" w:beforeAutospacing="1" w:after="100" w:afterAutospacing="1"/>
    </w:pPr>
    <w:rPr>
      <w:sz w:val="24"/>
      <w:szCs w:val="24"/>
      <w:lang w:val="en-US" w:eastAsia="en-GB"/>
    </w:rPr>
  </w:style>
  <w:style w:type="paragraph" w:customStyle="1" w:styleId="Caption4">
    <w:name w:val="Caption4"/>
    <w:basedOn w:val="Normal"/>
    <w:next w:val="Normal"/>
    <w:rsid w:val="00FC4AA7"/>
    <w:pPr>
      <w:spacing w:before="120" w:after="120"/>
    </w:pPr>
    <w:rPr>
      <w:rFonts w:eastAsia="MS Mincho"/>
      <w:b/>
      <w:lang w:eastAsia="en-GB"/>
    </w:rPr>
  </w:style>
  <w:style w:type="paragraph" w:customStyle="1" w:styleId="TableofFigures3">
    <w:name w:val="Table of Figures3"/>
    <w:basedOn w:val="Normal"/>
    <w:next w:val="Normal"/>
    <w:rsid w:val="00FC4AA7"/>
    <w:pPr>
      <w:ind w:left="400" w:hanging="400"/>
      <w:jc w:val="center"/>
    </w:pPr>
    <w:rPr>
      <w:rFonts w:eastAsia="MS Mincho"/>
      <w:b/>
      <w:lang w:eastAsia="en-GB"/>
    </w:rPr>
  </w:style>
  <w:style w:type="paragraph" w:customStyle="1" w:styleId="TOC93">
    <w:name w:val="TOC 93"/>
    <w:basedOn w:val="TOC8"/>
    <w:rsid w:val="00FC4AA7"/>
    <w:pPr>
      <w:ind w:left="1418" w:hanging="1418"/>
      <w:textAlignment w:val="auto"/>
    </w:pPr>
    <w:rPr>
      <w:rFonts w:eastAsia="MS Mincho"/>
      <w:lang w:val="en-GB" w:eastAsia="en-GB"/>
    </w:rPr>
  </w:style>
  <w:style w:type="paragraph" w:customStyle="1" w:styleId="TOC94">
    <w:name w:val="TOC 94"/>
    <w:basedOn w:val="TOC8"/>
    <w:rsid w:val="00FC4AA7"/>
    <w:pPr>
      <w:ind w:left="1418" w:hanging="1418"/>
      <w:textAlignment w:val="auto"/>
    </w:pPr>
    <w:rPr>
      <w:rFonts w:eastAsia="MS Mincho"/>
      <w:lang w:val="en-GB" w:eastAsia="en-GB"/>
    </w:rPr>
  </w:style>
  <w:style w:type="paragraph" w:customStyle="1" w:styleId="Caption5">
    <w:name w:val="Caption5"/>
    <w:basedOn w:val="Normal"/>
    <w:next w:val="Normal"/>
    <w:rsid w:val="00FC4AA7"/>
    <w:pPr>
      <w:spacing w:before="120" w:after="120"/>
    </w:pPr>
    <w:rPr>
      <w:rFonts w:eastAsia="MS Mincho"/>
      <w:b/>
      <w:lang w:eastAsia="en-GB"/>
    </w:rPr>
  </w:style>
  <w:style w:type="paragraph" w:customStyle="1" w:styleId="TableofFigures4">
    <w:name w:val="Table of Figures4"/>
    <w:basedOn w:val="Normal"/>
    <w:next w:val="Normal"/>
    <w:rsid w:val="00FC4AA7"/>
    <w:pPr>
      <w:ind w:left="400" w:hanging="400"/>
      <w:jc w:val="center"/>
    </w:pPr>
    <w:rPr>
      <w:rFonts w:eastAsia="MS Mincho"/>
      <w:b/>
      <w:lang w:eastAsia="en-GB"/>
    </w:rPr>
  </w:style>
  <w:style w:type="paragraph" w:customStyle="1" w:styleId="TOC95">
    <w:name w:val="TOC 95"/>
    <w:basedOn w:val="TOC8"/>
    <w:rsid w:val="00FC4AA7"/>
    <w:pPr>
      <w:ind w:left="1418" w:hanging="1418"/>
      <w:textAlignment w:val="auto"/>
    </w:pPr>
    <w:rPr>
      <w:rFonts w:eastAsia="MS Mincho"/>
      <w:lang w:val="en-GB" w:eastAsia="en-GB"/>
    </w:rPr>
  </w:style>
  <w:style w:type="paragraph" w:customStyle="1" w:styleId="Caption6">
    <w:name w:val="Caption6"/>
    <w:basedOn w:val="Normal"/>
    <w:next w:val="Normal"/>
    <w:rsid w:val="00FC4AA7"/>
    <w:pPr>
      <w:spacing w:before="120" w:after="120"/>
    </w:pPr>
    <w:rPr>
      <w:rFonts w:eastAsia="MS Mincho"/>
      <w:b/>
      <w:lang w:eastAsia="en-GB"/>
    </w:rPr>
  </w:style>
  <w:style w:type="paragraph" w:customStyle="1" w:styleId="TableofFigures5">
    <w:name w:val="Table of Figures5"/>
    <w:basedOn w:val="Normal"/>
    <w:next w:val="Normal"/>
    <w:rsid w:val="00FC4AA7"/>
    <w:pPr>
      <w:ind w:left="400" w:hanging="400"/>
      <w:jc w:val="center"/>
    </w:pPr>
    <w:rPr>
      <w:rFonts w:eastAsia="MS Mincho"/>
      <w:b/>
      <w:lang w:eastAsia="en-GB"/>
    </w:rPr>
  </w:style>
  <w:style w:type="paragraph" w:customStyle="1" w:styleId="TOC96">
    <w:name w:val="TOC 96"/>
    <w:basedOn w:val="TOC8"/>
    <w:rsid w:val="00FC4AA7"/>
    <w:pPr>
      <w:ind w:left="1418" w:hanging="1418"/>
      <w:textAlignment w:val="auto"/>
    </w:pPr>
    <w:rPr>
      <w:rFonts w:eastAsia="MS Mincho"/>
      <w:lang w:val="en-GB" w:eastAsia="en-GB"/>
    </w:rPr>
  </w:style>
  <w:style w:type="paragraph" w:customStyle="1" w:styleId="Caption7">
    <w:name w:val="Caption7"/>
    <w:basedOn w:val="Normal"/>
    <w:next w:val="Normal"/>
    <w:rsid w:val="00FC4AA7"/>
    <w:pPr>
      <w:spacing w:before="120" w:after="120"/>
    </w:pPr>
    <w:rPr>
      <w:rFonts w:eastAsia="MS Mincho"/>
      <w:b/>
      <w:lang w:eastAsia="en-GB"/>
    </w:rPr>
  </w:style>
  <w:style w:type="paragraph" w:customStyle="1" w:styleId="TableofFigures6">
    <w:name w:val="Table of Figures6"/>
    <w:basedOn w:val="Normal"/>
    <w:next w:val="Normal"/>
    <w:rsid w:val="00FC4AA7"/>
    <w:pPr>
      <w:ind w:left="400" w:hanging="400"/>
      <w:jc w:val="center"/>
    </w:pPr>
    <w:rPr>
      <w:rFonts w:eastAsia="MS Mincho"/>
      <w:b/>
      <w:lang w:eastAsia="en-GB"/>
    </w:rPr>
  </w:style>
  <w:style w:type="paragraph" w:customStyle="1" w:styleId="Normal10">
    <w:name w:val="Normal1"/>
    <w:qFormat/>
    <w:rsid w:val="00FC4AA7"/>
    <w:pPr>
      <w:jc w:val="both"/>
    </w:pPr>
    <w:rPr>
      <w:rFonts w:ascii="Times New Roman" w:eastAsia="SimSun" w:hAnsi="Times New Roman"/>
      <w:kern w:val="2"/>
      <w:sz w:val="21"/>
      <w:szCs w:val="21"/>
      <w:lang w:val="en-US" w:eastAsia="zh-CN"/>
    </w:rPr>
  </w:style>
  <w:style w:type="character" w:styleId="BookTitle">
    <w:name w:val="Book Title"/>
    <w:uiPriority w:val="33"/>
    <w:qFormat/>
    <w:rsid w:val="00FC4AA7"/>
    <w:rPr>
      <w:b/>
      <w:bCs/>
      <w:i/>
      <w:iCs/>
      <w:spacing w:val="5"/>
    </w:rPr>
  </w:style>
  <w:style w:type="character" w:customStyle="1" w:styleId="TAHChar">
    <w:name w:val="TAH Char"/>
    <w:locked/>
    <w:rsid w:val="00FC4AA7"/>
    <w:rPr>
      <w:rFonts w:ascii="Arial" w:hAnsi="Arial" w:cs="Arial" w:hint="default"/>
      <w:b/>
      <w:bCs w:val="0"/>
      <w:sz w:val="18"/>
      <w:lang w:val="en-GB" w:eastAsia="en-US"/>
    </w:rPr>
  </w:style>
  <w:style w:type="character" w:customStyle="1" w:styleId="B1Char2">
    <w:name w:val="B1 Char2"/>
    <w:rsid w:val="00FC4AA7"/>
    <w:rPr>
      <w:lang w:eastAsia="en-US"/>
    </w:rPr>
  </w:style>
  <w:style w:type="character" w:customStyle="1" w:styleId="Style47">
    <w:name w:val="_Style 47"/>
    <w:uiPriority w:val="99"/>
    <w:rsid w:val="00FC4AA7"/>
    <w:rPr>
      <w:color w:val="808080"/>
      <w:shd w:val="clear" w:color="auto" w:fill="E6E6E6"/>
    </w:rPr>
  </w:style>
  <w:style w:type="character" w:customStyle="1" w:styleId="Style50">
    <w:name w:val="_Style 50"/>
    <w:uiPriority w:val="99"/>
    <w:rsid w:val="00FC4AA7"/>
    <w:rPr>
      <w:color w:val="2B579A"/>
      <w:shd w:val="clear" w:color="auto" w:fill="E6E6E6"/>
    </w:rPr>
  </w:style>
  <w:style w:type="character" w:customStyle="1" w:styleId="gmaildefault">
    <w:name w:val="gmail_default"/>
    <w:rsid w:val="00FC4AA7"/>
  </w:style>
  <w:style w:type="character" w:customStyle="1" w:styleId="Style31">
    <w:name w:val="_Style 31"/>
    <w:uiPriority w:val="99"/>
    <w:rsid w:val="00FC4AA7"/>
    <w:rPr>
      <w:color w:val="808080"/>
      <w:shd w:val="clear" w:color="auto" w:fill="E6E6E6"/>
    </w:rPr>
  </w:style>
  <w:style w:type="character" w:customStyle="1" w:styleId="Style34">
    <w:name w:val="_Style 34"/>
    <w:uiPriority w:val="99"/>
    <w:rsid w:val="00FC4AA7"/>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FC4AA7"/>
    <w:rPr>
      <w:rFonts w:ascii="Times New Roman" w:eastAsia="Malgun Gothic" w:hAnsi="Times New Roman" w:cs="Times New Roman" w:hint="default"/>
      <w:b/>
      <w:bCs/>
      <w:lang w:val="en-IN" w:eastAsia="en-GB"/>
    </w:rPr>
  </w:style>
  <w:style w:type="character" w:customStyle="1" w:styleId="Mention1">
    <w:name w:val="Mention1"/>
    <w:uiPriority w:val="99"/>
    <w:rsid w:val="00FC4AA7"/>
    <w:rPr>
      <w:color w:val="2B579A"/>
      <w:shd w:val="clear" w:color="auto" w:fill="E6E6E6"/>
    </w:rPr>
  </w:style>
  <w:style w:type="character" w:customStyle="1" w:styleId="FooterChar4">
    <w:name w:val="Footer Char4"/>
    <w:semiHidden/>
    <w:rsid w:val="00FC4AA7"/>
    <w:rPr>
      <w:lang w:eastAsia="en-US"/>
    </w:rPr>
  </w:style>
  <w:style w:type="character" w:customStyle="1" w:styleId="PlainTextChar5">
    <w:name w:val="Plain Text Char5"/>
    <w:semiHidden/>
    <w:rsid w:val="00FC4AA7"/>
    <w:rPr>
      <w:rFonts w:ascii="Consolas" w:hAnsi="Consolas" w:hint="default"/>
      <w:sz w:val="21"/>
      <w:szCs w:val="21"/>
      <w:lang w:eastAsia="en-US"/>
    </w:rPr>
  </w:style>
  <w:style w:type="character" w:customStyle="1" w:styleId="CommentTextChar4">
    <w:name w:val="Comment Text Char4"/>
    <w:semiHidden/>
    <w:rsid w:val="00FC4AA7"/>
    <w:rPr>
      <w:lang w:eastAsia="en-US"/>
    </w:rPr>
  </w:style>
  <w:style w:type="character" w:customStyle="1" w:styleId="BodyTextIndentChar5">
    <w:name w:val="Body Text Indent Char5"/>
    <w:semiHidden/>
    <w:rsid w:val="00FC4AA7"/>
    <w:rPr>
      <w:lang w:eastAsia="en-US"/>
    </w:rPr>
  </w:style>
  <w:style w:type="character" w:customStyle="1" w:styleId="BodyText2Char5">
    <w:name w:val="Body Text 2 Char5"/>
    <w:semiHidden/>
    <w:rsid w:val="00FC4AA7"/>
    <w:rPr>
      <w:lang w:eastAsia="en-US"/>
    </w:rPr>
  </w:style>
  <w:style w:type="character" w:customStyle="1" w:styleId="BodyTextIndent3Char1">
    <w:name w:val="Body Text Indent 3 Char1"/>
    <w:semiHidden/>
    <w:rsid w:val="00FC4AA7"/>
    <w:rPr>
      <w:sz w:val="16"/>
      <w:szCs w:val="16"/>
      <w:lang w:eastAsia="en-US"/>
    </w:rPr>
  </w:style>
  <w:style w:type="character" w:customStyle="1" w:styleId="EndnoteTextChar2">
    <w:name w:val="Endnote Text Char2"/>
    <w:semiHidden/>
    <w:rsid w:val="00FC4AA7"/>
    <w:rPr>
      <w:lang w:eastAsia="en-US"/>
    </w:rPr>
  </w:style>
  <w:style w:type="character" w:customStyle="1" w:styleId="HTMLPreformattedChar3">
    <w:name w:val="HTML Preformatted Char3"/>
    <w:uiPriority w:val="99"/>
    <w:semiHidden/>
    <w:rsid w:val="00FC4AA7"/>
    <w:rPr>
      <w:rFonts w:ascii="Consolas" w:hAnsi="Consolas" w:hint="default"/>
      <w:lang w:eastAsia="en-US"/>
    </w:rPr>
  </w:style>
  <w:style w:type="character" w:customStyle="1" w:styleId="BodyTextIndent2Char5">
    <w:name w:val="Body Text Indent 2 Char5"/>
    <w:semiHidden/>
    <w:rsid w:val="00FC4AA7"/>
    <w:rPr>
      <w:lang w:eastAsia="en-US"/>
    </w:rPr>
  </w:style>
  <w:style w:type="character" w:customStyle="1" w:styleId="NoteHeadingChar3">
    <w:name w:val="Note Heading Char3"/>
    <w:semiHidden/>
    <w:rsid w:val="00FC4AA7"/>
    <w:rPr>
      <w:lang w:eastAsia="en-US"/>
    </w:rPr>
  </w:style>
  <w:style w:type="character" w:customStyle="1" w:styleId="SubtitleChar1">
    <w:name w:val="Subtitle Char1"/>
    <w:rsid w:val="00FC4AA7"/>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FC4AA7"/>
    <w:rPr>
      <w:lang w:eastAsia="en-US"/>
    </w:rPr>
  </w:style>
  <w:style w:type="character" w:customStyle="1" w:styleId="BalloonTextChar3">
    <w:name w:val="Balloon Text Char3"/>
    <w:uiPriority w:val="99"/>
    <w:semiHidden/>
    <w:rsid w:val="00FC4AA7"/>
    <w:rPr>
      <w:rFonts w:ascii="Segoe UI" w:hAnsi="Segoe UI" w:cs="Segoe UI" w:hint="default"/>
      <w:sz w:val="18"/>
      <w:szCs w:val="18"/>
      <w:lang w:eastAsia="en-US"/>
    </w:rPr>
  </w:style>
  <w:style w:type="character" w:customStyle="1" w:styleId="DocumentMapChar3">
    <w:name w:val="Document Map Char3"/>
    <w:semiHidden/>
    <w:rsid w:val="00FC4AA7"/>
    <w:rPr>
      <w:rFonts w:ascii="Segoe UI" w:hAnsi="Segoe UI" w:cs="Segoe UI" w:hint="default"/>
      <w:sz w:val="16"/>
      <w:szCs w:val="16"/>
      <w:lang w:eastAsia="en-US"/>
    </w:rPr>
  </w:style>
  <w:style w:type="character" w:customStyle="1" w:styleId="BodyText3Char5">
    <w:name w:val="Body Text 3 Char5"/>
    <w:semiHidden/>
    <w:rsid w:val="00FC4AA7"/>
    <w:rPr>
      <w:sz w:val="16"/>
      <w:szCs w:val="16"/>
      <w:lang w:eastAsia="en-US"/>
    </w:rPr>
  </w:style>
  <w:style w:type="character" w:customStyle="1" w:styleId="DateChar1">
    <w:name w:val="Date Char1"/>
    <w:semiHidden/>
    <w:rsid w:val="00FC4AA7"/>
    <w:rPr>
      <w:lang w:eastAsia="en-US"/>
    </w:rPr>
  </w:style>
  <w:style w:type="table" w:customStyle="1" w:styleId="TableGrid8">
    <w:name w:val="Table Grid8"/>
    <w:basedOn w:val="TableNormal"/>
    <w:next w:val="TableGrid"/>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FC4AA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C4AA7"/>
    <w:rPr>
      <w:rFonts w:ascii="Times New Roman" w:eastAsia="MS Mincho" w:hAnsi="Times New Roman"/>
      <w:lang w:eastAsia="ko-KR"/>
    </w:rPr>
    <w:tblPr>
      <w:tblInd w:w="0" w:type="nil"/>
    </w:tblPr>
  </w:style>
  <w:style w:type="table" w:customStyle="1" w:styleId="Tabellengitternetz113">
    <w:name w:val="Tabellengitternetz1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FC4AA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FC4AA7"/>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C4AA7"/>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C4AA7"/>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C4AA7"/>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C4AA7"/>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C4AA7"/>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C4AA7"/>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FC4AA7"/>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FC4AA7"/>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C4AA7"/>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FC4AA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FC4AA7"/>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FC4AA7"/>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FC4AA7"/>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FC4AA7"/>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C4AA7"/>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C4AA7"/>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C4AA7"/>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C4AA7"/>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FC4AA7"/>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FC4AA7"/>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FC4AA7"/>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C4AA7"/>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FC4AA7"/>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C4AA7"/>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C4AA7"/>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FC4AA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C4AA7"/>
    <w:pPr>
      <w:pBdr>
        <w:top w:val="none" w:sz="0" w:space="0" w:color="auto"/>
      </w:pBdr>
      <w:overflowPunct/>
      <w:autoSpaceDE/>
      <w:autoSpaceDN/>
      <w:adjustRightInd/>
      <w:spacing w:after="0"/>
      <w:ind w:left="0" w:firstLine="0"/>
      <w:textAlignment w:val="auto"/>
      <w:outlineLvl w:val="9"/>
    </w:pPr>
    <w:rPr>
      <w:rFonts w:ascii="Calibri Light" w:eastAsia="Yu Gothic Light" w:hAnsi="Calibri Light"/>
      <w:color w:val="2F5496"/>
      <w:sz w:val="32"/>
      <w:szCs w:val="32"/>
      <w:lang w:eastAsia="en-US"/>
    </w:rPr>
  </w:style>
  <w:style w:type="table" w:customStyle="1" w:styleId="TableGrid60">
    <w:name w:val="Table Grid60"/>
    <w:basedOn w:val="TableNormal"/>
    <w:next w:val="TableGrid"/>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C4AA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C4AA7"/>
    <w:rPr>
      <w:rFonts w:ascii="Times New Roman" w:eastAsia="MS Mincho" w:hAnsi="Times New Roman"/>
      <w:lang w:eastAsia="ko-KR"/>
    </w:rPr>
    <w:tblPr>
      <w:tblInd w:w="0" w:type="nil"/>
    </w:tblPr>
  </w:style>
  <w:style w:type="table" w:customStyle="1" w:styleId="Tabellengitternetz116">
    <w:name w:val="Tabellengitternetz1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C4AA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C4AA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C4AA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C4AA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C4AA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C4AA7"/>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FC4AA7"/>
    <w:rPr>
      <w:rFonts w:ascii="Arial" w:hAnsi="Arial"/>
      <w:sz w:val="24"/>
    </w:rPr>
  </w:style>
  <w:style w:type="numbering" w:customStyle="1" w:styleId="NoList3">
    <w:name w:val="No List3"/>
    <w:next w:val="NoList"/>
    <w:semiHidden/>
    <w:unhideWhenUsed/>
    <w:rsid w:val="00FC4AA7"/>
  </w:style>
  <w:style w:type="numbering" w:customStyle="1" w:styleId="1ff6">
    <w:name w:val="목록 없음1"/>
    <w:next w:val="NoList"/>
    <w:semiHidden/>
    <w:unhideWhenUsed/>
    <w:rsid w:val="00FC4AA7"/>
  </w:style>
  <w:style w:type="numbering" w:customStyle="1" w:styleId="2f7">
    <w:name w:val="목록 없음2"/>
    <w:next w:val="NoList"/>
    <w:semiHidden/>
    <w:rsid w:val="00FC4AA7"/>
  </w:style>
  <w:style w:type="numbering" w:customStyle="1" w:styleId="NoList4">
    <w:name w:val="No List4"/>
    <w:next w:val="NoList"/>
    <w:semiHidden/>
    <w:unhideWhenUsed/>
    <w:rsid w:val="00FC4AA7"/>
  </w:style>
  <w:style w:type="numbering" w:customStyle="1" w:styleId="NoList5">
    <w:name w:val="No List5"/>
    <w:next w:val="NoList"/>
    <w:semiHidden/>
    <w:rsid w:val="00FC4AA7"/>
  </w:style>
  <w:style w:type="numbering" w:customStyle="1" w:styleId="NoList6">
    <w:name w:val="No List6"/>
    <w:next w:val="NoList"/>
    <w:semiHidden/>
    <w:rsid w:val="00FC4AA7"/>
  </w:style>
  <w:style w:type="numbering" w:customStyle="1" w:styleId="NoList7">
    <w:name w:val="No List7"/>
    <w:next w:val="NoList"/>
    <w:semiHidden/>
    <w:rsid w:val="00FC4AA7"/>
  </w:style>
  <w:style w:type="numbering" w:customStyle="1" w:styleId="NoList21">
    <w:name w:val="No List21"/>
    <w:next w:val="NoList"/>
    <w:semiHidden/>
    <w:rsid w:val="00FC4AA7"/>
  </w:style>
  <w:style w:type="numbering" w:customStyle="1" w:styleId="NoList8">
    <w:name w:val="No List8"/>
    <w:next w:val="NoList"/>
    <w:semiHidden/>
    <w:rsid w:val="00FC4AA7"/>
  </w:style>
  <w:style w:type="numbering" w:customStyle="1" w:styleId="NoList12">
    <w:name w:val="No List12"/>
    <w:next w:val="NoList"/>
    <w:semiHidden/>
    <w:rsid w:val="00FC4AA7"/>
  </w:style>
  <w:style w:type="numbering" w:customStyle="1" w:styleId="NoList22">
    <w:name w:val="No List22"/>
    <w:next w:val="NoList"/>
    <w:semiHidden/>
    <w:rsid w:val="00FC4AA7"/>
  </w:style>
  <w:style w:type="numbering" w:customStyle="1" w:styleId="NoList9">
    <w:name w:val="No List9"/>
    <w:next w:val="NoList"/>
    <w:semiHidden/>
    <w:rsid w:val="00FC4AA7"/>
  </w:style>
  <w:style w:type="numbering" w:customStyle="1" w:styleId="NoList13">
    <w:name w:val="No List13"/>
    <w:next w:val="NoList"/>
    <w:semiHidden/>
    <w:rsid w:val="00FC4AA7"/>
  </w:style>
  <w:style w:type="numbering" w:customStyle="1" w:styleId="NoList23">
    <w:name w:val="No List23"/>
    <w:next w:val="NoList"/>
    <w:semiHidden/>
    <w:rsid w:val="00FC4AA7"/>
  </w:style>
  <w:style w:type="numbering" w:customStyle="1" w:styleId="NoList10">
    <w:name w:val="No List10"/>
    <w:next w:val="NoList"/>
    <w:semiHidden/>
    <w:rsid w:val="00FC4AA7"/>
  </w:style>
  <w:style w:type="numbering" w:customStyle="1" w:styleId="NoList14">
    <w:name w:val="No List14"/>
    <w:next w:val="NoList"/>
    <w:semiHidden/>
    <w:rsid w:val="00FC4AA7"/>
  </w:style>
  <w:style w:type="numbering" w:customStyle="1" w:styleId="NoList24">
    <w:name w:val="No List24"/>
    <w:next w:val="NoList"/>
    <w:semiHidden/>
    <w:rsid w:val="00FC4AA7"/>
  </w:style>
  <w:style w:type="numbering" w:customStyle="1" w:styleId="NoList31">
    <w:name w:val="No List31"/>
    <w:next w:val="NoList"/>
    <w:semiHidden/>
    <w:rsid w:val="00FC4AA7"/>
  </w:style>
  <w:style w:type="numbering" w:customStyle="1" w:styleId="NoList41">
    <w:name w:val="No List41"/>
    <w:next w:val="NoList"/>
    <w:semiHidden/>
    <w:rsid w:val="00FC4AA7"/>
  </w:style>
  <w:style w:type="numbering" w:customStyle="1" w:styleId="NoList51">
    <w:name w:val="No List51"/>
    <w:next w:val="NoList"/>
    <w:semiHidden/>
    <w:rsid w:val="00FC4AA7"/>
  </w:style>
  <w:style w:type="numbering" w:customStyle="1" w:styleId="NoList15">
    <w:name w:val="No List15"/>
    <w:next w:val="NoList"/>
    <w:semiHidden/>
    <w:rsid w:val="00FC4AA7"/>
  </w:style>
  <w:style w:type="numbering" w:customStyle="1" w:styleId="NoList16">
    <w:name w:val="No List16"/>
    <w:next w:val="NoList"/>
    <w:semiHidden/>
    <w:rsid w:val="00FC4AA7"/>
  </w:style>
  <w:style w:type="numbering" w:customStyle="1" w:styleId="1ff7">
    <w:name w:val="无列表1"/>
    <w:next w:val="NoList"/>
    <w:semiHidden/>
    <w:rsid w:val="00FC4AA7"/>
  </w:style>
  <w:style w:type="numbering" w:customStyle="1" w:styleId="NoList111">
    <w:name w:val="No List111"/>
    <w:next w:val="NoList"/>
    <w:semiHidden/>
    <w:rsid w:val="00FC4AA7"/>
  </w:style>
  <w:style w:type="numbering" w:customStyle="1" w:styleId="NoList17">
    <w:name w:val="No List17"/>
    <w:next w:val="NoList"/>
    <w:uiPriority w:val="99"/>
    <w:semiHidden/>
    <w:unhideWhenUsed/>
    <w:rsid w:val="00FC4AA7"/>
  </w:style>
  <w:style w:type="numbering" w:customStyle="1" w:styleId="NoList18">
    <w:name w:val="No List18"/>
    <w:next w:val="NoList"/>
    <w:uiPriority w:val="99"/>
    <w:semiHidden/>
    <w:rsid w:val="00FC4AA7"/>
  </w:style>
  <w:style w:type="numbering" w:customStyle="1" w:styleId="NoList25">
    <w:name w:val="No List25"/>
    <w:next w:val="NoList"/>
    <w:semiHidden/>
    <w:rsid w:val="00FC4AA7"/>
  </w:style>
  <w:style w:type="numbering" w:customStyle="1" w:styleId="NoList32">
    <w:name w:val="No List32"/>
    <w:next w:val="NoList"/>
    <w:semiHidden/>
    <w:unhideWhenUsed/>
    <w:rsid w:val="00FC4AA7"/>
  </w:style>
  <w:style w:type="numbering" w:customStyle="1" w:styleId="116">
    <w:name w:val="목록 없음11"/>
    <w:next w:val="NoList"/>
    <w:semiHidden/>
    <w:unhideWhenUsed/>
    <w:rsid w:val="00FC4AA7"/>
  </w:style>
  <w:style w:type="numbering" w:customStyle="1" w:styleId="218">
    <w:name w:val="목록 없음21"/>
    <w:next w:val="NoList"/>
    <w:semiHidden/>
    <w:rsid w:val="00FC4AA7"/>
  </w:style>
  <w:style w:type="numbering" w:customStyle="1" w:styleId="NoList42">
    <w:name w:val="No List42"/>
    <w:next w:val="NoList"/>
    <w:semiHidden/>
    <w:unhideWhenUsed/>
    <w:rsid w:val="00FC4AA7"/>
  </w:style>
  <w:style w:type="numbering" w:customStyle="1" w:styleId="NoList52">
    <w:name w:val="No List52"/>
    <w:next w:val="NoList"/>
    <w:semiHidden/>
    <w:rsid w:val="00FC4AA7"/>
  </w:style>
  <w:style w:type="numbering" w:customStyle="1" w:styleId="NoList61">
    <w:name w:val="No List61"/>
    <w:next w:val="NoList"/>
    <w:semiHidden/>
    <w:rsid w:val="00FC4AA7"/>
  </w:style>
  <w:style w:type="numbering" w:customStyle="1" w:styleId="NoList71">
    <w:name w:val="No List71"/>
    <w:next w:val="NoList"/>
    <w:semiHidden/>
    <w:rsid w:val="00FC4AA7"/>
  </w:style>
  <w:style w:type="numbering" w:customStyle="1" w:styleId="NoList112">
    <w:name w:val="No List112"/>
    <w:next w:val="NoList"/>
    <w:semiHidden/>
    <w:rsid w:val="00FC4AA7"/>
  </w:style>
  <w:style w:type="numbering" w:customStyle="1" w:styleId="NoList211">
    <w:name w:val="No List211"/>
    <w:next w:val="NoList"/>
    <w:semiHidden/>
    <w:rsid w:val="00FC4AA7"/>
  </w:style>
  <w:style w:type="numbering" w:customStyle="1" w:styleId="NoList81">
    <w:name w:val="No List81"/>
    <w:next w:val="NoList"/>
    <w:semiHidden/>
    <w:rsid w:val="00FC4AA7"/>
  </w:style>
  <w:style w:type="numbering" w:customStyle="1" w:styleId="NoList121">
    <w:name w:val="No List121"/>
    <w:next w:val="NoList"/>
    <w:semiHidden/>
    <w:rsid w:val="00FC4AA7"/>
  </w:style>
  <w:style w:type="numbering" w:customStyle="1" w:styleId="NoList221">
    <w:name w:val="No List221"/>
    <w:next w:val="NoList"/>
    <w:semiHidden/>
    <w:rsid w:val="00FC4AA7"/>
  </w:style>
  <w:style w:type="numbering" w:customStyle="1" w:styleId="NoList91">
    <w:name w:val="No List91"/>
    <w:next w:val="NoList"/>
    <w:semiHidden/>
    <w:rsid w:val="00FC4AA7"/>
  </w:style>
  <w:style w:type="numbering" w:customStyle="1" w:styleId="NoList131">
    <w:name w:val="No List131"/>
    <w:next w:val="NoList"/>
    <w:semiHidden/>
    <w:rsid w:val="00FC4AA7"/>
  </w:style>
  <w:style w:type="numbering" w:customStyle="1" w:styleId="NoList231">
    <w:name w:val="No List231"/>
    <w:next w:val="NoList"/>
    <w:semiHidden/>
    <w:rsid w:val="00FC4AA7"/>
  </w:style>
  <w:style w:type="numbering" w:customStyle="1" w:styleId="NoList101">
    <w:name w:val="No List101"/>
    <w:next w:val="NoList"/>
    <w:semiHidden/>
    <w:rsid w:val="00FC4AA7"/>
  </w:style>
  <w:style w:type="numbering" w:customStyle="1" w:styleId="NoList141">
    <w:name w:val="No List141"/>
    <w:next w:val="NoList"/>
    <w:semiHidden/>
    <w:rsid w:val="00FC4AA7"/>
  </w:style>
  <w:style w:type="numbering" w:customStyle="1" w:styleId="NoList241">
    <w:name w:val="No List241"/>
    <w:next w:val="NoList"/>
    <w:semiHidden/>
    <w:rsid w:val="00FC4AA7"/>
  </w:style>
  <w:style w:type="numbering" w:customStyle="1" w:styleId="NoList311">
    <w:name w:val="No List311"/>
    <w:next w:val="NoList"/>
    <w:semiHidden/>
    <w:rsid w:val="00FC4AA7"/>
  </w:style>
  <w:style w:type="numbering" w:customStyle="1" w:styleId="NoList411">
    <w:name w:val="No List411"/>
    <w:next w:val="NoList"/>
    <w:semiHidden/>
    <w:rsid w:val="00FC4AA7"/>
  </w:style>
  <w:style w:type="numbering" w:customStyle="1" w:styleId="NoList511">
    <w:name w:val="No List511"/>
    <w:next w:val="NoList"/>
    <w:semiHidden/>
    <w:rsid w:val="00FC4AA7"/>
  </w:style>
  <w:style w:type="numbering" w:customStyle="1" w:styleId="NoList151">
    <w:name w:val="No List151"/>
    <w:next w:val="NoList"/>
    <w:semiHidden/>
    <w:rsid w:val="00FC4AA7"/>
  </w:style>
  <w:style w:type="numbering" w:customStyle="1" w:styleId="NoList161">
    <w:name w:val="No List161"/>
    <w:next w:val="NoList"/>
    <w:semiHidden/>
    <w:rsid w:val="00FC4AA7"/>
  </w:style>
  <w:style w:type="numbering" w:customStyle="1" w:styleId="117">
    <w:name w:val="无列表11"/>
    <w:next w:val="NoList"/>
    <w:semiHidden/>
    <w:rsid w:val="00FC4AA7"/>
  </w:style>
  <w:style w:type="numbering" w:customStyle="1" w:styleId="NoList1111">
    <w:name w:val="No List1111"/>
    <w:next w:val="NoList"/>
    <w:semiHidden/>
    <w:rsid w:val="00FC4AA7"/>
  </w:style>
  <w:style w:type="numbering" w:customStyle="1" w:styleId="NoList19">
    <w:name w:val="No List19"/>
    <w:next w:val="NoList"/>
    <w:uiPriority w:val="99"/>
    <w:semiHidden/>
    <w:unhideWhenUsed/>
    <w:rsid w:val="00FC4AA7"/>
  </w:style>
  <w:style w:type="numbering" w:customStyle="1" w:styleId="NoList110">
    <w:name w:val="No List110"/>
    <w:next w:val="NoList"/>
    <w:uiPriority w:val="99"/>
    <w:semiHidden/>
    <w:rsid w:val="00FC4AA7"/>
  </w:style>
  <w:style w:type="numbering" w:customStyle="1" w:styleId="NoList26">
    <w:name w:val="No List26"/>
    <w:next w:val="NoList"/>
    <w:semiHidden/>
    <w:rsid w:val="00FC4AA7"/>
  </w:style>
  <w:style w:type="numbering" w:customStyle="1" w:styleId="NoList33">
    <w:name w:val="No List33"/>
    <w:next w:val="NoList"/>
    <w:semiHidden/>
    <w:unhideWhenUsed/>
    <w:rsid w:val="00FC4AA7"/>
  </w:style>
  <w:style w:type="numbering" w:customStyle="1" w:styleId="124">
    <w:name w:val="목록 없음12"/>
    <w:next w:val="NoList"/>
    <w:semiHidden/>
    <w:unhideWhenUsed/>
    <w:rsid w:val="00FC4AA7"/>
  </w:style>
  <w:style w:type="numbering" w:customStyle="1" w:styleId="225">
    <w:name w:val="목록 없음22"/>
    <w:next w:val="NoList"/>
    <w:semiHidden/>
    <w:rsid w:val="00FC4AA7"/>
  </w:style>
  <w:style w:type="numbering" w:customStyle="1" w:styleId="NoList43">
    <w:name w:val="No List43"/>
    <w:next w:val="NoList"/>
    <w:semiHidden/>
    <w:unhideWhenUsed/>
    <w:rsid w:val="00FC4AA7"/>
  </w:style>
  <w:style w:type="numbering" w:customStyle="1" w:styleId="NoList53">
    <w:name w:val="No List53"/>
    <w:next w:val="NoList"/>
    <w:semiHidden/>
    <w:rsid w:val="00FC4AA7"/>
  </w:style>
  <w:style w:type="numbering" w:customStyle="1" w:styleId="NoList62">
    <w:name w:val="No List62"/>
    <w:next w:val="NoList"/>
    <w:semiHidden/>
    <w:rsid w:val="00FC4AA7"/>
  </w:style>
  <w:style w:type="numbering" w:customStyle="1" w:styleId="NoList72">
    <w:name w:val="No List72"/>
    <w:next w:val="NoList"/>
    <w:semiHidden/>
    <w:rsid w:val="00FC4AA7"/>
  </w:style>
  <w:style w:type="numbering" w:customStyle="1" w:styleId="NoList113">
    <w:name w:val="No List113"/>
    <w:next w:val="NoList"/>
    <w:semiHidden/>
    <w:rsid w:val="00FC4AA7"/>
  </w:style>
  <w:style w:type="numbering" w:customStyle="1" w:styleId="NoList212">
    <w:name w:val="No List212"/>
    <w:next w:val="NoList"/>
    <w:semiHidden/>
    <w:rsid w:val="00FC4AA7"/>
  </w:style>
  <w:style w:type="numbering" w:customStyle="1" w:styleId="NoList82">
    <w:name w:val="No List82"/>
    <w:next w:val="NoList"/>
    <w:semiHidden/>
    <w:rsid w:val="00FC4AA7"/>
  </w:style>
  <w:style w:type="numbering" w:customStyle="1" w:styleId="NoList122">
    <w:name w:val="No List122"/>
    <w:next w:val="NoList"/>
    <w:semiHidden/>
    <w:rsid w:val="00FC4AA7"/>
  </w:style>
  <w:style w:type="numbering" w:customStyle="1" w:styleId="NoList222">
    <w:name w:val="No List222"/>
    <w:next w:val="NoList"/>
    <w:semiHidden/>
    <w:rsid w:val="00FC4AA7"/>
  </w:style>
  <w:style w:type="numbering" w:customStyle="1" w:styleId="NoList92">
    <w:name w:val="No List92"/>
    <w:next w:val="NoList"/>
    <w:semiHidden/>
    <w:rsid w:val="00FC4AA7"/>
  </w:style>
  <w:style w:type="numbering" w:customStyle="1" w:styleId="NoList132">
    <w:name w:val="No List132"/>
    <w:next w:val="NoList"/>
    <w:semiHidden/>
    <w:rsid w:val="00FC4AA7"/>
  </w:style>
  <w:style w:type="numbering" w:customStyle="1" w:styleId="NoList232">
    <w:name w:val="No List232"/>
    <w:next w:val="NoList"/>
    <w:semiHidden/>
    <w:rsid w:val="00FC4AA7"/>
  </w:style>
  <w:style w:type="numbering" w:customStyle="1" w:styleId="NoList102">
    <w:name w:val="No List102"/>
    <w:next w:val="NoList"/>
    <w:semiHidden/>
    <w:rsid w:val="00FC4AA7"/>
  </w:style>
  <w:style w:type="numbering" w:customStyle="1" w:styleId="NoList142">
    <w:name w:val="No List142"/>
    <w:next w:val="NoList"/>
    <w:semiHidden/>
    <w:rsid w:val="00FC4AA7"/>
  </w:style>
  <w:style w:type="numbering" w:customStyle="1" w:styleId="NoList242">
    <w:name w:val="No List242"/>
    <w:next w:val="NoList"/>
    <w:semiHidden/>
    <w:rsid w:val="00FC4AA7"/>
  </w:style>
  <w:style w:type="numbering" w:customStyle="1" w:styleId="NoList312">
    <w:name w:val="No List312"/>
    <w:next w:val="NoList"/>
    <w:semiHidden/>
    <w:rsid w:val="00FC4AA7"/>
  </w:style>
  <w:style w:type="numbering" w:customStyle="1" w:styleId="NoList412">
    <w:name w:val="No List412"/>
    <w:next w:val="NoList"/>
    <w:semiHidden/>
    <w:rsid w:val="00FC4AA7"/>
  </w:style>
  <w:style w:type="numbering" w:customStyle="1" w:styleId="NoList512">
    <w:name w:val="No List512"/>
    <w:next w:val="NoList"/>
    <w:semiHidden/>
    <w:rsid w:val="00FC4AA7"/>
  </w:style>
  <w:style w:type="numbering" w:customStyle="1" w:styleId="NoList152">
    <w:name w:val="No List152"/>
    <w:next w:val="NoList"/>
    <w:semiHidden/>
    <w:rsid w:val="00FC4AA7"/>
  </w:style>
  <w:style w:type="numbering" w:customStyle="1" w:styleId="NoList162">
    <w:name w:val="No List162"/>
    <w:next w:val="NoList"/>
    <w:semiHidden/>
    <w:rsid w:val="00FC4AA7"/>
  </w:style>
  <w:style w:type="numbering" w:customStyle="1" w:styleId="125">
    <w:name w:val="无列表12"/>
    <w:next w:val="NoList"/>
    <w:semiHidden/>
    <w:rsid w:val="00FC4AA7"/>
  </w:style>
  <w:style w:type="numbering" w:customStyle="1" w:styleId="NoList1112">
    <w:name w:val="No List1112"/>
    <w:next w:val="NoList"/>
    <w:semiHidden/>
    <w:rsid w:val="00FC4AA7"/>
  </w:style>
  <w:style w:type="numbering" w:customStyle="1" w:styleId="2f8">
    <w:name w:val="无列表2"/>
    <w:next w:val="NoList"/>
    <w:uiPriority w:val="99"/>
    <w:semiHidden/>
    <w:unhideWhenUsed/>
    <w:rsid w:val="00FC4AA7"/>
  </w:style>
  <w:style w:type="numbering" w:customStyle="1" w:styleId="3f5">
    <w:name w:val="无列表3"/>
    <w:next w:val="NoList"/>
    <w:uiPriority w:val="99"/>
    <w:semiHidden/>
    <w:unhideWhenUsed/>
    <w:rsid w:val="00FC4AA7"/>
  </w:style>
  <w:style w:type="numbering" w:customStyle="1" w:styleId="NoList20">
    <w:name w:val="No List20"/>
    <w:next w:val="NoList"/>
    <w:semiHidden/>
    <w:rsid w:val="00FC4AA7"/>
  </w:style>
  <w:style w:type="numbering" w:customStyle="1" w:styleId="NoList27">
    <w:name w:val="No List27"/>
    <w:next w:val="NoList"/>
    <w:uiPriority w:val="99"/>
    <w:semiHidden/>
    <w:unhideWhenUsed/>
    <w:rsid w:val="00FC4AA7"/>
  </w:style>
  <w:style w:type="numbering" w:customStyle="1" w:styleId="NoList28">
    <w:name w:val="No List28"/>
    <w:next w:val="NoList"/>
    <w:uiPriority w:val="99"/>
    <w:semiHidden/>
    <w:unhideWhenUsed/>
    <w:rsid w:val="00FC4AA7"/>
  </w:style>
  <w:style w:type="character" w:styleId="LineNumber">
    <w:name w:val="line number"/>
    <w:rsid w:val="00FC4AA7"/>
  </w:style>
  <w:style w:type="character" w:styleId="Mention">
    <w:name w:val="Mention"/>
    <w:uiPriority w:val="99"/>
    <w:semiHidden/>
    <w:unhideWhenUsed/>
    <w:rsid w:val="00FC4AA7"/>
    <w:rPr>
      <w:color w:val="2B579A"/>
      <w:shd w:val="clear" w:color="auto" w:fill="E6E6E6"/>
    </w:rPr>
  </w:style>
  <w:style w:type="numbering" w:customStyle="1" w:styleId="NoList29">
    <w:name w:val="No List29"/>
    <w:next w:val="NoList"/>
    <w:uiPriority w:val="99"/>
    <w:semiHidden/>
    <w:unhideWhenUsed/>
    <w:rsid w:val="00FC4AA7"/>
  </w:style>
  <w:style w:type="numbering" w:customStyle="1" w:styleId="NoList114">
    <w:name w:val="No List114"/>
    <w:next w:val="NoList"/>
    <w:semiHidden/>
    <w:unhideWhenUsed/>
    <w:rsid w:val="00FC4AA7"/>
  </w:style>
  <w:style w:type="numbering" w:customStyle="1" w:styleId="NoList115">
    <w:name w:val="No List115"/>
    <w:next w:val="NoList"/>
    <w:semiHidden/>
    <w:rsid w:val="00FC4AA7"/>
  </w:style>
  <w:style w:type="numbering" w:customStyle="1" w:styleId="NoList210">
    <w:name w:val="No List210"/>
    <w:next w:val="NoList"/>
    <w:semiHidden/>
    <w:rsid w:val="00FC4AA7"/>
  </w:style>
  <w:style w:type="numbering" w:customStyle="1" w:styleId="NoList34">
    <w:name w:val="No List34"/>
    <w:next w:val="NoList"/>
    <w:semiHidden/>
    <w:unhideWhenUsed/>
    <w:rsid w:val="00FC4AA7"/>
  </w:style>
  <w:style w:type="numbering" w:customStyle="1" w:styleId="133">
    <w:name w:val="목록 없음13"/>
    <w:next w:val="NoList"/>
    <w:semiHidden/>
    <w:unhideWhenUsed/>
    <w:rsid w:val="00FC4AA7"/>
  </w:style>
  <w:style w:type="numbering" w:customStyle="1" w:styleId="234">
    <w:name w:val="목록 없음23"/>
    <w:next w:val="NoList"/>
    <w:semiHidden/>
    <w:rsid w:val="00FC4AA7"/>
  </w:style>
  <w:style w:type="numbering" w:customStyle="1" w:styleId="NoList44">
    <w:name w:val="No List44"/>
    <w:next w:val="NoList"/>
    <w:semiHidden/>
    <w:unhideWhenUsed/>
    <w:rsid w:val="00FC4AA7"/>
  </w:style>
  <w:style w:type="numbering" w:customStyle="1" w:styleId="NoList54">
    <w:name w:val="No List54"/>
    <w:next w:val="NoList"/>
    <w:semiHidden/>
    <w:rsid w:val="00FC4AA7"/>
  </w:style>
  <w:style w:type="numbering" w:customStyle="1" w:styleId="NoList63">
    <w:name w:val="No List63"/>
    <w:next w:val="NoList"/>
    <w:semiHidden/>
    <w:rsid w:val="00FC4AA7"/>
  </w:style>
  <w:style w:type="numbering" w:customStyle="1" w:styleId="NoList73">
    <w:name w:val="No List73"/>
    <w:next w:val="NoList"/>
    <w:semiHidden/>
    <w:rsid w:val="00FC4AA7"/>
  </w:style>
  <w:style w:type="numbering" w:customStyle="1" w:styleId="NoList213">
    <w:name w:val="No List213"/>
    <w:next w:val="NoList"/>
    <w:semiHidden/>
    <w:rsid w:val="00FC4AA7"/>
  </w:style>
  <w:style w:type="numbering" w:customStyle="1" w:styleId="NoList83">
    <w:name w:val="No List83"/>
    <w:next w:val="NoList"/>
    <w:semiHidden/>
    <w:rsid w:val="00FC4AA7"/>
  </w:style>
  <w:style w:type="numbering" w:customStyle="1" w:styleId="NoList123">
    <w:name w:val="No List123"/>
    <w:next w:val="NoList"/>
    <w:semiHidden/>
    <w:rsid w:val="00FC4AA7"/>
  </w:style>
  <w:style w:type="numbering" w:customStyle="1" w:styleId="NoList223">
    <w:name w:val="No List223"/>
    <w:next w:val="NoList"/>
    <w:semiHidden/>
    <w:rsid w:val="00FC4AA7"/>
  </w:style>
  <w:style w:type="numbering" w:customStyle="1" w:styleId="NoList93">
    <w:name w:val="No List93"/>
    <w:next w:val="NoList"/>
    <w:semiHidden/>
    <w:rsid w:val="00FC4AA7"/>
  </w:style>
  <w:style w:type="numbering" w:customStyle="1" w:styleId="NoList133">
    <w:name w:val="No List133"/>
    <w:next w:val="NoList"/>
    <w:semiHidden/>
    <w:rsid w:val="00FC4AA7"/>
  </w:style>
  <w:style w:type="numbering" w:customStyle="1" w:styleId="NoList233">
    <w:name w:val="No List233"/>
    <w:next w:val="NoList"/>
    <w:semiHidden/>
    <w:rsid w:val="00FC4AA7"/>
  </w:style>
  <w:style w:type="numbering" w:customStyle="1" w:styleId="NoList103">
    <w:name w:val="No List103"/>
    <w:next w:val="NoList"/>
    <w:semiHidden/>
    <w:rsid w:val="00FC4AA7"/>
  </w:style>
  <w:style w:type="numbering" w:customStyle="1" w:styleId="NoList143">
    <w:name w:val="No List143"/>
    <w:next w:val="NoList"/>
    <w:semiHidden/>
    <w:rsid w:val="00FC4AA7"/>
  </w:style>
  <w:style w:type="numbering" w:customStyle="1" w:styleId="NoList243">
    <w:name w:val="No List243"/>
    <w:next w:val="NoList"/>
    <w:semiHidden/>
    <w:rsid w:val="00FC4AA7"/>
  </w:style>
  <w:style w:type="numbering" w:customStyle="1" w:styleId="NoList313">
    <w:name w:val="No List313"/>
    <w:next w:val="NoList"/>
    <w:semiHidden/>
    <w:rsid w:val="00FC4AA7"/>
  </w:style>
  <w:style w:type="numbering" w:customStyle="1" w:styleId="NoList413">
    <w:name w:val="No List413"/>
    <w:next w:val="NoList"/>
    <w:semiHidden/>
    <w:rsid w:val="00FC4AA7"/>
  </w:style>
  <w:style w:type="numbering" w:customStyle="1" w:styleId="NoList513">
    <w:name w:val="No List513"/>
    <w:next w:val="NoList"/>
    <w:semiHidden/>
    <w:rsid w:val="00FC4AA7"/>
  </w:style>
  <w:style w:type="numbering" w:customStyle="1" w:styleId="NoList153">
    <w:name w:val="No List153"/>
    <w:next w:val="NoList"/>
    <w:semiHidden/>
    <w:rsid w:val="00FC4AA7"/>
  </w:style>
  <w:style w:type="numbering" w:customStyle="1" w:styleId="NoList163">
    <w:name w:val="No List163"/>
    <w:next w:val="NoList"/>
    <w:semiHidden/>
    <w:rsid w:val="00FC4AA7"/>
  </w:style>
  <w:style w:type="numbering" w:customStyle="1" w:styleId="134">
    <w:name w:val="无列表13"/>
    <w:next w:val="NoList"/>
    <w:semiHidden/>
    <w:rsid w:val="00FC4AA7"/>
  </w:style>
  <w:style w:type="numbering" w:customStyle="1" w:styleId="NoList1113">
    <w:name w:val="No List1113"/>
    <w:next w:val="NoList"/>
    <w:semiHidden/>
    <w:rsid w:val="00FC4AA7"/>
  </w:style>
  <w:style w:type="numbering" w:customStyle="1" w:styleId="NoList171">
    <w:name w:val="No List171"/>
    <w:next w:val="NoList"/>
    <w:uiPriority w:val="99"/>
    <w:semiHidden/>
    <w:unhideWhenUsed/>
    <w:rsid w:val="00FC4AA7"/>
  </w:style>
  <w:style w:type="numbering" w:customStyle="1" w:styleId="NoList181">
    <w:name w:val="No List181"/>
    <w:next w:val="NoList"/>
    <w:uiPriority w:val="99"/>
    <w:semiHidden/>
    <w:rsid w:val="00FC4AA7"/>
  </w:style>
  <w:style w:type="numbering" w:customStyle="1" w:styleId="NoList251">
    <w:name w:val="No List251"/>
    <w:next w:val="NoList"/>
    <w:semiHidden/>
    <w:rsid w:val="00FC4AA7"/>
  </w:style>
  <w:style w:type="numbering" w:customStyle="1" w:styleId="NoList321">
    <w:name w:val="No List321"/>
    <w:next w:val="NoList"/>
    <w:semiHidden/>
    <w:unhideWhenUsed/>
    <w:rsid w:val="00FC4AA7"/>
  </w:style>
  <w:style w:type="numbering" w:customStyle="1" w:styleId="1113">
    <w:name w:val="목록 없음111"/>
    <w:next w:val="NoList"/>
    <w:semiHidden/>
    <w:unhideWhenUsed/>
    <w:rsid w:val="00FC4AA7"/>
  </w:style>
  <w:style w:type="numbering" w:customStyle="1" w:styleId="2111">
    <w:name w:val="목록 없음211"/>
    <w:next w:val="NoList"/>
    <w:semiHidden/>
    <w:rsid w:val="00FC4AA7"/>
  </w:style>
  <w:style w:type="numbering" w:customStyle="1" w:styleId="NoList421">
    <w:name w:val="No List421"/>
    <w:next w:val="NoList"/>
    <w:semiHidden/>
    <w:unhideWhenUsed/>
    <w:rsid w:val="00FC4AA7"/>
  </w:style>
  <w:style w:type="numbering" w:customStyle="1" w:styleId="NoList521">
    <w:name w:val="No List521"/>
    <w:next w:val="NoList"/>
    <w:semiHidden/>
    <w:rsid w:val="00FC4AA7"/>
  </w:style>
  <w:style w:type="numbering" w:customStyle="1" w:styleId="NoList611">
    <w:name w:val="No List611"/>
    <w:next w:val="NoList"/>
    <w:semiHidden/>
    <w:rsid w:val="00FC4AA7"/>
  </w:style>
  <w:style w:type="numbering" w:customStyle="1" w:styleId="NoList711">
    <w:name w:val="No List711"/>
    <w:next w:val="NoList"/>
    <w:semiHidden/>
    <w:rsid w:val="00FC4AA7"/>
  </w:style>
  <w:style w:type="numbering" w:customStyle="1" w:styleId="NoList1121">
    <w:name w:val="No List1121"/>
    <w:next w:val="NoList"/>
    <w:semiHidden/>
    <w:rsid w:val="00FC4AA7"/>
  </w:style>
  <w:style w:type="numbering" w:customStyle="1" w:styleId="NoList2111">
    <w:name w:val="No List2111"/>
    <w:next w:val="NoList"/>
    <w:semiHidden/>
    <w:rsid w:val="00FC4AA7"/>
  </w:style>
  <w:style w:type="numbering" w:customStyle="1" w:styleId="NoList811">
    <w:name w:val="No List811"/>
    <w:next w:val="NoList"/>
    <w:semiHidden/>
    <w:rsid w:val="00FC4AA7"/>
  </w:style>
  <w:style w:type="numbering" w:customStyle="1" w:styleId="NoList1211">
    <w:name w:val="No List1211"/>
    <w:next w:val="NoList"/>
    <w:semiHidden/>
    <w:rsid w:val="00FC4AA7"/>
  </w:style>
  <w:style w:type="numbering" w:customStyle="1" w:styleId="NoList2211">
    <w:name w:val="No List2211"/>
    <w:next w:val="NoList"/>
    <w:semiHidden/>
    <w:rsid w:val="00FC4AA7"/>
  </w:style>
  <w:style w:type="numbering" w:customStyle="1" w:styleId="NoList911">
    <w:name w:val="No List911"/>
    <w:next w:val="NoList"/>
    <w:semiHidden/>
    <w:rsid w:val="00FC4AA7"/>
  </w:style>
  <w:style w:type="numbering" w:customStyle="1" w:styleId="NoList1311">
    <w:name w:val="No List1311"/>
    <w:next w:val="NoList"/>
    <w:semiHidden/>
    <w:rsid w:val="00FC4AA7"/>
  </w:style>
  <w:style w:type="numbering" w:customStyle="1" w:styleId="NoList2311">
    <w:name w:val="No List2311"/>
    <w:next w:val="NoList"/>
    <w:semiHidden/>
    <w:rsid w:val="00FC4AA7"/>
  </w:style>
  <w:style w:type="numbering" w:customStyle="1" w:styleId="NoList1011">
    <w:name w:val="No List1011"/>
    <w:next w:val="NoList"/>
    <w:semiHidden/>
    <w:rsid w:val="00FC4AA7"/>
  </w:style>
  <w:style w:type="numbering" w:customStyle="1" w:styleId="NoList1411">
    <w:name w:val="No List1411"/>
    <w:next w:val="NoList"/>
    <w:semiHidden/>
    <w:rsid w:val="00FC4AA7"/>
  </w:style>
  <w:style w:type="numbering" w:customStyle="1" w:styleId="NoList2411">
    <w:name w:val="No List2411"/>
    <w:next w:val="NoList"/>
    <w:semiHidden/>
    <w:rsid w:val="00FC4AA7"/>
  </w:style>
  <w:style w:type="numbering" w:customStyle="1" w:styleId="NoList3111">
    <w:name w:val="No List3111"/>
    <w:next w:val="NoList"/>
    <w:semiHidden/>
    <w:rsid w:val="00FC4AA7"/>
  </w:style>
  <w:style w:type="numbering" w:customStyle="1" w:styleId="NoList4111">
    <w:name w:val="No List4111"/>
    <w:next w:val="NoList"/>
    <w:semiHidden/>
    <w:rsid w:val="00FC4AA7"/>
  </w:style>
  <w:style w:type="numbering" w:customStyle="1" w:styleId="NoList5111">
    <w:name w:val="No List5111"/>
    <w:next w:val="NoList"/>
    <w:semiHidden/>
    <w:rsid w:val="00FC4AA7"/>
  </w:style>
  <w:style w:type="numbering" w:customStyle="1" w:styleId="NoList1511">
    <w:name w:val="No List1511"/>
    <w:next w:val="NoList"/>
    <w:semiHidden/>
    <w:rsid w:val="00FC4AA7"/>
  </w:style>
  <w:style w:type="numbering" w:customStyle="1" w:styleId="NoList1611">
    <w:name w:val="No List1611"/>
    <w:next w:val="NoList"/>
    <w:semiHidden/>
    <w:rsid w:val="00FC4AA7"/>
  </w:style>
  <w:style w:type="numbering" w:customStyle="1" w:styleId="1114">
    <w:name w:val="无列表111"/>
    <w:next w:val="NoList"/>
    <w:semiHidden/>
    <w:rsid w:val="00FC4AA7"/>
  </w:style>
  <w:style w:type="numbering" w:customStyle="1" w:styleId="NoList11111">
    <w:name w:val="No List11111"/>
    <w:next w:val="NoList"/>
    <w:semiHidden/>
    <w:rsid w:val="00FC4AA7"/>
  </w:style>
  <w:style w:type="numbering" w:customStyle="1" w:styleId="NoList191">
    <w:name w:val="No List191"/>
    <w:next w:val="NoList"/>
    <w:uiPriority w:val="99"/>
    <w:semiHidden/>
    <w:unhideWhenUsed/>
    <w:rsid w:val="00FC4AA7"/>
  </w:style>
  <w:style w:type="numbering" w:customStyle="1" w:styleId="NoList1101">
    <w:name w:val="No List1101"/>
    <w:next w:val="NoList"/>
    <w:uiPriority w:val="99"/>
    <w:semiHidden/>
    <w:rsid w:val="00FC4AA7"/>
  </w:style>
  <w:style w:type="numbering" w:customStyle="1" w:styleId="NoList261">
    <w:name w:val="No List261"/>
    <w:next w:val="NoList"/>
    <w:semiHidden/>
    <w:rsid w:val="00FC4AA7"/>
  </w:style>
  <w:style w:type="numbering" w:customStyle="1" w:styleId="NoList331">
    <w:name w:val="No List331"/>
    <w:next w:val="NoList"/>
    <w:semiHidden/>
    <w:unhideWhenUsed/>
    <w:rsid w:val="00FC4AA7"/>
  </w:style>
  <w:style w:type="numbering" w:customStyle="1" w:styleId="1210">
    <w:name w:val="목록 없음121"/>
    <w:next w:val="NoList"/>
    <w:semiHidden/>
    <w:unhideWhenUsed/>
    <w:rsid w:val="00FC4AA7"/>
  </w:style>
  <w:style w:type="numbering" w:customStyle="1" w:styleId="2210">
    <w:name w:val="목록 없음221"/>
    <w:next w:val="NoList"/>
    <w:semiHidden/>
    <w:rsid w:val="00FC4AA7"/>
  </w:style>
  <w:style w:type="numbering" w:customStyle="1" w:styleId="NoList431">
    <w:name w:val="No List431"/>
    <w:next w:val="NoList"/>
    <w:semiHidden/>
    <w:unhideWhenUsed/>
    <w:rsid w:val="00FC4AA7"/>
  </w:style>
  <w:style w:type="numbering" w:customStyle="1" w:styleId="NoList531">
    <w:name w:val="No List531"/>
    <w:next w:val="NoList"/>
    <w:semiHidden/>
    <w:rsid w:val="00FC4AA7"/>
  </w:style>
  <w:style w:type="numbering" w:customStyle="1" w:styleId="NoList621">
    <w:name w:val="No List621"/>
    <w:next w:val="NoList"/>
    <w:semiHidden/>
    <w:rsid w:val="00FC4AA7"/>
  </w:style>
  <w:style w:type="numbering" w:customStyle="1" w:styleId="NoList721">
    <w:name w:val="No List721"/>
    <w:next w:val="NoList"/>
    <w:semiHidden/>
    <w:rsid w:val="00FC4AA7"/>
  </w:style>
  <w:style w:type="numbering" w:customStyle="1" w:styleId="NoList1131">
    <w:name w:val="No List1131"/>
    <w:next w:val="NoList"/>
    <w:semiHidden/>
    <w:rsid w:val="00FC4AA7"/>
  </w:style>
  <w:style w:type="numbering" w:customStyle="1" w:styleId="NoList2121">
    <w:name w:val="No List2121"/>
    <w:next w:val="NoList"/>
    <w:semiHidden/>
    <w:rsid w:val="00FC4AA7"/>
  </w:style>
  <w:style w:type="numbering" w:customStyle="1" w:styleId="NoList821">
    <w:name w:val="No List821"/>
    <w:next w:val="NoList"/>
    <w:semiHidden/>
    <w:rsid w:val="00FC4AA7"/>
  </w:style>
  <w:style w:type="numbering" w:customStyle="1" w:styleId="NoList1221">
    <w:name w:val="No List1221"/>
    <w:next w:val="NoList"/>
    <w:semiHidden/>
    <w:rsid w:val="00FC4AA7"/>
  </w:style>
  <w:style w:type="numbering" w:customStyle="1" w:styleId="NoList2221">
    <w:name w:val="No List2221"/>
    <w:next w:val="NoList"/>
    <w:semiHidden/>
    <w:rsid w:val="00FC4AA7"/>
  </w:style>
  <w:style w:type="numbering" w:customStyle="1" w:styleId="NoList921">
    <w:name w:val="No List921"/>
    <w:next w:val="NoList"/>
    <w:semiHidden/>
    <w:rsid w:val="00FC4AA7"/>
  </w:style>
  <w:style w:type="numbering" w:customStyle="1" w:styleId="NoList1321">
    <w:name w:val="No List1321"/>
    <w:next w:val="NoList"/>
    <w:semiHidden/>
    <w:rsid w:val="00FC4AA7"/>
  </w:style>
  <w:style w:type="numbering" w:customStyle="1" w:styleId="NoList2321">
    <w:name w:val="No List2321"/>
    <w:next w:val="NoList"/>
    <w:semiHidden/>
    <w:rsid w:val="00FC4AA7"/>
  </w:style>
  <w:style w:type="numbering" w:customStyle="1" w:styleId="NoList1021">
    <w:name w:val="No List1021"/>
    <w:next w:val="NoList"/>
    <w:semiHidden/>
    <w:rsid w:val="00FC4AA7"/>
  </w:style>
  <w:style w:type="numbering" w:customStyle="1" w:styleId="NoList1421">
    <w:name w:val="No List1421"/>
    <w:next w:val="NoList"/>
    <w:semiHidden/>
    <w:rsid w:val="00FC4AA7"/>
  </w:style>
  <w:style w:type="numbering" w:customStyle="1" w:styleId="NoList2421">
    <w:name w:val="No List2421"/>
    <w:next w:val="NoList"/>
    <w:semiHidden/>
    <w:rsid w:val="00FC4AA7"/>
  </w:style>
  <w:style w:type="numbering" w:customStyle="1" w:styleId="NoList3121">
    <w:name w:val="No List3121"/>
    <w:next w:val="NoList"/>
    <w:semiHidden/>
    <w:rsid w:val="00FC4AA7"/>
  </w:style>
  <w:style w:type="numbering" w:customStyle="1" w:styleId="NoList4121">
    <w:name w:val="No List4121"/>
    <w:next w:val="NoList"/>
    <w:semiHidden/>
    <w:rsid w:val="00FC4AA7"/>
  </w:style>
  <w:style w:type="numbering" w:customStyle="1" w:styleId="NoList5121">
    <w:name w:val="No List5121"/>
    <w:next w:val="NoList"/>
    <w:semiHidden/>
    <w:rsid w:val="00FC4AA7"/>
  </w:style>
  <w:style w:type="numbering" w:customStyle="1" w:styleId="NoList1521">
    <w:name w:val="No List1521"/>
    <w:next w:val="NoList"/>
    <w:semiHidden/>
    <w:rsid w:val="00FC4AA7"/>
  </w:style>
  <w:style w:type="numbering" w:customStyle="1" w:styleId="NoList1621">
    <w:name w:val="No List1621"/>
    <w:next w:val="NoList"/>
    <w:semiHidden/>
    <w:rsid w:val="00FC4AA7"/>
  </w:style>
  <w:style w:type="numbering" w:customStyle="1" w:styleId="1211">
    <w:name w:val="无列表121"/>
    <w:next w:val="NoList"/>
    <w:semiHidden/>
    <w:rsid w:val="00FC4AA7"/>
  </w:style>
  <w:style w:type="numbering" w:customStyle="1" w:styleId="NoList11121">
    <w:name w:val="No List11121"/>
    <w:next w:val="NoList"/>
    <w:semiHidden/>
    <w:rsid w:val="00FC4AA7"/>
  </w:style>
  <w:style w:type="numbering" w:customStyle="1" w:styleId="219">
    <w:name w:val="无列表21"/>
    <w:next w:val="NoList"/>
    <w:uiPriority w:val="99"/>
    <w:semiHidden/>
    <w:unhideWhenUsed/>
    <w:rsid w:val="00FC4AA7"/>
  </w:style>
  <w:style w:type="numbering" w:customStyle="1" w:styleId="319">
    <w:name w:val="无列表31"/>
    <w:next w:val="NoList"/>
    <w:uiPriority w:val="99"/>
    <w:semiHidden/>
    <w:unhideWhenUsed/>
    <w:rsid w:val="00FC4AA7"/>
  </w:style>
  <w:style w:type="numbering" w:customStyle="1" w:styleId="NoList201">
    <w:name w:val="No List201"/>
    <w:next w:val="NoList"/>
    <w:semiHidden/>
    <w:rsid w:val="00FC4AA7"/>
  </w:style>
  <w:style w:type="numbering" w:customStyle="1" w:styleId="NoList271">
    <w:name w:val="No List271"/>
    <w:next w:val="NoList"/>
    <w:uiPriority w:val="99"/>
    <w:semiHidden/>
    <w:unhideWhenUsed/>
    <w:rsid w:val="00FC4AA7"/>
  </w:style>
  <w:style w:type="numbering" w:customStyle="1" w:styleId="NoList281">
    <w:name w:val="No List281"/>
    <w:next w:val="NoList"/>
    <w:uiPriority w:val="99"/>
    <w:semiHidden/>
    <w:unhideWhenUsed/>
    <w:rsid w:val="00FC4AA7"/>
  </w:style>
  <w:style w:type="numbering" w:customStyle="1" w:styleId="NoList291">
    <w:name w:val="No List291"/>
    <w:next w:val="NoList"/>
    <w:uiPriority w:val="99"/>
    <w:semiHidden/>
    <w:unhideWhenUsed/>
    <w:rsid w:val="00FC4AA7"/>
  </w:style>
  <w:style w:type="numbering" w:customStyle="1" w:styleId="NoList1141">
    <w:name w:val="No List1141"/>
    <w:next w:val="NoList"/>
    <w:semiHidden/>
    <w:unhideWhenUsed/>
    <w:rsid w:val="00FC4AA7"/>
  </w:style>
  <w:style w:type="numbering" w:customStyle="1" w:styleId="NoList1151">
    <w:name w:val="No List1151"/>
    <w:next w:val="NoList"/>
    <w:semiHidden/>
    <w:rsid w:val="00FC4AA7"/>
  </w:style>
  <w:style w:type="numbering" w:customStyle="1" w:styleId="NoList2101">
    <w:name w:val="No List2101"/>
    <w:next w:val="NoList"/>
    <w:semiHidden/>
    <w:rsid w:val="00FC4AA7"/>
  </w:style>
  <w:style w:type="numbering" w:customStyle="1" w:styleId="NoList341">
    <w:name w:val="No List341"/>
    <w:next w:val="NoList"/>
    <w:semiHidden/>
    <w:unhideWhenUsed/>
    <w:rsid w:val="00FC4AA7"/>
  </w:style>
  <w:style w:type="numbering" w:customStyle="1" w:styleId="1310">
    <w:name w:val="목록 없음131"/>
    <w:next w:val="NoList"/>
    <w:semiHidden/>
    <w:unhideWhenUsed/>
    <w:rsid w:val="00FC4AA7"/>
  </w:style>
  <w:style w:type="numbering" w:customStyle="1" w:styleId="2310">
    <w:name w:val="목록 없음231"/>
    <w:next w:val="NoList"/>
    <w:semiHidden/>
    <w:rsid w:val="00FC4AA7"/>
  </w:style>
  <w:style w:type="numbering" w:customStyle="1" w:styleId="NoList441">
    <w:name w:val="No List441"/>
    <w:next w:val="NoList"/>
    <w:semiHidden/>
    <w:unhideWhenUsed/>
    <w:rsid w:val="00FC4AA7"/>
  </w:style>
  <w:style w:type="numbering" w:customStyle="1" w:styleId="NoList541">
    <w:name w:val="No List541"/>
    <w:next w:val="NoList"/>
    <w:semiHidden/>
    <w:rsid w:val="00FC4AA7"/>
  </w:style>
  <w:style w:type="numbering" w:customStyle="1" w:styleId="NoList631">
    <w:name w:val="No List631"/>
    <w:next w:val="NoList"/>
    <w:semiHidden/>
    <w:rsid w:val="00FC4AA7"/>
  </w:style>
  <w:style w:type="numbering" w:customStyle="1" w:styleId="NoList731">
    <w:name w:val="No List731"/>
    <w:next w:val="NoList"/>
    <w:semiHidden/>
    <w:rsid w:val="00FC4AA7"/>
  </w:style>
  <w:style w:type="numbering" w:customStyle="1" w:styleId="NoList2131">
    <w:name w:val="No List2131"/>
    <w:next w:val="NoList"/>
    <w:semiHidden/>
    <w:rsid w:val="00FC4AA7"/>
  </w:style>
  <w:style w:type="numbering" w:customStyle="1" w:styleId="NoList831">
    <w:name w:val="No List831"/>
    <w:next w:val="NoList"/>
    <w:semiHidden/>
    <w:rsid w:val="00FC4AA7"/>
  </w:style>
  <w:style w:type="numbering" w:customStyle="1" w:styleId="NoList1231">
    <w:name w:val="No List1231"/>
    <w:next w:val="NoList"/>
    <w:semiHidden/>
    <w:rsid w:val="00FC4AA7"/>
  </w:style>
  <w:style w:type="numbering" w:customStyle="1" w:styleId="NoList2231">
    <w:name w:val="No List2231"/>
    <w:next w:val="NoList"/>
    <w:semiHidden/>
    <w:rsid w:val="00FC4AA7"/>
  </w:style>
  <w:style w:type="numbering" w:customStyle="1" w:styleId="NoList931">
    <w:name w:val="No List931"/>
    <w:next w:val="NoList"/>
    <w:semiHidden/>
    <w:rsid w:val="00FC4AA7"/>
  </w:style>
  <w:style w:type="numbering" w:customStyle="1" w:styleId="NoList1331">
    <w:name w:val="No List1331"/>
    <w:next w:val="NoList"/>
    <w:semiHidden/>
    <w:rsid w:val="00FC4AA7"/>
  </w:style>
  <w:style w:type="numbering" w:customStyle="1" w:styleId="NoList2331">
    <w:name w:val="No List2331"/>
    <w:next w:val="NoList"/>
    <w:semiHidden/>
    <w:rsid w:val="00FC4AA7"/>
  </w:style>
  <w:style w:type="numbering" w:customStyle="1" w:styleId="NoList1031">
    <w:name w:val="No List1031"/>
    <w:next w:val="NoList"/>
    <w:semiHidden/>
    <w:rsid w:val="00FC4AA7"/>
  </w:style>
  <w:style w:type="numbering" w:customStyle="1" w:styleId="NoList1431">
    <w:name w:val="No List1431"/>
    <w:next w:val="NoList"/>
    <w:semiHidden/>
    <w:rsid w:val="00FC4AA7"/>
  </w:style>
  <w:style w:type="numbering" w:customStyle="1" w:styleId="NoList2431">
    <w:name w:val="No List2431"/>
    <w:next w:val="NoList"/>
    <w:semiHidden/>
    <w:rsid w:val="00FC4AA7"/>
  </w:style>
  <w:style w:type="numbering" w:customStyle="1" w:styleId="NoList3131">
    <w:name w:val="No List3131"/>
    <w:next w:val="NoList"/>
    <w:semiHidden/>
    <w:rsid w:val="00FC4AA7"/>
  </w:style>
  <w:style w:type="numbering" w:customStyle="1" w:styleId="NoList4131">
    <w:name w:val="No List4131"/>
    <w:next w:val="NoList"/>
    <w:semiHidden/>
    <w:rsid w:val="00FC4AA7"/>
  </w:style>
  <w:style w:type="numbering" w:customStyle="1" w:styleId="NoList5131">
    <w:name w:val="No List5131"/>
    <w:next w:val="NoList"/>
    <w:semiHidden/>
    <w:rsid w:val="00FC4AA7"/>
  </w:style>
  <w:style w:type="numbering" w:customStyle="1" w:styleId="NoList1531">
    <w:name w:val="No List1531"/>
    <w:next w:val="NoList"/>
    <w:semiHidden/>
    <w:rsid w:val="00FC4AA7"/>
  </w:style>
  <w:style w:type="numbering" w:customStyle="1" w:styleId="NoList1631">
    <w:name w:val="No List1631"/>
    <w:next w:val="NoList"/>
    <w:semiHidden/>
    <w:rsid w:val="00FC4AA7"/>
  </w:style>
  <w:style w:type="numbering" w:customStyle="1" w:styleId="1311">
    <w:name w:val="无列表131"/>
    <w:next w:val="NoList"/>
    <w:semiHidden/>
    <w:rsid w:val="00FC4AA7"/>
  </w:style>
  <w:style w:type="numbering" w:customStyle="1" w:styleId="NoList11131">
    <w:name w:val="No List11131"/>
    <w:next w:val="NoList"/>
    <w:semiHidden/>
    <w:rsid w:val="00FC4AA7"/>
  </w:style>
  <w:style w:type="numbering" w:customStyle="1" w:styleId="NoList1711">
    <w:name w:val="No List1711"/>
    <w:next w:val="NoList"/>
    <w:uiPriority w:val="99"/>
    <w:semiHidden/>
    <w:unhideWhenUsed/>
    <w:rsid w:val="00FC4AA7"/>
  </w:style>
  <w:style w:type="numbering" w:customStyle="1" w:styleId="NoList1811">
    <w:name w:val="No List1811"/>
    <w:next w:val="NoList"/>
    <w:uiPriority w:val="99"/>
    <w:semiHidden/>
    <w:rsid w:val="00FC4AA7"/>
  </w:style>
  <w:style w:type="numbering" w:customStyle="1" w:styleId="NoList2511">
    <w:name w:val="No List2511"/>
    <w:next w:val="NoList"/>
    <w:semiHidden/>
    <w:rsid w:val="00FC4AA7"/>
  </w:style>
  <w:style w:type="numbering" w:customStyle="1" w:styleId="NoList3211">
    <w:name w:val="No List3211"/>
    <w:next w:val="NoList"/>
    <w:semiHidden/>
    <w:unhideWhenUsed/>
    <w:rsid w:val="00FC4AA7"/>
  </w:style>
  <w:style w:type="numbering" w:customStyle="1" w:styleId="11110">
    <w:name w:val="목록 없음1111"/>
    <w:next w:val="NoList"/>
    <w:semiHidden/>
    <w:unhideWhenUsed/>
    <w:rsid w:val="00FC4AA7"/>
  </w:style>
  <w:style w:type="numbering" w:customStyle="1" w:styleId="21110">
    <w:name w:val="목록 없음2111"/>
    <w:next w:val="NoList"/>
    <w:semiHidden/>
    <w:rsid w:val="00FC4AA7"/>
  </w:style>
  <w:style w:type="numbering" w:customStyle="1" w:styleId="NoList4211">
    <w:name w:val="No List4211"/>
    <w:next w:val="NoList"/>
    <w:semiHidden/>
    <w:unhideWhenUsed/>
    <w:rsid w:val="00FC4AA7"/>
  </w:style>
  <w:style w:type="numbering" w:customStyle="1" w:styleId="NoList5211">
    <w:name w:val="No List5211"/>
    <w:next w:val="NoList"/>
    <w:semiHidden/>
    <w:rsid w:val="00FC4AA7"/>
  </w:style>
  <w:style w:type="numbering" w:customStyle="1" w:styleId="NoList6111">
    <w:name w:val="No List6111"/>
    <w:next w:val="NoList"/>
    <w:semiHidden/>
    <w:rsid w:val="00FC4AA7"/>
  </w:style>
  <w:style w:type="numbering" w:customStyle="1" w:styleId="NoList7111">
    <w:name w:val="No List7111"/>
    <w:next w:val="NoList"/>
    <w:semiHidden/>
    <w:rsid w:val="00FC4AA7"/>
  </w:style>
  <w:style w:type="numbering" w:customStyle="1" w:styleId="NoList11211">
    <w:name w:val="No List11211"/>
    <w:next w:val="NoList"/>
    <w:semiHidden/>
    <w:rsid w:val="00FC4AA7"/>
  </w:style>
  <w:style w:type="numbering" w:customStyle="1" w:styleId="NoList21111">
    <w:name w:val="No List21111"/>
    <w:next w:val="NoList"/>
    <w:semiHidden/>
    <w:rsid w:val="00FC4AA7"/>
  </w:style>
  <w:style w:type="numbering" w:customStyle="1" w:styleId="NoList8111">
    <w:name w:val="No List8111"/>
    <w:next w:val="NoList"/>
    <w:semiHidden/>
    <w:rsid w:val="00FC4AA7"/>
  </w:style>
  <w:style w:type="numbering" w:customStyle="1" w:styleId="NoList12111">
    <w:name w:val="No List12111"/>
    <w:next w:val="NoList"/>
    <w:semiHidden/>
    <w:rsid w:val="00FC4AA7"/>
  </w:style>
  <w:style w:type="numbering" w:customStyle="1" w:styleId="NoList22111">
    <w:name w:val="No List22111"/>
    <w:next w:val="NoList"/>
    <w:semiHidden/>
    <w:rsid w:val="00FC4AA7"/>
  </w:style>
  <w:style w:type="numbering" w:customStyle="1" w:styleId="NoList9111">
    <w:name w:val="No List9111"/>
    <w:next w:val="NoList"/>
    <w:semiHidden/>
    <w:rsid w:val="00FC4AA7"/>
  </w:style>
  <w:style w:type="numbering" w:customStyle="1" w:styleId="NoList13111">
    <w:name w:val="No List13111"/>
    <w:next w:val="NoList"/>
    <w:semiHidden/>
    <w:rsid w:val="00FC4AA7"/>
  </w:style>
  <w:style w:type="numbering" w:customStyle="1" w:styleId="NoList23111">
    <w:name w:val="No List23111"/>
    <w:next w:val="NoList"/>
    <w:semiHidden/>
    <w:rsid w:val="00FC4AA7"/>
  </w:style>
  <w:style w:type="numbering" w:customStyle="1" w:styleId="NoList10111">
    <w:name w:val="No List10111"/>
    <w:next w:val="NoList"/>
    <w:semiHidden/>
    <w:rsid w:val="00FC4AA7"/>
  </w:style>
  <w:style w:type="numbering" w:customStyle="1" w:styleId="NoList14111">
    <w:name w:val="No List14111"/>
    <w:next w:val="NoList"/>
    <w:semiHidden/>
    <w:rsid w:val="00FC4AA7"/>
  </w:style>
  <w:style w:type="numbering" w:customStyle="1" w:styleId="NoList24111">
    <w:name w:val="No List24111"/>
    <w:next w:val="NoList"/>
    <w:semiHidden/>
    <w:rsid w:val="00FC4AA7"/>
  </w:style>
  <w:style w:type="numbering" w:customStyle="1" w:styleId="NoList31111">
    <w:name w:val="No List31111"/>
    <w:next w:val="NoList"/>
    <w:semiHidden/>
    <w:rsid w:val="00FC4AA7"/>
  </w:style>
  <w:style w:type="numbering" w:customStyle="1" w:styleId="NoList41111">
    <w:name w:val="No List41111"/>
    <w:next w:val="NoList"/>
    <w:semiHidden/>
    <w:rsid w:val="00FC4AA7"/>
  </w:style>
  <w:style w:type="numbering" w:customStyle="1" w:styleId="NoList51111">
    <w:name w:val="No List51111"/>
    <w:next w:val="NoList"/>
    <w:semiHidden/>
    <w:rsid w:val="00FC4AA7"/>
  </w:style>
  <w:style w:type="numbering" w:customStyle="1" w:styleId="NoList15111">
    <w:name w:val="No List15111"/>
    <w:next w:val="NoList"/>
    <w:semiHidden/>
    <w:rsid w:val="00FC4AA7"/>
  </w:style>
  <w:style w:type="numbering" w:customStyle="1" w:styleId="NoList16111">
    <w:name w:val="No List16111"/>
    <w:next w:val="NoList"/>
    <w:semiHidden/>
    <w:rsid w:val="00FC4AA7"/>
  </w:style>
  <w:style w:type="numbering" w:customStyle="1" w:styleId="11111">
    <w:name w:val="无列表1111"/>
    <w:next w:val="NoList"/>
    <w:semiHidden/>
    <w:rsid w:val="00FC4AA7"/>
  </w:style>
  <w:style w:type="numbering" w:customStyle="1" w:styleId="NoList111111">
    <w:name w:val="No List111111"/>
    <w:next w:val="NoList"/>
    <w:semiHidden/>
    <w:rsid w:val="00FC4AA7"/>
  </w:style>
  <w:style w:type="numbering" w:customStyle="1" w:styleId="NoList1911">
    <w:name w:val="No List1911"/>
    <w:next w:val="NoList"/>
    <w:uiPriority w:val="99"/>
    <w:semiHidden/>
    <w:unhideWhenUsed/>
    <w:rsid w:val="00FC4AA7"/>
  </w:style>
  <w:style w:type="numbering" w:customStyle="1" w:styleId="NoList11011">
    <w:name w:val="No List11011"/>
    <w:next w:val="NoList"/>
    <w:uiPriority w:val="99"/>
    <w:semiHidden/>
    <w:rsid w:val="00FC4AA7"/>
  </w:style>
  <w:style w:type="numbering" w:customStyle="1" w:styleId="NoList2611">
    <w:name w:val="No List2611"/>
    <w:next w:val="NoList"/>
    <w:semiHidden/>
    <w:rsid w:val="00FC4AA7"/>
  </w:style>
  <w:style w:type="numbering" w:customStyle="1" w:styleId="NoList3311">
    <w:name w:val="No List3311"/>
    <w:next w:val="NoList"/>
    <w:semiHidden/>
    <w:unhideWhenUsed/>
    <w:rsid w:val="00FC4AA7"/>
  </w:style>
  <w:style w:type="numbering" w:customStyle="1" w:styleId="12110">
    <w:name w:val="목록 없음1211"/>
    <w:next w:val="NoList"/>
    <w:semiHidden/>
    <w:unhideWhenUsed/>
    <w:rsid w:val="00FC4AA7"/>
  </w:style>
  <w:style w:type="numbering" w:customStyle="1" w:styleId="2211">
    <w:name w:val="목록 없음2211"/>
    <w:next w:val="NoList"/>
    <w:semiHidden/>
    <w:rsid w:val="00FC4AA7"/>
  </w:style>
  <w:style w:type="numbering" w:customStyle="1" w:styleId="NoList4311">
    <w:name w:val="No List4311"/>
    <w:next w:val="NoList"/>
    <w:semiHidden/>
    <w:unhideWhenUsed/>
    <w:rsid w:val="00FC4AA7"/>
  </w:style>
  <w:style w:type="numbering" w:customStyle="1" w:styleId="NoList5311">
    <w:name w:val="No List5311"/>
    <w:next w:val="NoList"/>
    <w:semiHidden/>
    <w:rsid w:val="00FC4AA7"/>
  </w:style>
  <w:style w:type="numbering" w:customStyle="1" w:styleId="NoList6211">
    <w:name w:val="No List6211"/>
    <w:next w:val="NoList"/>
    <w:semiHidden/>
    <w:rsid w:val="00FC4AA7"/>
  </w:style>
  <w:style w:type="numbering" w:customStyle="1" w:styleId="NoList7211">
    <w:name w:val="No List7211"/>
    <w:next w:val="NoList"/>
    <w:semiHidden/>
    <w:rsid w:val="00FC4AA7"/>
  </w:style>
  <w:style w:type="numbering" w:customStyle="1" w:styleId="NoList11311">
    <w:name w:val="No List11311"/>
    <w:next w:val="NoList"/>
    <w:semiHidden/>
    <w:rsid w:val="00FC4AA7"/>
  </w:style>
  <w:style w:type="numbering" w:customStyle="1" w:styleId="NoList21211">
    <w:name w:val="No List21211"/>
    <w:next w:val="NoList"/>
    <w:semiHidden/>
    <w:rsid w:val="00FC4AA7"/>
  </w:style>
  <w:style w:type="numbering" w:customStyle="1" w:styleId="NoList8211">
    <w:name w:val="No List8211"/>
    <w:next w:val="NoList"/>
    <w:semiHidden/>
    <w:rsid w:val="00FC4AA7"/>
  </w:style>
  <w:style w:type="numbering" w:customStyle="1" w:styleId="NoList12211">
    <w:name w:val="No List12211"/>
    <w:next w:val="NoList"/>
    <w:semiHidden/>
    <w:rsid w:val="00FC4AA7"/>
  </w:style>
  <w:style w:type="numbering" w:customStyle="1" w:styleId="NoList22211">
    <w:name w:val="No List22211"/>
    <w:next w:val="NoList"/>
    <w:semiHidden/>
    <w:rsid w:val="00FC4AA7"/>
  </w:style>
  <w:style w:type="numbering" w:customStyle="1" w:styleId="NoList9211">
    <w:name w:val="No List9211"/>
    <w:next w:val="NoList"/>
    <w:semiHidden/>
    <w:rsid w:val="00FC4AA7"/>
  </w:style>
  <w:style w:type="numbering" w:customStyle="1" w:styleId="NoList13211">
    <w:name w:val="No List13211"/>
    <w:next w:val="NoList"/>
    <w:semiHidden/>
    <w:rsid w:val="00FC4AA7"/>
  </w:style>
  <w:style w:type="numbering" w:customStyle="1" w:styleId="NoList23211">
    <w:name w:val="No List23211"/>
    <w:next w:val="NoList"/>
    <w:semiHidden/>
    <w:rsid w:val="00FC4AA7"/>
  </w:style>
  <w:style w:type="numbering" w:customStyle="1" w:styleId="NoList10211">
    <w:name w:val="No List10211"/>
    <w:next w:val="NoList"/>
    <w:semiHidden/>
    <w:rsid w:val="00FC4AA7"/>
  </w:style>
  <w:style w:type="numbering" w:customStyle="1" w:styleId="NoList14211">
    <w:name w:val="No List14211"/>
    <w:next w:val="NoList"/>
    <w:semiHidden/>
    <w:rsid w:val="00FC4AA7"/>
  </w:style>
  <w:style w:type="numbering" w:customStyle="1" w:styleId="NoList24211">
    <w:name w:val="No List24211"/>
    <w:next w:val="NoList"/>
    <w:semiHidden/>
    <w:rsid w:val="00FC4AA7"/>
  </w:style>
  <w:style w:type="numbering" w:customStyle="1" w:styleId="NoList31211">
    <w:name w:val="No List31211"/>
    <w:next w:val="NoList"/>
    <w:semiHidden/>
    <w:rsid w:val="00FC4AA7"/>
  </w:style>
  <w:style w:type="numbering" w:customStyle="1" w:styleId="NoList41211">
    <w:name w:val="No List41211"/>
    <w:next w:val="NoList"/>
    <w:semiHidden/>
    <w:rsid w:val="00FC4AA7"/>
  </w:style>
  <w:style w:type="numbering" w:customStyle="1" w:styleId="NoList51211">
    <w:name w:val="No List51211"/>
    <w:next w:val="NoList"/>
    <w:semiHidden/>
    <w:rsid w:val="00FC4AA7"/>
  </w:style>
  <w:style w:type="numbering" w:customStyle="1" w:styleId="NoList15211">
    <w:name w:val="No List15211"/>
    <w:next w:val="NoList"/>
    <w:semiHidden/>
    <w:rsid w:val="00FC4AA7"/>
  </w:style>
  <w:style w:type="numbering" w:customStyle="1" w:styleId="NoList16211">
    <w:name w:val="No List16211"/>
    <w:next w:val="NoList"/>
    <w:semiHidden/>
    <w:rsid w:val="00FC4AA7"/>
  </w:style>
  <w:style w:type="numbering" w:customStyle="1" w:styleId="12111">
    <w:name w:val="无列表1211"/>
    <w:next w:val="NoList"/>
    <w:semiHidden/>
    <w:rsid w:val="00FC4AA7"/>
  </w:style>
  <w:style w:type="numbering" w:customStyle="1" w:styleId="NoList111211">
    <w:name w:val="No List111211"/>
    <w:next w:val="NoList"/>
    <w:semiHidden/>
    <w:rsid w:val="00FC4AA7"/>
  </w:style>
  <w:style w:type="numbering" w:customStyle="1" w:styleId="2112">
    <w:name w:val="无列表211"/>
    <w:next w:val="NoList"/>
    <w:uiPriority w:val="99"/>
    <w:semiHidden/>
    <w:unhideWhenUsed/>
    <w:rsid w:val="00FC4AA7"/>
  </w:style>
  <w:style w:type="numbering" w:customStyle="1" w:styleId="3116">
    <w:name w:val="无列表311"/>
    <w:next w:val="NoList"/>
    <w:uiPriority w:val="99"/>
    <w:semiHidden/>
    <w:unhideWhenUsed/>
    <w:rsid w:val="00FC4AA7"/>
  </w:style>
  <w:style w:type="numbering" w:customStyle="1" w:styleId="NoList2011">
    <w:name w:val="No List2011"/>
    <w:next w:val="NoList"/>
    <w:semiHidden/>
    <w:rsid w:val="00FC4AA7"/>
  </w:style>
  <w:style w:type="numbering" w:customStyle="1" w:styleId="NoList2711">
    <w:name w:val="No List2711"/>
    <w:next w:val="NoList"/>
    <w:uiPriority w:val="99"/>
    <w:semiHidden/>
    <w:unhideWhenUsed/>
    <w:rsid w:val="00FC4AA7"/>
  </w:style>
  <w:style w:type="numbering" w:customStyle="1" w:styleId="NoList2811">
    <w:name w:val="No List2811"/>
    <w:next w:val="NoList"/>
    <w:uiPriority w:val="99"/>
    <w:semiHidden/>
    <w:unhideWhenUsed/>
    <w:rsid w:val="00FC4AA7"/>
  </w:style>
  <w:style w:type="numbering" w:customStyle="1" w:styleId="NoList30">
    <w:name w:val="No List30"/>
    <w:next w:val="NoList"/>
    <w:uiPriority w:val="99"/>
    <w:semiHidden/>
    <w:unhideWhenUsed/>
    <w:rsid w:val="00FC4AA7"/>
  </w:style>
  <w:style w:type="numbering" w:customStyle="1" w:styleId="NoList116">
    <w:name w:val="No List116"/>
    <w:next w:val="NoList"/>
    <w:semiHidden/>
    <w:unhideWhenUsed/>
    <w:rsid w:val="00FC4AA7"/>
  </w:style>
  <w:style w:type="numbering" w:customStyle="1" w:styleId="NoList117">
    <w:name w:val="No List117"/>
    <w:next w:val="NoList"/>
    <w:semiHidden/>
    <w:rsid w:val="00FC4AA7"/>
  </w:style>
  <w:style w:type="numbering" w:customStyle="1" w:styleId="NoList214">
    <w:name w:val="No List214"/>
    <w:next w:val="NoList"/>
    <w:semiHidden/>
    <w:rsid w:val="00FC4AA7"/>
  </w:style>
  <w:style w:type="numbering" w:customStyle="1" w:styleId="NoList35">
    <w:name w:val="No List35"/>
    <w:next w:val="NoList"/>
    <w:semiHidden/>
    <w:unhideWhenUsed/>
    <w:rsid w:val="00FC4AA7"/>
  </w:style>
  <w:style w:type="numbering" w:customStyle="1" w:styleId="142">
    <w:name w:val="목록 없음14"/>
    <w:next w:val="NoList"/>
    <w:semiHidden/>
    <w:unhideWhenUsed/>
    <w:rsid w:val="00FC4AA7"/>
  </w:style>
  <w:style w:type="numbering" w:customStyle="1" w:styleId="240">
    <w:name w:val="목록 없음24"/>
    <w:next w:val="NoList"/>
    <w:semiHidden/>
    <w:rsid w:val="00FC4AA7"/>
  </w:style>
  <w:style w:type="numbering" w:customStyle="1" w:styleId="NoList45">
    <w:name w:val="No List45"/>
    <w:next w:val="NoList"/>
    <w:semiHidden/>
    <w:unhideWhenUsed/>
    <w:rsid w:val="00FC4AA7"/>
  </w:style>
  <w:style w:type="numbering" w:customStyle="1" w:styleId="NoList55">
    <w:name w:val="No List55"/>
    <w:next w:val="NoList"/>
    <w:semiHidden/>
    <w:rsid w:val="00FC4AA7"/>
  </w:style>
  <w:style w:type="numbering" w:customStyle="1" w:styleId="NoList64">
    <w:name w:val="No List64"/>
    <w:next w:val="NoList"/>
    <w:semiHidden/>
    <w:rsid w:val="00FC4AA7"/>
  </w:style>
  <w:style w:type="numbering" w:customStyle="1" w:styleId="NoList74">
    <w:name w:val="No List74"/>
    <w:next w:val="NoList"/>
    <w:semiHidden/>
    <w:rsid w:val="00FC4AA7"/>
  </w:style>
  <w:style w:type="numbering" w:customStyle="1" w:styleId="NoList215">
    <w:name w:val="No List215"/>
    <w:next w:val="NoList"/>
    <w:semiHidden/>
    <w:rsid w:val="00FC4AA7"/>
  </w:style>
  <w:style w:type="numbering" w:customStyle="1" w:styleId="NoList84">
    <w:name w:val="No List84"/>
    <w:next w:val="NoList"/>
    <w:semiHidden/>
    <w:rsid w:val="00FC4AA7"/>
  </w:style>
  <w:style w:type="numbering" w:customStyle="1" w:styleId="NoList124">
    <w:name w:val="No List124"/>
    <w:next w:val="NoList"/>
    <w:semiHidden/>
    <w:rsid w:val="00FC4AA7"/>
  </w:style>
  <w:style w:type="numbering" w:customStyle="1" w:styleId="NoList224">
    <w:name w:val="No List224"/>
    <w:next w:val="NoList"/>
    <w:semiHidden/>
    <w:rsid w:val="00FC4AA7"/>
  </w:style>
  <w:style w:type="numbering" w:customStyle="1" w:styleId="NoList94">
    <w:name w:val="No List94"/>
    <w:next w:val="NoList"/>
    <w:semiHidden/>
    <w:rsid w:val="00FC4AA7"/>
  </w:style>
  <w:style w:type="numbering" w:customStyle="1" w:styleId="NoList134">
    <w:name w:val="No List134"/>
    <w:next w:val="NoList"/>
    <w:semiHidden/>
    <w:rsid w:val="00FC4AA7"/>
  </w:style>
  <w:style w:type="numbering" w:customStyle="1" w:styleId="NoList234">
    <w:name w:val="No List234"/>
    <w:next w:val="NoList"/>
    <w:semiHidden/>
    <w:rsid w:val="00FC4AA7"/>
  </w:style>
  <w:style w:type="numbering" w:customStyle="1" w:styleId="NoList104">
    <w:name w:val="No List104"/>
    <w:next w:val="NoList"/>
    <w:semiHidden/>
    <w:rsid w:val="00FC4AA7"/>
  </w:style>
  <w:style w:type="numbering" w:customStyle="1" w:styleId="NoList144">
    <w:name w:val="No List144"/>
    <w:next w:val="NoList"/>
    <w:semiHidden/>
    <w:rsid w:val="00FC4AA7"/>
  </w:style>
  <w:style w:type="numbering" w:customStyle="1" w:styleId="NoList244">
    <w:name w:val="No List244"/>
    <w:next w:val="NoList"/>
    <w:semiHidden/>
    <w:rsid w:val="00FC4AA7"/>
  </w:style>
  <w:style w:type="numbering" w:customStyle="1" w:styleId="NoList314">
    <w:name w:val="No List314"/>
    <w:next w:val="NoList"/>
    <w:semiHidden/>
    <w:rsid w:val="00FC4AA7"/>
  </w:style>
  <w:style w:type="numbering" w:customStyle="1" w:styleId="NoList414">
    <w:name w:val="No List414"/>
    <w:next w:val="NoList"/>
    <w:semiHidden/>
    <w:rsid w:val="00FC4AA7"/>
  </w:style>
  <w:style w:type="numbering" w:customStyle="1" w:styleId="NoList514">
    <w:name w:val="No List514"/>
    <w:next w:val="NoList"/>
    <w:semiHidden/>
    <w:rsid w:val="00FC4AA7"/>
  </w:style>
  <w:style w:type="numbering" w:customStyle="1" w:styleId="NoList154">
    <w:name w:val="No List154"/>
    <w:next w:val="NoList"/>
    <w:semiHidden/>
    <w:rsid w:val="00FC4AA7"/>
  </w:style>
  <w:style w:type="numbering" w:customStyle="1" w:styleId="NoList164">
    <w:name w:val="No List164"/>
    <w:next w:val="NoList"/>
    <w:semiHidden/>
    <w:rsid w:val="00FC4AA7"/>
  </w:style>
  <w:style w:type="numbering" w:customStyle="1" w:styleId="143">
    <w:name w:val="无列表14"/>
    <w:next w:val="NoList"/>
    <w:semiHidden/>
    <w:rsid w:val="00FC4AA7"/>
  </w:style>
  <w:style w:type="numbering" w:customStyle="1" w:styleId="NoList1114">
    <w:name w:val="No List1114"/>
    <w:next w:val="NoList"/>
    <w:semiHidden/>
    <w:rsid w:val="00FC4AA7"/>
  </w:style>
  <w:style w:type="numbering" w:customStyle="1" w:styleId="NoList172">
    <w:name w:val="No List172"/>
    <w:next w:val="NoList"/>
    <w:uiPriority w:val="99"/>
    <w:semiHidden/>
    <w:unhideWhenUsed/>
    <w:rsid w:val="00FC4AA7"/>
  </w:style>
  <w:style w:type="numbering" w:customStyle="1" w:styleId="NoList182">
    <w:name w:val="No List182"/>
    <w:next w:val="NoList"/>
    <w:uiPriority w:val="99"/>
    <w:semiHidden/>
    <w:rsid w:val="00FC4AA7"/>
  </w:style>
  <w:style w:type="numbering" w:customStyle="1" w:styleId="NoList252">
    <w:name w:val="No List252"/>
    <w:next w:val="NoList"/>
    <w:semiHidden/>
    <w:rsid w:val="00FC4AA7"/>
  </w:style>
  <w:style w:type="numbering" w:customStyle="1" w:styleId="NoList322">
    <w:name w:val="No List322"/>
    <w:next w:val="NoList"/>
    <w:semiHidden/>
    <w:unhideWhenUsed/>
    <w:rsid w:val="00FC4AA7"/>
  </w:style>
  <w:style w:type="numbering" w:customStyle="1" w:styleId="1122">
    <w:name w:val="목록 없음112"/>
    <w:next w:val="NoList"/>
    <w:semiHidden/>
    <w:unhideWhenUsed/>
    <w:rsid w:val="00FC4AA7"/>
  </w:style>
  <w:style w:type="numbering" w:customStyle="1" w:styleId="2120">
    <w:name w:val="목록 없음212"/>
    <w:next w:val="NoList"/>
    <w:semiHidden/>
    <w:rsid w:val="00FC4AA7"/>
  </w:style>
  <w:style w:type="numbering" w:customStyle="1" w:styleId="NoList422">
    <w:name w:val="No List422"/>
    <w:next w:val="NoList"/>
    <w:semiHidden/>
    <w:unhideWhenUsed/>
    <w:rsid w:val="00FC4AA7"/>
  </w:style>
  <w:style w:type="numbering" w:customStyle="1" w:styleId="NoList522">
    <w:name w:val="No List522"/>
    <w:next w:val="NoList"/>
    <w:semiHidden/>
    <w:rsid w:val="00FC4AA7"/>
  </w:style>
  <w:style w:type="numbering" w:customStyle="1" w:styleId="NoList612">
    <w:name w:val="No List612"/>
    <w:next w:val="NoList"/>
    <w:semiHidden/>
    <w:rsid w:val="00FC4AA7"/>
  </w:style>
  <w:style w:type="numbering" w:customStyle="1" w:styleId="NoList712">
    <w:name w:val="No List712"/>
    <w:next w:val="NoList"/>
    <w:semiHidden/>
    <w:rsid w:val="00FC4AA7"/>
  </w:style>
  <w:style w:type="numbering" w:customStyle="1" w:styleId="NoList1122">
    <w:name w:val="No List1122"/>
    <w:next w:val="NoList"/>
    <w:semiHidden/>
    <w:rsid w:val="00FC4AA7"/>
  </w:style>
  <w:style w:type="numbering" w:customStyle="1" w:styleId="NoList2112">
    <w:name w:val="No List2112"/>
    <w:next w:val="NoList"/>
    <w:semiHidden/>
    <w:rsid w:val="00FC4AA7"/>
  </w:style>
  <w:style w:type="numbering" w:customStyle="1" w:styleId="NoList812">
    <w:name w:val="No List812"/>
    <w:next w:val="NoList"/>
    <w:semiHidden/>
    <w:rsid w:val="00FC4AA7"/>
  </w:style>
  <w:style w:type="numbering" w:customStyle="1" w:styleId="NoList1212">
    <w:name w:val="No List1212"/>
    <w:next w:val="NoList"/>
    <w:semiHidden/>
    <w:rsid w:val="00FC4AA7"/>
  </w:style>
  <w:style w:type="numbering" w:customStyle="1" w:styleId="NoList2212">
    <w:name w:val="No List2212"/>
    <w:next w:val="NoList"/>
    <w:semiHidden/>
    <w:rsid w:val="00FC4AA7"/>
  </w:style>
  <w:style w:type="numbering" w:customStyle="1" w:styleId="NoList912">
    <w:name w:val="No List912"/>
    <w:next w:val="NoList"/>
    <w:semiHidden/>
    <w:rsid w:val="00FC4AA7"/>
  </w:style>
  <w:style w:type="numbering" w:customStyle="1" w:styleId="NoList1312">
    <w:name w:val="No List1312"/>
    <w:next w:val="NoList"/>
    <w:semiHidden/>
    <w:rsid w:val="00FC4AA7"/>
  </w:style>
  <w:style w:type="numbering" w:customStyle="1" w:styleId="NoList2312">
    <w:name w:val="No List2312"/>
    <w:next w:val="NoList"/>
    <w:semiHidden/>
    <w:rsid w:val="00FC4AA7"/>
  </w:style>
  <w:style w:type="numbering" w:customStyle="1" w:styleId="NoList1012">
    <w:name w:val="No List1012"/>
    <w:next w:val="NoList"/>
    <w:semiHidden/>
    <w:rsid w:val="00FC4AA7"/>
  </w:style>
  <w:style w:type="numbering" w:customStyle="1" w:styleId="NoList1412">
    <w:name w:val="No List1412"/>
    <w:next w:val="NoList"/>
    <w:semiHidden/>
    <w:rsid w:val="00FC4AA7"/>
  </w:style>
  <w:style w:type="numbering" w:customStyle="1" w:styleId="NoList2412">
    <w:name w:val="No List2412"/>
    <w:next w:val="NoList"/>
    <w:semiHidden/>
    <w:rsid w:val="00FC4AA7"/>
  </w:style>
  <w:style w:type="numbering" w:customStyle="1" w:styleId="NoList3112">
    <w:name w:val="No List3112"/>
    <w:next w:val="NoList"/>
    <w:semiHidden/>
    <w:rsid w:val="00FC4AA7"/>
  </w:style>
  <w:style w:type="numbering" w:customStyle="1" w:styleId="NoList4112">
    <w:name w:val="No List4112"/>
    <w:next w:val="NoList"/>
    <w:semiHidden/>
    <w:rsid w:val="00FC4AA7"/>
  </w:style>
  <w:style w:type="numbering" w:customStyle="1" w:styleId="NoList5112">
    <w:name w:val="No List5112"/>
    <w:next w:val="NoList"/>
    <w:semiHidden/>
    <w:rsid w:val="00FC4AA7"/>
  </w:style>
  <w:style w:type="numbering" w:customStyle="1" w:styleId="NoList1512">
    <w:name w:val="No List1512"/>
    <w:next w:val="NoList"/>
    <w:semiHidden/>
    <w:rsid w:val="00FC4AA7"/>
  </w:style>
  <w:style w:type="numbering" w:customStyle="1" w:styleId="NoList1612">
    <w:name w:val="No List1612"/>
    <w:next w:val="NoList"/>
    <w:semiHidden/>
    <w:rsid w:val="00FC4AA7"/>
  </w:style>
  <w:style w:type="numbering" w:customStyle="1" w:styleId="1123">
    <w:name w:val="无列表112"/>
    <w:next w:val="NoList"/>
    <w:semiHidden/>
    <w:rsid w:val="00FC4AA7"/>
  </w:style>
  <w:style w:type="numbering" w:customStyle="1" w:styleId="NoList11112">
    <w:name w:val="No List11112"/>
    <w:next w:val="NoList"/>
    <w:semiHidden/>
    <w:rsid w:val="00FC4AA7"/>
  </w:style>
  <w:style w:type="numbering" w:customStyle="1" w:styleId="NoList192">
    <w:name w:val="No List192"/>
    <w:next w:val="NoList"/>
    <w:uiPriority w:val="99"/>
    <w:semiHidden/>
    <w:unhideWhenUsed/>
    <w:rsid w:val="00FC4AA7"/>
  </w:style>
  <w:style w:type="numbering" w:customStyle="1" w:styleId="NoList1102">
    <w:name w:val="No List1102"/>
    <w:next w:val="NoList"/>
    <w:uiPriority w:val="99"/>
    <w:semiHidden/>
    <w:rsid w:val="00FC4AA7"/>
  </w:style>
  <w:style w:type="numbering" w:customStyle="1" w:styleId="NoList262">
    <w:name w:val="No List262"/>
    <w:next w:val="NoList"/>
    <w:semiHidden/>
    <w:rsid w:val="00FC4AA7"/>
  </w:style>
  <w:style w:type="numbering" w:customStyle="1" w:styleId="NoList332">
    <w:name w:val="No List332"/>
    <w:next w:val="NoList"/>
    <w:semiHidden/>
    <w:unhideWhenUsed/>
    <w:rsid w:val="00FC4AA7"/>
  </w:style>
  <w:style w:type="numbering" w:customStyle="1" w:styleId="1220">
    <w:name w:val="목록 없음122"/>
    <w:next w:val="NoList"/>
    <w:semiHidden/>
    <w:unhideWhenUsed/>
    <w:rsid w:val="00FC4AA7"/>
  </w:style>
  <w:style w:type="numbering" w:customStyle="1" w:styleId="2220">
    <w:name w:val="목록 없음222"/>
    <w:next w:val="NoList"/>
    <w:semiHidden/>
    <w:rsid w:val="00FC4AA7"/>
  </w:style>
  <w:style w:type="numbering" w:customStyle="1" w:styleId="NoList432">
    <w:name w:val="No List432"/>
    <w:next w:val="NoList"/>
    <w:semiHidden/>
    <w:unhideWhenUsed/>
    <w:rsid w:val="00FC4AA7"/>
  </w:style>
  <w:style w:type="numbering" w:customStyle="1" w:styleId="NoList532">
    <w:name w:val="No List532"/>
    <w:next w:val="NoList"/>
    <w:semiHidden/>
    <w:rsid w:val="00FC4AA7"/>
  </w:style>
  <w:style w:type="numbering" w:customStyle="1" w:styleId="NoList622">
    <w:name w:val="No List622"/>
    <w:next w:val="NoList"/>
    <w:semiHidden/>
    <w:rsid w:val="00FC4AA7"/>
  </w:style>
  <w:style w:type="numbering" w:customStyle="1" w:styleId="NoList722">
    <w:name w:val="No List722"/>
    <w:next w:val="NoList"/>
    <w:semiHidden/>
    <w:rsid w:val="00FC4AA7"/>
  </w:style>
  <w:style w:type="numbering" w:customStyle="1" w:styleId="NoList1132">
    <w:name w:val="No List1132"/>
    <w:next w:val="NoList"/>
    <w:semiHidden/>
    <w:rsid w:val="00FC4AA7"/>
  </w:style>
  <w:style w:type="numbering" w:customStyle="1" w:styleId="NoList2122">
    <w:name w:val="No List2122"/>
    <w:next w:val="NoList"/>
    <w:semiHidden/>
    <w:rsid w:val="00FC4AA7"/>
  </w:style>
  <w:style w:type="numbering" w:customStyle="1" w:styleId="NoList822">
    <w:name w:val="No List822"/>
    <w:next w:val="NoList"/>
    <w:semiHidden/>
    <w:rsid w:val="00FC4AA7"/>
  </w:style>
  <w:style w:type="numbering" w:customStyle="1" w:styleId="NoList1222">
    <w:name w:val="No List1222"/>
    <w:next w:val="NoList"/>
    <w:semiHidden/>
    <w:rsid w:val="00FC4AA7"/>
  </w:style>
  <w:style w:type="numbering" w:customStyle="1" w:styleId="NoList2222">
    <w:name w:val="No List2222"/>
    <w:next w:val="NoList"/>
    <w:semiHidden/>
    <w:rsid w:val="00FC4AA7"/>
  </w:style>
  <w:style w:type="numbering" w:customStyle="1" w:styleId="NoList922">
    <w:name w:val="No List922"/>
    <w:next w:val="NoList"/>
    <w:semiHidden/>
    <w:rsid w:val="00FC4AA7"/>
  </w:style>
  <w:style w:type="numbering" w:customStyle="1" w:styleId="NoList1322">
    <w:name w:val="No List1322"/>
    <w:next w:val="NoList"/>
    <w:semiHidden/>
    <w:rsid w:val="00FC4AA7"/>
  </w:style>
  <w:style w:type="numbering" w:customStyle="1" w:styleId="NoList2322">
    <w:name w:val="No List2322"/>
    <w:next w:val="NoList"/>
    <w:semiHidden/>
    <w:rsid w:val="00FC4AA7"/>
  </w:style>
  <w:style w:type="numbering" w:customStyle="1" w:styleId="NoList1022">
    <w:name w:val="No List1022"/>
    <w:next w:val="NoList"/>
    <w:semiHidden/>
    <w:rsid w:val="00FC4AA7"/>
  </w:style>
  <w:style w:type="numbering" w:customStyle="1" w:styleId="NoList1422">
    <w:name w:val="No List1422"/>
    <w:next w:val="NoList"/>
    <w:semiHidden/>
    <w:rsid w:val="00FC4AA7"/>
  </w:style>
  <w:style w:type="numbering" w:customStyle="1" w:styleId="NoList2422">
    <w:name w:val="No List2422"/>
    <w:next w:val="NoList"/>
    <w:semiHidden/>
    <w:rsid w:val="00FC4AA7"/>
  </w:style>
  <w:style w:type="numbering" w:customStyle="1" w:styleId="NoList3122">
    <w:name w:val="No List3122"/>
    <w:next w:val="NoList"/>
    <w:semiHidden/>
    <w:rsid w:val="00FC4AA7"/>
  </w:style>
  <w:style w:type="numbering" w:customStyle="1" w:styleId="NoList4122">
    <w:name w:val="No List4122"/>
    <w:next w:val="NoList"/>
    <w:semiHidden/>
    <w:rsid w:val="00FC4AA7"/>
  </w:style>
  <w:style w:type="numbering" w:customStyle="1" w:styleId="NoList5122">
    <w:name w:val="No List5122"/>
    <w:next w:val="NoList"/>
    <w:semiHidden/>
    <w:rsid w:val="00FC4AA7"/>
  </w:style>
  <w:style w:type="numbering" w:customStyle="1" w:styleId="NoList1522">
    <w:name w:val="No List1522"/>
    <w:next w:val="NoList"/>
    <w:semiHidden/>
    <w:rsid w:val="00FC4AA7"/>
  </w:style>
  <w:style w:type="numbering" w:customStyle="1" w:styleId="NoList1622">
    <w:name w:val="No List1622"/>
    <w:next w:val="NoList"/>
    <w:semiHidden/>
    <w:rsid w:val="00FC4AA7"/>
  </w:style>
  <w:style w:type="numbering" w:customStyle="1" w:styleId="1221">
    <w:name w:val="无列表122"/>
    <w:next w:val="NoList"/>
    <w:semiHidden/>
    <w:rsid w:val="00FC4AA7"/>
  </w:style>
  <w:style w:type="numbering" w:customStyle="1" w:styleId="NoList11122">
    <w:name w:val="No List11122"/>
    <w:next w:val="NoList"/>
    <w:semiHidden/>
    <w:rsid w:val="00FC4AA7"/>
  </w:style>
  <w:style w:type="numbering" w:customStyle="1" w:styleId="226">
    <w:name w:val="无列表22"/>
    <w:next w:val="NoList"/>
    <w:uiPriority w:val="99"/>
    <w:semiHidden/>
    <w:unhideWhenUsed/>
    <w:rsid w:val="00FC4AA7"/>
  </w:style>
  <w:style w:type="numbering" w:customStyle="1" w:styleId="328">
    <w:name w:val="无列表32"/>
    <w:next w:val="NoList"/>
    <w:uiPriority w:val="99"/>
    <w:semiHidden/>
    <w:unhideWhenUsed/>
    <w:rsid w:val="00FC4AA7"/>
  </w:style>
  <w:style w:type="numbering" w:customStyle="1" w:styleId="NoList202">
    <w:name w:val="No List202"/>
    <w:next w:val="NoList"/>
    <w:semiHidden/>
    <w:rsid w:val="00FC4AA7"/>
  </w:style>
  <w:style w:type="numbering" w:customStyle="1" w:styleId="NoList272">
    <w:name w:val="No List272"/>
    <w:next w:val="NoList"/>
    <w:uiPriority w:val="99"/>
    <w:semiHidden/>
    <w:unhideWhenUsed/>
    <w:rsid w:val="00FC4AA7"/>
  </w:style>
  <w:style w:type="numbering" w:customStyle="1" w:styleId="NoList282">
    <w:name w:val="No List282"/>
    <w:next w:val="NoList"/>
    <w:uiPriority w:val="99"/>
    <w:semiHidden/>
    <w:unhideWhenUsed/>
    <w:rsid w:val="00FC4AA7"/>
  </w:style>
  <w:style w:type="numbering" w:customStyle="1" w:styleId="NoList36">
    <w:name w:val="No List36"/>
    <w:next w:val="NoList"/>
    <w:uiPriority w:val="99"/>
    <w:semiHidden/>
    <w:unhideWhenUsed/>
    <w:rsid w:val="00FC4AA7"/>
  </w:style>
  <w:style w:type="numbering" w:customStyle="1" w:styleId="NoList118">
    <w:name w:val="No List118"/>
    <w:next w:val="NoList"/>
    <w:semiHidden/>
    <w:unhideWhenUsed/>
    <w:rsid w:val="00FC4AA7"/>
  </w:style>
  <w:style w:type="numbering" w:customStyle="1" w:styleId="NoList119">
    <w:name w:val="No List119"/>
    <w:next w:val="NoList"/>
    <w:semiHidden/>
    <w:rsid w:val="00FC4AA7"/>
  </w:style>
  <w:style w:type="numbering" w:customStyle="1" w:styleId="NoList216">
    <w:name w:val="No List216"/>
    <w:next w:val="NoList"/>
    <w:semiHidden/>
    <w:rsid w:val="00FC4AA7"/>
  </w:style>
  <w:style w:type="numbering" w:customStyle="1" w:styleId="NoList37">
    <w:name w:val="No List37"/>
    <w:next w:val="NoList"/>
    <w:semiHidden/>
    <w:unhideWhenUsed/>
    <w:rsid w:val="00FC4AA7"/>
  </w:style>
  <w:style w:type="numbering" w:customStyle="1" w:styleId="152">
    <w:name w:val="목록 없음15"/>
    <w:next w:val="NoList"/>
    <w:semiHidden/>
    <w:unhideWhenUsed/>
    <w:rsid w:val="00FC4AA7"/>
  </w:style>
  <w:style w:type="numbering" w:customStyle="1" w:styleId="250">
    <w:name w:val="목록 없음25"/>
    <w:next w:val="NoList"/>
    <w:semiHidden/>
    <w:rsid w:val="00FC4AA7"/>
  </w:style>
  <w:style w:type="numbering" w:customStyle="1" w:styleId="NoList46">
    <w:name w:val="No List46"/>
    <w:next w:val="NoList"/>
    <w:semiHidden/>
    <w:unhideWhenUsed/>
    <w:rsid w:val="00FC4AA7"/>
  </w:style>
  <w:style w:type="numbering" w:customStyle="1" w:styleId="NoList56">
    <w:name w:val="No List56"/>
    <w:next w:val="NoList"/>
    <w:semiHidden/>
    <w:rsid w:val="00FC4AA7"/>
  </w:style>
  <w:style w:type="numbering" w:customStyle="1" w:styleId="NoList65">
    <w:name w:val="No List65"/>
    <w:next w:val="NoList"/>
    <w:semiHidden/>
    <w:rsid w:val="00FC4AA7"/>
  </w:style>
  <w:style w:type="numbering" w:customStyle="1" w:styleId="NoList75">
    <w:name w:val="No List75"/>
    <w:next w:val="NoList"/>
    <w:semiHidden/>
    <w:rsid w:val="00FC4AA7"/>
  </w:style>
  <w:style w:type="numbering" w:customStyle="1" w:styleId="NoList217">
    <w:name w:val="No List217"/>
    <w:next w:val="NoList"/>
    <w:semiHidden/>
    <w:rsid w:val="00FC4AA7"/>
  </w:style>
  <w:style w:type="numbering" w:customStyle="1" w:styleId="NoList85">
    <w:name w:val="No List85"/>
    <w:next w:val="NoList"/>
    <w:semiHidden/>
    <w:rsid w:val="00FC4AA7"/>
  </w:style>
  <w:style w:type="numbering" w:customStyle="1" w:styleId="NoList125">
    <w:name w:val="No List125"/>
    <w:next w:val="NoList"/>
    <w:semiHidden/>
    <w:rsid w:val="00FC4AA7"/>
  </w:style>
  <w:style w:type="numbering" w:customStyle="1" w:styleId="NoList225">
    <w:name w:val="No List225"/>
    <w:next w:val="NoList"/>
    <w:semiHidden/>
    <w:rsid w:val="00FC4AA7"/>
  </w:style>
  <w:style w:type="numbering" w:customStyle="1" w:styleId="NoList95">
    <w:name w:val="No List95"/>
    <w:next w:val="NoList"/>
    <w:semiHidden/>
    <w:rsid w:val="00FC4AA7"/>
  </w:style>
  <w:style w:type="numbering" w:customStyle="1" w:styleId="NoList135">
    <w:name w:val="No List135"/>
    <w:next w:val="NoList"/>
    <w:semiHidden/>
    <w:rsid w:val="00FC4AA7"/>
  </w:style>
  <w:style w:type="numbering" w:customStyle="1" w:styleId="NoList235">
    <w:name w:val="No List235"/>
    <w:next w:val="NoList"/>
    <w:semiHidden/>
    <w:rsid w:val="00FC4AA7"/>
  </w:style>
  <w:style w:type="numbering" w:customStyle="1" w:styleId="NoList105">
    <w:name w:val="No List105"/>
    <w:next w:val="NoList"/>
    <w:semiHidden/>
    <w:rsid w:val="00FC4AA7"/>
  </w:style>
  <w:style w:type="numbering" w:customStyle="1" w:styleId="NoList145">
    <w:name w:val="No List145"/>
    <w:next w:val="NoList"/>
    <w:semiHidden/>
    <w:rsid w:val="00FC4AA7"/>
  </w:style>
  <w:style w:type="numbering" w:customStyle="1" w:styleId="NoList245">
    <w:name w:val="No List245"/>
    <w:next w:val="NoList"/>
    <w:semiHidden/>
    <w:rsid w:val="00FC4AA7"/>
  </w:style>
  <w:style w:type="numbering" w:customStyle="1" w:styleId="NoList315">
    <w:name w:val="No List315"/>
    <w:next w:val="NoList"/>
    <w:semiHidden/>
    <w:rsid w:val="00FC4AA7"/>
  </w:style>
  <w:style w:type="numbering" w:customStyle="1" w:styleId="NoList415">
    <w:name w:val="No List415"/>
    <w:next w:val="NoList"/>
    <w:semiHidden/>
    <w:rsid w:val="00FC4AA7"/>
  </w:style>
  <w:style w:type="numbering" w:customStyle="1" w:styleId="NoList515">
    <w:name w:val="No List515"/>
    <w:next w:val="NoList"/>
    <w:semiHidden/>
    <w:rsid w:val="00FC4AA7"/>
  </w:style>
  <w:style w:type="numbering" w:customStyle="1" w:styleId="NoList155">
    <w:name w:val="No List155"/>
    <w:next w:val="NoList"/>
    <w:semiHidden/>
    <w:rsid w:val="00FC4AA7"/>
  </w:style>
  <w:style w:type="numbering" w:customStyle="1" w:styleId="NoList165">
    <w:name w:val="No List165"/>
    <w:next w:val="NoList"/>
    <w:semiHidden/>
    <w:rsid w:val="00FC4AA7"/>
  </w:style>
  <w:style w:type="numbering" w:customStyle="1" w:styleId="153">
    <w:name w:val="无列表15"/>
    <w:next w:val="NoList"/>
    <w:semiHidden/>
    <w:rsid w:val="00FC4AA7"/>
  </w:style>
  <w:style w:type="numbering" w:customStyle="1" w:styleId="NoList1115">
    <w:name w:val="No List1115"/>
    <w:next w:val="NoList"/>
    <w:semiHidden/>
    <w:rsid w:val="00FC4AA7"/>
  </w:style>
  <w:style w:type="numbering" w:customStyle="1" w:styleId="NoList173">
    <w:name w:val="No List173"/>
    <w:next w:val="NoList"/>
    <w:uiPriority w:val="99"/>
    <w:semiHidden/>
    <w:unhideWhenUsed/>
    <w:rsid w:val="00FC4AA7"/>
  </w:style>
  <w:style w:type="numbering" w:customStyle="1" w:styleId="NoList183">
    <w:name w:val="No List183"/>
    <w:next w:val="NoList"/>
    <w:uiPriority w:val="99"/>
    <w:semiHidden/>
    <w:rsid w:val="00FC4AA7"/>
  </w:style>
  <w:style w:type="numbering" w:customStyle="1" w:styleId="NoList253">
    <w:name w:val="No List253"/>
    <w:next w:val="NoList"/>
    <w:semiHidden/>
    <w:rsid w:val="00FC4AA7"/>
  </w:style>
  <w:style w:type="numbering" w:customStyle="1" w:styleId="NoList323">
    <w:name w:val="No List323"/>
    <w:next w:val="NoList"/>
    <w:semiHidden/>
    <w:unhideWhenUsed/>
    <w:rsid w:val="00FC4AA7"/>
  </w:style>
  <w:style w:type="numbering" w:customStyle="1" w:styleId="1130">
    <w:name w:val="목록 없음113"/>
    <w:next w:val="NoList"/>
    <w:semiHidden/>
    <w:unhideWhenUsed/>
    <w:rsid w:val="00FC4AA7"/>
  </w:style>
  <w:style w:type="numbering" w:customStyle="1" w:styleId="2130">
    <w:name w:val="목록 없음213"/>
    <w:next w:val="NoList"/>
    <w:semiHidden/>
    <w:rsid w:val="00FC4AA7"/>
  </w:style>
  <w:style w:type="numbering" w:customStyle="1" w:styleId="NoList423">
    <w:name w:val="No List423"/>
    <w:next w:val="NoList"/>
    <w:semiHidden/>
    <w:unhideWhenUsed/>
    <w:rsid w:val="00FC4AA7"/>
  </w:style>
  <w:style w:type="numbering" w:customStyle="1" w:styleId="NoList523">
    <w:name w:val="No List523"/>
    <w:next w:val="NoList"/>
    <w:semiHidden/>
    <w:rsid w:val="00FC4AA7"/>
  </w:style>
  <w:style w:type="numbering" w:customStyle="1" w:styleId="NoList613">
    <w:name w:val="No List613"/>
    <w:next w:val="NoList"/>
    <w:semiHidden/>
    <w:rsid w:val="00FC4AA7"/>
  </w:style>
  <w:style w:type="numbering" w:customStyle="1" w:styleId="NoList713">
    <w:name w:val="No List713"/>
    <w:next w:val="NoList"/>
    <w:semiHidden/>
    <w:rsid w:val="00FC4AA7"/>
  </w:style>
  <w:style w:type="numbering" w:customStyle="1" w:styleId="NoList1123">
    <w:name w:val="No List1123"/>
    <w:next w:val="NoList"/>
    <w:semiHidden/>
    <w:rsid w:val="00FC4AA7"/>
  </w:style>
  <w:style w:type="numbering" w:customStyle="1" w:styleId="NoList2113">
    <w:name w:val="No List2113"/>
    <w:next w:val="NoList"/>
    <w:semiHidden/>
    <w:rsid w:val="00FC4AA7"/>
  </w:style>
  <w:style w:type="numbering" w:customStyle="1" w:styleId="NoList813">
    <w:name w:val="No List813"/>
    <w:next w:val="NoList"/>
    <w:semiHidden/>
    <w:rsid w:val="00FC4AA7"/>
  </w:style>
  <w:style w:type="numbering" w:customStyle="1" w:styleId="NoList1213">
    <w:name w:val="No List1213"/>
    <w:next w:val="NoList"/>
    <w:semiHidden/>
    <w:rsid w:val="00FC4AA7"/>
  </w:style>
  <w:style w:type="numbering" w:customStyle="1" w:styleId="NoList2213">
    <w:name w:val="No List2213"/>
    <w:next w:val="NoList"/>
    <w:semiHidden/>
    <w:rsid w:val="00FC4AA7"/>
  </w:style>
  <w:style w:type="numbering" w:customStyle="1" w:styleId="NoList913">
    <w:name w:val="No List913"/>
    <w:next w:val="NoList"/>
    <w:semiHidden/>
    <w:rsid w:val="00FC4AA7"/>
  </w:style>
  <w:style w:type="numbering" w:customStyle="1" w:styleId="NoList1313">
    <w:name w:val="No List1313"/>
    <w:next w:val="NoList"/>
    <w:semiHidden/>
    <w:rsid w:val="00FC4AA7"/>
  </w:style>
  <w:style w:type="numbering" w:customStyle="1" w:styleId="NoList2313">
    <w:name w:val="No List2313"/>
    <w:next w:val="NoList"/>
    <w:semiHidden/>
    <w:rsid w:val="00FC4AA7"/>
  </w:style>
  <w:style w:type="numbering" w:customStyle="1" w:styleId="NoList1013">
    <w:name w:val="No List1013"/>
    <w:next w:val="NoList"/>
    <w:semiHidden/>
    <w:rsid w:val="00FC4AA7"/>
  </w:style>
  <w:style w:type="numbering" w:customStyle="1" w:styleId="NoList1413">
    <w:name w:val="No List1413"/>
    <w:next w:val="NoList"/>
    <w:semiHidden/>
    <w:rsid w:val="00FC4AA7"/>
  </w:style>
  <w:style w:type="numbering" w:customStyle="1" w:styleId="NoList2413">
    <w:name w:val="No List2413"/>
    <w:next w:val="NoList"/>
    <w:semiHidden/>
    <w:rsid w:val="00FC4AA7"/>
  </w:style>
  <w:style w:type="numbering" w:customStyle="1" w:styleId="NoList3113">
    <w:name w:val="No List3113"/>
    <w:next w:val="NoList"/>
    <w:semiHidden/>
    <w:rsid w:val="00FC4AA7"/>
  </w:style>
  <w:style w:type="numbering" w:customStyle="1" w:styleId="NoList4113">
    <w:name w:val="No List4113"/>
    <w:next w:val="NoList"/>
    <w:semiHidden/>
    <w:rsid w:val="00FC4AA7"/>
  </w:style>
  <w:style w:type="numbering" w:customStyle="1" w:styleId="NoList5113">
    <w:name w:val="No List5113"/>
    <w:next w:val="NoList"/>
    <w:semiHidden/>
    <w:rsid w:val="00FC4AA7"/>
  </w:style>
  <w:style w:type="numbering" w:customStyle="1" w:styleId="NoList1513">
    <w:name w:val="No List1513"/>
    <w:next w:val="NoList"/>
    <w:semiHidden/>
    <w:rsid w:val="00FC4AA7"/>
  </w:style>
  <w:style w:type="numbering" w:customStyle="1" w:styleId="NoList1613">
    <w:name w:val="No List1613"/>
    <w:next w:val="NoList"/>
    <w:semiHidden/>
    <w:rsid w:val="00FC4AA7"/>
  </w:style>
  <w:style w:type="numbering" w:customStyle="1" w:styleId="1131">
    <w:name w:val="无列表113"/>
    <w:next w:val="NoList"/>
    <w:semiHidden/>
    <w:rsid w:val="00FC4AA7"/>
  </w:style>
  <w:style w:type="numbering" w:customStyle="1" w:styleId="NoList11113">
    <w:name w:val="No List11113"/>
    <w:next w:val="NoList"/>
    <w:semiHidden/>
    <w:rsid w:val="00FC4AA7"/>
  </w:style>
  <w:style w:type="numbering" w:customStyle="1" w:styleId="NoList193">
    <w:name w:val="No List193"/>
    <w:next w:val="NoList"/>
    <w:uiPriority w:val="99"/>
    <w:semiHidden/>
    <w:unhideWhenUsed/>
    <w:rsid w:val="00FC4AA7"/>
  </w:style>
  <w:style w:type="numbering" w:customStyle="1" w:styleId="NoList1103">
    <w:name w:val="No List1103"/>
    <w:next w:val="NoList"/>
    <w:uiPriority w:val="99"/>
    <w:semiHidden/>
    <w:rsid w:val="00FC4AA7"/>
  </w:style>
  <w:style w:type="numbering" w:customStyle="1" w:styleId="NoList263">
    <w:name w:val="No List263"/>
    <w:next w:val="NoList"/>
    <w:semiHidden/>
    <w:rsid w:val="00FC4AA7"/>
  </w:style>
  <w:style w:type="numbering" w:customStyle="1" w:styleId="NoList333">
    <w:name w:val="No List333"/>
    <w:next w:val="NoList"/>
    <w:semiHidden/>
    <w:unhideWhenUsed/>
    <w:rsid w:val="00FC4AA7"/>
  </w:style>
  <w:style w:type="numbering" w:customStyle="1" w:styleId="1230">
    <w:name w:val="목록 없음123"/>
    <w:next w:val="NoList"/>
    <w:semiHidden/>
    <w:unhideWhenUsed/>
    <w:rsid w:val="00FC4AA7"/>
  </w:style>
  <w:style w:type="numbering" w:customStyle="1" w:styleId="2230">
    <w:name w:val="목록 없음223"/>
    <w:next w:val="NoList"/>
    <w:semiHidden/>
    <w:rsid w:val="00FC4AA7"/>
  </w:style>
  <w:style w:type="numbering" w:customStyle="1" w:styleId="NoList433">
    <w:name w:val="No List433"/>
    <w:next w:val="NoList"/>
    <w:semiHidden/>
    <w:unhideWhenUsed/>
    <w:rsid w:val="00FC4AA7"/>
  </w:style>
  <w:style w:type="numbering" w:customStyle="1" w:styleId="NoList533">
    <w:name w:val="No List533"/>
    <w:next w:val="NoList"/>
    <w:semiHidden/>
    <w:rsid w:val="00FC4AA7"/>
  </w:style>
  <w:style w:type="numbering" w:customStyle="1" w:styleId="NoList623">
    <w:name w:val="No List623"/>
    <w:next w:val="NoList"/>
    <w:semiHidden/>
    <w:rsid w:val="00FC4AA7"/>
  </w:style>
  <w:style w:type="numbering" w:customStyle="1" w:styleId="NoList723">
    <w:name w:val="No List723"/>
    <w:next w:val="NoList"/>
    <w:semiHidden/>
    <w:rsid w:val="00FC4AA7"/>
  </w:style>
  <w:style w:type="numbering" w:customStyle="1" w:styleId="NoList1133">
    <w:name w:val="No List1133"/>
    <w:next w:val="NoList"/>
    <w:semiHidden/>
    <w:rsid w:val="00FC4AA7"/>
  </w:style>
  <w:style w:type="numbering" w:customStyle="1" w:styleId="NoList2123">
    <w:name w:val="No List2123"/>
    <w:next w:val="NoList"/>
    <w:semiHidden/>
    <w:rsid w:val="00FC4AA7"/>
  </w:style>
  <w:style w:type="numbering" w:customStyle="1" w:styleId="NoList823">
    <w:name w:val="No List823"/>
    <w:next w:val="NoList"/>
    <w:semiHidden/>
    <w:rsid w:val="00FC4AA7"/>
  </w:style>
  <w:style w:type="numbering" w:customStyle="1" w:styleId="NoList1223">
    <w:name w:val="No List1223"/>
    <w:next w:val="NoList"/>
    <w:semiHidden/>
    <w:rsid w:val="00FC4AA7"/>
  </w:style>
  <w:style w:type="numbering" w:customStyle="1" w:styleId="NoList2223">
    <w:name w:val="No List2223"/>
    <w:next w:val="NoList"/>
    <w:semiHidden/>
    <w:rsid w:val="00FC4AA7"/>
  </w:style>
  <w:style w:type="numbering" w:customStyle="1" w:styleId="NoList923">
    <w:name w:val="No List923"/>
    <w:next w:val="NoList"/>
    <w:semiHidden/>
    <w:rsid w:val="00FC4AA7"/>
  </w:style>
  <w:style w:type="numbering" w:customStyle="1" w:styleId="NoList1323">
    <w:name w:val="No List1323"/>
    <w:next w:val="NoList"/>
    <w:semiHidden/>
    <w:rsid w:val="00FC4AA7"/>
  </w:style>
  <w:style w:type="numbering" w:customStyle="1" w:styleId="NoList2323">
    <w:name w:val="No List2323"/>
    <w:next w:val="NoList"/>
    <w:semiHidden/>
    <w:rsid w:val="00FC4AA7"/>
  </w:style>
  <w:style w:type="numbering" w:customStyle="1" w:styleId="NoList1023">
    <w:name w:val="No List1023"/>
    <w:next w:val="NoList"/>
    <w:semiHidden/>
    <w:rsid w:val="00FC4AA7"/>
  </w:style>
  <w:style w:type="numbering" w:customStyle="1" w:styleId="NoList1423">
    <w:name w:val="No List1423"/>
    <w:next w:val="NoList"/>
    <w:semiHidden/>
    <w:rsid w:val="00FC4AA7"/>
  </w:style>
  <w:style w:type="numbering" w:customStyle="1" w:styleId="NoList2423">
    <w:name w:val="No List2423"/>
    <w:next w:val="NoList"/>
    <w:semiHidden/>
    <w:rsid w:val="00FC4AA7"/>
  </w:style>
  <w:style w:type="numbering" w:customStyle="1" w:styleId="NoList3123">
    <w:name w:val="No List3123"/>
    <w:next w:val="NoList"/>
    <w:semiHidden/>
    <w:rsid w:val="00FC4AA7"/>
  </w:style>
  <w:style w:type="numbering" w:customStyle="1" w:styleId="NoList4123">
    <w:name w:val="No List4123"/>
    <w:next w:val="NoList"/>
    <w:semiHidden/>
    <w:rsid w:val="00FC4AA7"/>
  </w:style>
  <w:style w:type="numbering" w:customStyle="1" w:styleId="NoList5123">
    <w:name w:val="No List5123"/>
    <w:next w:val="NoList"/>
    <w:semiHidden/>
    <w:rsid w:val="00FC4AA7"/>
  </w:style>
  <w:style w:type="numbering" w:customStyle="1" w:styleId="NoList1523">
    <w:name w:val="No List1523"/>
    <w:next w:val="NoList"/>
    <w:semiHidden/>
    <w:rsid w:val="00FC4AA7"/>
  </w:style>
  <w:style w:type="numbering" w:customStyle="1" w:styleId="NoList1623">
    <w:name w:val="No List1623"/>
    <w:next w:val="NoList"/>
    <w:semiHidden/>
    <w:rsid w:val="00FC4AA7"/>
  </w:style>
  <w:style w:type="numbering" w:customStyle="1" w:styleId="1231">
    <w:name w:val="无列表123"/>
    <w:next w:val="NoList"/>
    <w:semiHidden/>
    <w:rsid w:val="00FC4AA7"/>
  </w:style>
  <w:style w:type="numbering" w:customStyle="1" w:styleId="NoList11123">
    <w:name w:val="No List11123"/>
    <w:next w:val="NoList"/>
    <w:semiHidden/>
    <w:rsid w:val="00FC4AA7"/>
  </w:style>
  <w:style w:type="numbering" w:customStyle="1" w:styleId="235">
    <w:name w:val="无列表23"/>
    <w:next w:val="NoList"/>
    <w:uiPriority w:val="99"/>
    <w:semiHidden/>
    <w:unhideWhenUsed/>
    <w:rsid w:val="00FC4AA7"/>
  </w:style>
  <w:style w:type="numbering" w:customStyle="1" w:styleId="333">
    <w:name w:val="无列表33"/>
    <w:next w:val="NoList"/>
    <w:uiPriority w:val="99"/>
    <w:semiHidden/>
    <w:unhideWhenUsed/>
    <w:rsid w:val="00FC4AA7"/>
  </w:style>
  <w:style w:type="numbering" w:customStyle="1" w:styleId="NoList203">
    <w:name w:val="No List203"/>
    <w:next w:val="NoList"/>
    <w:semiHidden/>
    <w:rsid w:val="00FC4AA7"/>
  </w:style>
  <w:style w:type="numbering" w:customStyle="1" w:styleId="NoList273">
    <w:name w:val="No List273"/>
    <w:next w:val="NoList"/>
    <w:uiPriority w:val="99"/>
    <w:semiHidden/>
    <w:unhideWhenUsed/>
    <w:rsid w:val="00FC4AA7"/>
  </w:style>
  <w:style w:type="numbering" w:customStyle="1" w:styleId="NoList283">
    <w:name w:val="No List283"/>
    <w:next w:val="NoList"/>
    <w:uiPriority w:val="99"/>
    <w:semiHidden/>
    <w:unhideWhenUsed/>
    <w:rsid w:val="00FC4AA7"/>
  </w:style>
  <w:style w:type="numbering" w:customStyle="1" w:styleId="NoList38">
    <w:name w:val="No List38"/>
    <w:next w:val="NoList"/>
    <w:uiPriority w:val="99"/>
    <w:semiHidden/>
    <w:unhideWhenUsed/>
    <w:rsid w:val="00FC4AA7"/>
  </w:style>
  <w:style w:type="numbering" w:customStyle="1" w:styleId="NoList120">
    <w:name w:val="No List120"/>
    <w:next w:val="NoList"/>
    <w:semiHidden/>
    <w:unhideWhenUsed/>
    <w:rsid w:val="00FC4AA7"/>
  </w:style>
  <w:style w:type="numbering" w:customStyle="1" w:styleId="NoList1110">
    <w:name w:val="No List1110"/>
    <w:next w:val="NoList"/>
    <w:semiHidden/>
    <w:rsid w:val="00FC4AA7"/>
  </w:style>
  <w:style w:type="numbering" w:customStyle="1" w:styleId="NoList218">
    <w:name w:val="No List218"/>
    <w:next w:val="NoList"/>
    <w:semiHidden/>
    <w:rsid w:val="00FC4AA7"/>
  </w:style>
  <w:style w:type="numbering" w:customStyle="1" w:styleId="NoList39">
    <w:name w:val="No List39"/>
    <w:next w:val="NoList"/>
    <w:semiHidden/>
    <w:unhideWhenUsed/>
    <w:rsid w:val="00FC4AA7"/>
  </w:style>
  <w:style w:type="numbering" w:customStyle="1" w:styleId="161">
    <w:name w:val="목록 없음16"/>
    <w:next w:val="NoList"/>
    <w:semiHidden/>
    <w:unhideWhenUsed/>
    <w:rsid w:val="00FC4AA7"/>
  </w:style>
  <w:style w:type="numbering" w:customStyle="1" w:styleId="260">
    <w:name w:val="목록 없음26"/>
    <w:next w:val="NoList"/>
    <w:semiHidden/>
    <w:rsid w:val="00FC4AA7"/>
  </w:style>
  <w:style w:type="numbering" w:customStyle="1" w:styleId="NoList47">
    <w:name w:val="No List47"/>
    <w:next w:val="NoList"/>
    <w:semiHidden/>
    <w:unhideWhenUsed/>
    <w:rsid w:val="00FC4AA7"/>
  </w:style>
  <w:style w:type="numbering" w:customStyle="1" w:styleId="NoList57">
    <w:name w:val="No List57"/>
    <w:next w:val="NoList"/>
    <w:semiHidden/>
    <w:rsid w:val="00FC4AA7"/>
  </w:style>
  <w:style w:type="numbering" w:customStyle="1" w:styleId="NoList66">
    <w:name w:val="No List66"/>
    <w:next w:val="NoList"/>
    <w:semiHidden/>
    <w:rsid w:val="00FC4AA7"/>
  </w:style>
  <w:style w:type="numbering" w:customStyle="1" w:styleId="NoList76">
    <w:name w:val="No List76"/>
    <w:next w:val="NoList"/>
    <w:semiHidden/>
    <w:rsid w:val="00FC4AA7"/>
  </w:style>
  <w:style w:type="numbering" w:customStyle="1" w:styleId="NoList219">
    <w:name w:val="No List219"/>
    <w:next w:val="NoList"/>
    <w:semiHidden/>
    <w:rsid w:val="00FC4AA7"/>
  </w:style>
  <w:style w:type="numbering" w:customStyle="1" w:styleId="NoList86">
    <w:name w:val="No List86"/>
    <w:next w:val="NoList"/>
    <w:semiHidden/>
    <w:rsid w:val="00FC4AA7"/>
  </w:style>
  <w:style w:type="numbering" w:customStyle="1" w:styleId="NoList126">
    <w:name w:val="No List126"/>
    <w:next w:val="NoList"/>
    <w:semiHidden/>
    <w:rsid w:val="00FC4AA7"/>
  </w:style>
  <w:style w:type="numbering" w:customStyle="1" w:styleId="NoList226">
    <w:name w:val="No List226"/>
    <w:next w:val="NoList"/>
    <w:semiHidden/>
    <w:rsid w:val="00FC4AA7"/>
  </w:style>
  <w:style w:type="numbering" w:customStyle="1" w:styleId="NoList96">
    <w:name w:val="No List96"/>
    <w:next w:val="NoList"/>
    <w:semiHidden/>
    <w:rsid w:val="00FC4AA7"/>
  </w:style>
  <w:style w:type="numbering" w:customStyle="1" w:styleId="NoList136">
    <w:name w:val="No List136"/>
    <w:next w:val="NoList"/>
    <w:semiHidden/>
    <w:rsid w:val="00FC4AA7"/>
  </w:style>
  <w:style w:type="numbering" w:customStyle="1" w:styleId="NoList236">
    <w:name w:val="No List236"/>
    <w:next w:val="NoList"/>
    <w:semiHidden/>
    <w:rsid w:val="00FC4AA7"/>
  </w:style>
  <w:style w:type="numbering" w:customStyle="1" w:styleId="NoList106">
    <w:name w:val="No List106"/>
    <w:next w:val="NoList"/>
    <w:semiHidden/>
    <w:rsid w:val="00FC4AA7"/>
  </w:style>
  <w:style w:type="numbering" w:customStyle="1" w:styleId="NoList146">
    <w:name w:val="No List146"/>
    <w:next w:val="NoList"/>
    <w:semiHidden/>
    <w:rsid w:val="00FC4AA7"/>
  </w:style>
  <w:style w:type="numbering" w:customStyle="1" w:styleId="NoList246">
    <w:name w:val="No List246"/>
    <w:next w:val="NoList"/>
    <w:semiHidden/>
    <w:rsid w:val="00FC4AA7"/>
  </w:style>
  <w:style w:type="numbering" w:customStyle="1" w:styleId="NoList316">
    <w:name w:val="No List316"/>
    <w:next w:val="NoList"/>
    <w:semiHidden/>
    <w:rsid w:val="00FC4AA7"/>
  </w:style>
  <w:style w:type="numbering" w:customStyle="1" w:styleId="NoList416">
    <w:name w:val="No List416"/>
    <w:next w:val="NoList"/>
    <w:semiHidden/>
    <w:rsid w:val="00FC4AA7"/>
  </w:style>
  <w:style w:type="numbering" w:customStyle="1" w:styleId="NoList516">
    <w:name w:val="No List516"/>
    <w:next w:val="NoList"/>
    <w:semiHidden/>
    <w:rsid w:val="00FC4AA7"/>
  </w:style>
  <w:style w:type="numbering" w:customStyle="1" w:styleId="NoList156">
    <w:name w:val="No List156"/>
    <w:next w:val="NoList"/>
    <w:semiHidden/>
    <w:rsid w:val="00FC4AA7"/>
  </w:style>
  <w:style w:type="numbering" w:customStyle="1" w:styleId="NoList166">
    <w:name w:val="No List166"/>
    <w:next w:val="NoList"/>
    <w:semiHidden/>
    <w:rsid w:val="00FC4AA7"/>
  </w:style>
  <w:style w:type="numbering" w:customStyle="1" w:styleId="162">
    <w:name w:val="无列表16"/>
    <w:next w:val="NoList"/>
    <w:semiHidden/>
    <w:rsid w:val="00FC4AA7"/>
  </w:style>
  <w:style w:type="numbering" w:customStyle="1" w:styleId="NoList1116">
    <w:name w:val="No List1116"/>
    <w:next w:val="NoList"/>
    <w:semiHidden/>
    <w:rsid w:val="00FC4AA7"/>
  </w:style>
  <w:style w:type="numbering" w:customStyle="1" w:styleId="NoList174">
    <w:name w:val="No List174"/>
    <w:next w:val="NoList"/>
    <w:uiPriority w:val="99"/>
    <w:semiHidden/>
    <w:unhideWhenUsed/>
    <w:rsid w:val="00FC4AA7"/>
  </w:style>
  <w:style w:type="numbering" w:customStyle="1" w:styleId="NoList184">
    <w:name w:val="No List184"/>
    <w:next w:val="NoList"/>
    <w:uiPriority w:val="99"/>
    <w:semiHidden/>
    <w:rsid w:val="00FC4AA7"/>
  </w:style>
  <w:style w:type="numbering" w:customStyle="1" w:styleId="NoList254">
    <w:name w:val="No List254"/>
    <w:next w:val="NoList"/>
    <w:semiHidden/>
    <w:rsid w:val="00FC4AA7"/>
  </w:style>
  <w:style w:type="numbering" w:customStyle="1" w:styleId="NoList324">
    <w:name w:val="No List324"/>
    <w:next w:val="NoList"/>
    <w:semiHidden/>
    <w:unhideWhenUsed/>
    <w:rsid w:val="00FC4AA7"/>
  </w:style>
  <w:style w:type="numbering" w:customStyle="1" w:styleId="1140">
    <w:name w:val="목록 없음114"/>
    <w:next w:val="NoList"/>
    <w:semiHidden/>
    <w:unhideWhenUsed/>
    <w:rsid w:val="00FC4AA7"/>
  </w:style>
  <w:style w:type="numbering" w:customStyle="1" w:styleId="2140">
    <w:name w:val="목록 없음214"/>
    <w:next w:val="NoList"/>
    <w:semiHidden/>
    <w:rsid w:val="00FC4AA7"/>
  </w:style>
  <w:style w:type="numbering" w:customStyle="1" w:styleId="NoList424">
    <w:name w:val="No List424"/>
    <w:next w:val="NoList"/>
    <w:semiHidden/>
    <w:unhideWhenUsed/>
    <w:rsid w:val="00FC4AA7"/>
  </w:style>
  <w:style w:type="numbering" w:customStyle="1" w:styleId="NoList524">
    <w:name w:val="No List524"/>
    <w:next w:val="NoList"/>
    <w:semiHidden/>
    <w:rsid w:val="00FC4AA7"/>
  </w:style>
  <w:style w:type="numbering" w:customStyle="1" w:styleId="NoList614">
    <w:name w:val="No List614"/>
    <w:next w:val="NoList"/>
    <w:semiHidden/>
    <w:rsid w:val="00FC4AA7"/>
  </w:style>
  <w:style w:type="numbering" w:customStyle="1" w:styleId="NoList714">
    <w:name w:val="No List714"/>
    <w:next w:val="NoList"/>
    <w:semiHidden/>
    <w:rsid w:val="00FC4AA7"/>
  </w:style>
  <w:style w:type="numbering" w:customStyle="1" w:styleId="NoList1124">
    <w:name w:val="No List1124"/>
    <w:next w:val="NoList"/>
    <w:semiHidden/>
    <w:rsid w:val="00FC4AA7"/>
  </w:style>
  <w:style w:type="numbering" w:customStyle="1" w:styleId="NoList2114">
    <w:name w:val="No List2114"/>
    <w:next w:val="NoList"/>
    <w:semiHidden/>
    <w:rsid w:val="00FC4AA7"/>
  </w:style>
  <w:style w:type="numbering" w:customStyle="1" w:styleId="NoList814">
    <w:name w:val="No List814"/>
    <w:next w:val="NoList"/>
    <w:semiHidden/>
    <w:rsid w:val="00FC4AA7"/>
  </w:style>
  <w:style w:type="numbering" w:customStyle="1" w:styleId="NoList1214">
    <w:name w:val="No List1214"/>
    <w:next w:val="NoList"/>
    <w:semiHidden/>
    <w:rsid w:val="00FC4AA7"/>
  </w:style>
  <w:style w:type="numbering" w:customStyle="1" w:styleId="NoList2214">
    <w:name w:val="No List2214"/>
    <w:next w:val="NoList"/>
    <w:semiHidden/>
    <w:rsid w:val="00FC4AA7"/>
  </w:style>
  <w:style w:type="numbering" w:customStyle="1" w:styleId="NoList914">
    <w:name w:val="No List914"/>
    <w:next w:val="NoList"/>
    <w:semiHidden/>
    <w:rsid w:val="00FC4AA7"/>
  </w:style>
  <w:style w:type="numbering" w:customStyle="1" w:styleId="NoList1314">
    <w:name w:val="No List1314"/>
    <w:next w:val="NoList"/>
    <w:semiHidden/>
    <w:rsid w:val="00FC4AA7"/>
  </w:style>
  <w:style w:type="numbering" w:customStyle="1" w:styleId="NoList2314">
    <w:name w:val="No List2314"/>
    <w:next w:val="NoList"/>
    <w:semiHidden/>
    <w:rsid w:val="00FC4AA7"/>
  </w:style>
  <w:style w:type="numbering" w:customStyle="1" w:styleId="NoList1014">
    <w:name w:val="No List1014"/>
    <w:next w:val="NoList"/>
    <w:semiHidden/>
    <w:rsid w:val="00FC4AA7"/>
  </w:style>
  <w:style w:type="numbering" w:customStyle="1" w:styleId="NoList1414">
    <w:name w:val="No List1414"/>
    <w:next w:val="NoList"/>
    <w:semiHidden/>
    <w:rsid w:val="00FC4AA7"/>
  </w:style>
  <w:style w:type="numbering" w:customStyle="1" w:styleId="NoList2414">
    <w:name w:val="No List2414"/>
    <w:next w:val="NoList"/>
    <w:semiHidden/>
    <w:rsid w:val="00FC4AA7"/>
  </w:style>
  <w:style w:type="numbering" w:customStyle="1" w:styleId="NoList3114">
    <w:name w:val="No List3114"/>
    <w:next w:val="NoList"/>
    <w:semiHidden/>
    <w:rsid w:val="00FC4AA7"/>
  </w:style>
  <w:style w:type="numbering" w:customStyle="1" w:styleId="NoList4114">
    <w:name w:val="No List4114"/>
    <w:next w:val="NoList"/>
    <w:semiHidden/>
    <w:rsid w:val="00FC4AA7"/>
  </w:style>
  <w:style w:type="numbering" w:customStyle="1" w:styleId="NoList5114">
    <w:name w:val="No List5114"/>
    <w:next w:val="NoList"/>
    <w:semiHidden/>
    <w:rsid w:val="00FC4AA7"/>
  </w:style>
  <w:style w:type="numbering" w:customStyle="1" w:styleId="NoList1514">
    <w:name w:val="No List1514"/>
    <w:next w:val="NoList"/>
    <w:semiHidden/>
    <w:rsid w:val="00FC4AA7"/>
  </w:style>
  <w:style w:type="numbering" w:customStyle="1" w:styleId="NoList1614">
    <w:name w:val="No List1614"/>
    <w:next w:val="NoList"/>
    <w:semiHidden/>
    <w:rsid w:val="00FC4AA7"/>
  </w:style>
  <w:style w:type="numbering" w:customStyle="1" w:styleId="1141">
    <w:name w:val="无列表114"/>
    <w:next w:val="NoList"/>
    <w:semiHidden/>
    <w:rsid w:val="00FC4AA7"/>
  </w:style>
  <w:style w:type="numbering" w:customStyle="1" w:styleId="NoList11114">
    <w:name w:val="No List11114"/>
    <w:next w:val="NoList"/>
    <w:semiHidden/>
    <w:rsid w:val="00FC4AA7"/>
  </w:style>
  <w:style w:type="numbering" w:customStyle="1" w:styleId="NoList194">
    <w:name w:val="No List194"/>
    <w:next w:val="NoList"/>
    <w:uiPriority w:val="99"/>
    <w:semiHidden/>
    <w:unhideWhenUsed/>
    <w:rsid w:val="00FC4AA7"/>
  </w:style>
  <w:style w:type="numbering" w:customStyle="1" w:styleId="NoList1104">
    <w:name w:val="No List1104"/>
    <w:next w:val="NoList"/>
    <w:uiPriority w:val="99"/>
    <w:semiHidden/>
    <w:rsid w:val="00FC4AA7"/>
  </w:style>
  <w:style w:type="numbering" w:customStyle="1" w:styleId="NoList264">
    <w:name w:val="No List264"/>
    <w:next w:val="NoList"/>
    <w:semiHidden/>
    <w:rsid w:val="00FC4AA7"/>
  </w:style>
  <w:style w:type="numbering" w:customStyle="1" w:styleId="NoList334">
    <w:name w:val="No List334"/>
    <w:next w:val="NoList"/>
    <w:semiHidden/>
    <w:unhideWhenUsed/>
    <w:rsid w:val="00FC4AA7"/>
  </w:style>
  <w:style w:type="numbering" w:customStyle="1" w:styleId="1240">
    <w:name w:val="목록 없음124"/>
    <w:next w:val="NoList"/>
    <w:semiHidden/>
    <w:unhideWhenUsed/>
    <w:rsid w:val="00FC4AA7"/>
  </w:style>
  <w:style w:type="numbering" w:customStyle="1" w:styleId="2240">
    <w:name w:val="목록 없음224"/>
    <w:next w:val="NoList"/>
    <w:semiHidden/>
    <w:rsid w:val="00FC4AA7"/>
  </w:style>
  <w:style w:type="numbering" w:customStyle="1" w:styleId="NoList434">
    <w:name w:val="No List434"/>
    <w:next w:val="NoList"/>
    <w:semiHidden/>
    <w:unhideWhenUsed/>
    <w:rsid w:val="00FC4AA7"/>
  </w:style>
  <w:style w:type="numbering" w:customStyle="1" w:styleId="NoList534">
    <w:name w:val="No List534"/>
    <w:next w:val="NoList"/>
    <w:semiHidden/>
    <w:rsid w:val="00FC4AA7"/>
  </w:style>
  <w:style w:type="numbering" w:customStyle="1" w:styleId="NoList624">
    <w:name w:val="No List624"/>
    <w:next w:val="NoList"/>
    <w:semiHidden/>
    <w:rsid w:val="00FC4AA7"/>
  </w:style>
  <w:style w:type="numbering" w:customStyle="1" w:styleId="NoList724">
    <w:name w:val="No List724"/>
    <w:next w:val="NoList"/>
    <w:semiHidden/>
    <w:rsid w:val="00FC4AA7"/>
  </w:style>
  <w:style w:type="numbering" w:customStyle="1" w:styleId="NoList1134">
    <w:name w:val="No List1134"/>
    <w:next w:val="NoList"/>
    <w:semiHidden/>
    <w:rsid w:val="00FC4AA7"/>
  </w:style>
  <w:style w:type="numbering" w:customStyle="1" w:styleId="NoList2124">
    <w:name w:val="No List2124"/>
    <w:next w:val="NoList"/>
    <w:semiHidden/>
    <w:rsid w:val="00FC4AA7"/>
  </w:style>
  <w:style w:type="numbering" w:customStyle="1" w:styleId="NoList824">
    <w:name w:val="No List824"/>
    <w:next w:val="NoList"/>
    <w:semiHidden/>
    <w:rsid w:val="00FC4AA7"/>
  </w:style>
  <w:style w:type="numbering" w:customStyle="1" w:styleId="NoList1224">
    <w:name w:val="No List1224"/>
    <w:next w:val="NoList"/>
    <w:semiHidden/>
    <w:rsid w:val="00FC4AA7"/>
  </w:style>
  <w:style w:type="numbering" w:customStyle="1" w:styleId="NoList2224">
    <w:name w:val="No List2224"/>
    <w:next w:val="NoList"/>
    <w:semiHidden/>
    <w:rsid w:val="00FC4AA7"/>
  </w:style>
  <w:style w:type="numbering" w:customStyle="1" w:styleId="NoList924">
    <w:name w:val="No List924"/>
    <w:next w:val="NoList"/>
    <w:semiHidden/>
    <w:rsid w:val="00FC4AA7"/>
  </w:style>
  <w:style w:type="numbering" w:customStyle="1" w:styleId="NoList1324">
    <w:name w:val="No List1324"/>
    <w:next w:val="NoList"/>
    <w:semiHidden/>
    <w:rsid w:val="00FC4AA7"/>
  </w:style>
  <w:style w:type="numbering" w:customStyle="1" w:styleId="NoList2324">
    <w:name w:val="No List2324"/>
    <w:next w:val="NoList"/>
    <w:semiHidden/>
    <w:rsid w:val="00FC4AA7"/>
  </w:style>
  <w:style w:type="numbering" w:customStyle="1" w:styleId="NoList1024">
    <w:name w:val="No List1024"/>
    <w:next w:val="NoList"/>
    <w:semiHidden/>
    <w:rsid w:val="00FC4AA7"/>
  </w:style>
  <w:style w:type="numbering" w:customStyle="1" w:styleId="NoList1424">
    <w:name w:val="No List1424"/>
    <w:next w:val="NoList"/>
    <w:semiHidden/>
    <w:rsid w:val="00FC4AA7"/>
  </w:style>
  <w:style w:type="numbering" w:customStyle="1" w:styleId="NoList2424">
    <w:name w:val="No List2424"/>
    <w:next w:val="NoList"/>
    <w:semiHidden/>
    <w:rsid w:val="00FC4AA7"/>
  </w:style>
  <w:style w:type="numbering" w:customStyle="1" w:styleId="NoList3124">
    <w:name w:val="No List3124"/>
    <w:next w:val="NoList"/>
    <w:semiHidden/>
    <w:rsid w:val="00FC4AA7"/>
  </w:style>
  <w:style w:type="numbering" w:customStyle="1" w:styleId="NoList4124">
    <w:name w:val="No List4124"/>
    <w:next w:val="NoList"/>
    <w:semiHidden/>
    <w:rsid w:val="00FC4AA7"/>
  </w:style>
  <w:style w:type="numbering" w:customStyle="1" w:styleId="NoList5124">
    <w:name w:val="No List5124"/>
    <w:next w:val="NoList"/>
    <w:semiHidden/>
    <w:rsid w:val="00FC4AA7"/>
  </w:style>
  <w:style w:type="numbering" w:customStyle="1" w:styleId="NoList1524">
    <w:name w:val="No List1524"/>
    <w:next w:val="NoList"/>
    <w:semiHidden/>
    <w:rsid w:val="00FC4AA7"/>
  </w:style>
  <w:style w:type="numbering" w:customStyle="1" w:styleId="NoList1624">
    <w:name w:val="No List1624"/>
    <w:next w:val="NoList"/>
    <w:semiHidden/>
    <w:rsid w:val="00FC4AA7"/>
  </w:style>
  <w:style w:type="numbering" w:customStyle="1" w:styleId="1241">
    <w:name w:val="无列表124"/>
    <w:next w:val="NoList"/>
    <w:semiHidden/>
    <w:rsid w:val="00FC4AA7"/>
  </w:style>
  <w:style w:type="numbering" w:customStyle="1" w:styleId="NoList11124">
    <w:name w:val="No List11124"/>
    <w:next w:val="NoList"/>
    <w:semiHidden/>
    <w:rsid w:val="00FC4AA7"/>
  </w:style>
  <w:style w:type="numbering" w:customStyle="1" w:styleId="241">
    <w:name w:val="无列表24"/>
    <w:next w:val="NoList"/>
    <w:uiPriority w:val="99"/>
    <w:semiHidden/>
    <w:unhideWhenUsed/>
    <w:rsid w:val="00FC4AA7"/>
  </w:style>
  <w:style w:type="numbering" w:customStyle="1" w:styleId="342">
    <w:name w:val="无列表34"/>
    <w:next w:val="NoList"/>
    <w:uiPriority w:val="99"/>
    <w:semiHidden/>
    <w:unhideWhenUsed/>
    <w:rsid w:val="00FC4AA7"/>
  </w:style>
  <w:style w:type="numbering" w:customStyle="1" w:styleId="NoList204">
    <w:name w:val="No List204"/>
    <w:next w:val="NoList"/>
    <w:semiHidden/>
    <w:rsid w:val="00FC4AA7"/>
  </w:style>
  <w:style w:type="numbering" w:customStyle="1" w:styleId="NoList274">
    <w:name w:val="No List274"/>
    <w:next w:val="NoList"/>
    <w:uiPriority w:val="99"/>
    <w:semiHidden/>
    <w:unhideWhenUsed/>
    <w:rsid w:val="00FC4AA7"/>
  </w:style>
  <w:style w:type="numbering" w:customStyle="1" w:styleId="NoList284">
    <w:name w:val="No List284"/>
    <w:next w:val="NoList"/>
    <w:uiPriority w:val="99"/>
    <w:semiHidden/>
    <w:unhideWhenUsed/>
    <w:rsid w:val="00FC4AA7"/>
  </w:style>
  <w:style w:type="numbering" w:customStyle="1" w:styleId="NoList40">
    <w:name w:val="No List40"/>
    <w:next w:val="NoList"/>
    <w:uiPriority w:val="99"/>
    <w:semiHidden/>
    <w:unhideWhenUsed/>
    <w:rsid w:val="00FC4AA7"/>
  </w:style>
  <w:style w:type="numbering" w:customStyle="1" w:styleId="NoList127">
    <w:name w:val="No List127"/>
    <w:next w:val="NoList"/>
    <w:semiHidden/>
    <w:unhideWhenUsed/>
    <w:rsid w:val="00FC4AA7"/>
  </w:style>
  <w:style w:type="numbering" w:customStyle="1" w:styleId="NoList1117">
    <w:name w:val="No List1117"/>
    <w:next w:val="NoList"/>
    <w:semiHidden/>
    <w:rsid w:val="00FC4AA7"/>
  </w:style>
  <w:style w:type="numbering" w:customStyle="1" w:styleId="NoList220">
    <w:name w:val="No List220"/>
    <w:next w:val="NoList"/>
    <w:semiHidden/>
    <w:rsid w:val="00FC4AA7"/>
  </w:style>
  <w:style w:type="numbering" w:customStyle="1" w:styleId="NoList310">
    <w:name w:val="No List310"/>
    <w:next w:val="NoList"/>
    <w:semiHidden/>
    <w:unhideWhenUsed/>
    <w:rsid w:val="00FC4AA7"/>
  </w:style>
  <w:style w:type="numbering" w:customStyle="1" w:styleId="171">
    <w:name w:val="목록 없음17"/>
    <w:next w:val="NoList"/>
    <w:semiHidden/>
    <w:unhideWhenUsed/>
    <w:rsid w:val="00FC4AA7"/>
  </w:style>
  <w:style w:type="numbering" w:customStyle="1" w:styleId="270">
    <w:name w:val="목록 없음27"/>
    <w:next w:val="NoList"/>
    <w:semiHidden/>
    <w:rsid w:val="00FC4AA7"/>
  </w:style>
  <w:style w:type="numbering" w:customStyle="1" w:styleId="NoList48">
    <w:name w:val="No List48"/>
    <w:next w:val="NoList"/>
    <w:semiHidden/>
    <w:unhideWhenUsed/>
    <w:rsid w:val="00FC4AA7"/>
  </w:style>
  <w:style w:type="numbering" w:customStyle="1" w:styleId="NoList58">
    <w:name w:val="No List58"/>
    <w:next w:val="NoList"/>
    <w:semiHidden/>
    <w:rsid w:val="00FC4AA7"/>
  </w:style>
  <w:style w:type="numbering" w:customStyle="1" w:styleId="NoList67">
    <w:name w:val="No List67"/>
    <w:next w:val="NoList"/>
    <w:semiHidden/>
    <w:rsid w:val="00FC4AA7"/>
  </w:style>
  <w:style w:type="numbering" w:customStyle="1" w:styleId="NoList77">
    <w:name w:val="No List77"/>
    <w:next w:val="NoList"/>
    <w:semiHidden/>
    <w:rsid w:val="00FC4AA7"/>
  </w:style>
  <w:style w:type="numbering" w:customStyle="1" w:styleId="NoList2110">
    <w:name w:val="No List2110"/>
    <w:next w:val="NoList"/>
    <w:semiHidden/>
    <w:rsid w:val="00FC4AA7"/>
  </w:style>
  <w:style w:type="numbering" w:customStyle="1" w:styleId="NoList87">
    <w:name w:val="No List87"/>
    <w:next w:val="NoList"/>
    <w:semiHidden/>
    <w:rsid w:val="00FC4AA7"/>
  </w:style>
  <w:style w:type="numbering" w:customStyle="1" w:styleId="NoList128">
    <w:name w:val="No List128"/>
    <w:next w:val="NoList"/>
    <w:semiHidden/>
    <w:rsid w:val="00FC4AA7"/>
  </w:style>
  <w:style w:type="numbering" w:customStyle="1" w:styleId="NoList227">
    <w:name w:val="No List227"/>
    <w:next w:val="NoList"/>
    <w:semiHidden/>
    <w:rsid w:val="00FC4AA7"/>
  </w:style>
  <w:style w:type="numbering" w:customStyle="1" w:styleId="NoList97">
    <w:name w:val="No List97"/>
    <w:next w:val="NoList"/>
    <w:semiHidden/>
    <w:rsid w:val="00FC4AA7"/>
  </w:style>
  <w:style w:type="numbering" w:customStyle="1" w:styleId="NoList137">
    <w:name w:val="No List137"/>
    <w:next w:val="NoList"/>
    <w:semiHidden/>
    <w:rsid w:val="00FC4AA7"/>
  </w:style>
  <w:style w:type="numbering" w:customStyle="1" w:styleId="NoList237">
    <w:name w:val="No List237"/>
    <w:next w:val="NoList"/>
    <w:semiHidden/>
    <w:rsid w:val="00FC4AA7"/>
  </w:style>
  <w:style w:type="numbering" w:customStyle="1" w:styleId="NoList107">
    <w:name w:val="No List107"/>
    <w:next w:val="NoList"/>
    <w:semiHidden/>
    <w:rsid w:val="00FC4AA7"/>
  </w:style>
  <w:style w:type="numbering" w:customStyle="1" w:styleId="NoList147">
    <w:name w:val="No List147"/>
    <w:next w:val="NoList"/>
    <w:semiHidden/>
    <w:rsid w:val="00FC4AA7"/>
  </w:style>
  <w:style w:type="numbering" w:customStyle="1" w:styleId="NoList247">
    <w:name w:val="No List247"/>
    <w:next w:val="NoList"/>
    <w:semiHidden/>
    <w:rsid w:val="00FC4AA7"/>
  </w:style>
  <w:style w:type="numbering" w:customStyle="1" w:styleId="NoList317">
    <w:name w:val="No List317"/>
    <w:next w:val="NoList"/>
    <w:semiHidden/>
    <w:rsid w:val="00FC4AA7"/>
  </w:style>
  <w:style w:type="numbering" w:customStyle="1" w:styleId="NoList417">
    <w:name w:val="No List417"/>
    <w:next w:val="NoList"/>
    <w:semiHidden/>
    <w:rsid w:val="00FC4AA7"/>
  </w:style>
  <w:style w:type="numbering" w:customStyle="1" w:styleId="NoList517">
    <w:name w:val="No List517"/>
    <w:next w:val="NoList"/>
    <w:semiHidden/>
    <w:rsid w:val="00FC4AA7"/>
  </w:style>
  <w:style w:type="numbering" w:customStyle="1" w:styleId="NoList157">
    <w:name w:val="No List157"/>
    <w:next w:val="NoList"/>
    <w:semiHidden/>
    <w:rsid w:val="00FC4AA7"/>
  </w:style>
  <w:style w:type="numbering" w:customStyle="1" w:styleId="NoList167">
    <w:name w:val="No List167"/>
    <w:next w:val="NoList"/>
    <w:semiHidden/>
    <w:rsid w:val="00FC4AA7"/>
  </w:style>
  <w:style w:type="numbering" w:customStyle="1" w:styleId="172">
    <w:name w:val="无列表17"/>
    <w:next w:val="NoList"/>
    <w:semiHidden/>
    <w:rsid w:val="00FC4AA7"/>
  </w:style>
  <w:style w:type="numbering" w:customStyle="1" w:styleId="NoList1118">
    <w:name w:val="No List1118"/>
    <w:next w:val="NoList"/>
    <w:semiHidden/>
    <w:rsid w:val="00FC4AA7"/>
  </w:style>
  <w:style w:type="numbering" w:customStyle="1" w:styleId="NoList175">
    <w:name w:val="No List175"/>
    <w:next w:val="NoList"/>
    <w:uiPriority w:val="99"/>
    <w:semiHidden/>
    <w:unhideWhenUsed/>
    <w:rsid w:val="00FC4AA7"/>
  </w:style>
  <w:style w:type="numbering" w:customStyle="1" w:styleId="NoList185">
    <w:name w:val="No List185"/>
    <w:next w:val="NoList"/>
    <w:uiPriority w:val="99"/>
    <w:semiHidden/>
    <w:rsid w:val="00FC4AA7"/>
  </w:style>
  <w:style w:type="numbering" w:customStyle="1" w:styleId="NoList255">
    <w:name w:val="No List255"/>
    <w:next w:val="NoList"/>
    <w:semiHidden/>
    <w:rsid w:val="00FC4AA7"/>
  </w:style>
  <w:style w:type="numbering" w:customStyle="1" w:styleId="NoList325">
    <w:name w:val="No List325"/>
    <w:next w:val="NoList"/>
    <w:semiHidden/>
    <w:unhideWhenUsed/>
    <w:rsid w:val="00FC4AA7"/>
  </w:style>
  <w:style w:type="numbering" w:customStyle="1" w:styleId="1150">
    <w:name w:val="목록 없음115"/>
    <w:next w:val="NoList"/>
    <w:semiHidden/>
    <w:unhideWhenUsed/>
    <w:rsid w:val="00FC4AA7"/>
  </w:style>
  <w:style w:type="numbering" w:customStyle="1" w:styleId="2150">
    <w:name w:val="목록 없음215"/>
    <w:next w:val="NoList"/>
    <w:semiHidden/>
    <w:rsid w:val="00FC4AA7"/>
  </w:style>
  <w:style w:type="numbering" w:customStyle="1" w:styleId="NoList425">
    <w:name w:val="No List425"/>
    <w:next w:val="NoList"/>
    <w:semiHidden/>
    <w:unhideWhenUsed/>
    <w:rsid w:val="00FC4AA7"/>
  </w:style>
  <w:style w:type="numbering" w:customStyle="1" w:styleId="NoList525">
    <w:name w:val="No List525"/>
    <w:next w:val="NoList"/>
    <w:semiHidden/>
    <w:rsid w:val="00FC4AA7"/>
  </w:style>
  <w:style w:type="numbering" w:customStyle="1" w:styleId="NoList615">
    <w:name w:val="No List615"/>
    <w:next w:val="NoList"/>
    <w:semiHidden/>
    <w:rsid w:val="00FC4AA7"/>
  </w:style>
  <w:style w:type="numbering" w:customStyle="1" w:styleId="NoList715">
    <w:name w:val="No List715"/>
    <w:next w:val="NoList"/>
    <w:semiHidden/>
    <w:rsid w:val="00FC4AA7"/>
  </w:style>
  <w:style w:type="numbering" w:customStyle="1" w:styleId="NoList1125">
    <w:name w:val="No List1125"/>
    <w:next w:val="NoList"/>
    <w:semiHidden/>
    <w:rsid w:val="00FC4AA7"/>
  </w:style>
  <w:style w:type="numbering" w:customStyle="1" w:styleId="NoList2115">
    <w:name w:val="No List2115"/>
    <w:next w:val="NoList"/>
    <w:semiHidden/>
    <w:rsid w:val="00FC4AA7"/>
  </w:style>
  <w:style w:type="numbering" w:customStyle="1" w:styleId="NoList815">
    <w:name w:val="No List815"/>
    <w:next w:val="NoList"/>
    <w:semiHidden/>
    <w:rsid w:val="00FC4AA7"/>
  </w:style>
  <w:style w:type="numbering" w:customStyle="1" w:styleId="NoList1215">
    <w:name w:val="No List1215"/>
    <w:next w:val="NoList"/>
    <w:semiHidden/>
    <w:rsid w:val="00FC4AA7"/>
  </w:style>
  <w:style w:type="numbering" w:customStyle="1" w:styleId="NoList2215">
    <w:name w:val="No List2215"/>
    <w:next w:val="NoList"/>
    <w:semiHidden/>
    <w:rsid w:val="00FC4AA7"/>
  </w:style>
  <w:style w:type="numbering" w:customStyle="1" w:styleId="NoList915">
    <w:name w:val="No List915"/>
    <w:next w:val="NoList"/>
    <w:semiHidden/>
    <w:rsid w:val="00FC4AA7"/>
  </w:style>
  <w:style w:type="numbering" w:customStyle="1" w:styleId="NoList1315">
    <w:name w:val="No List1315"/>
    <w:next w:val="NoList"/>
    <w:semiHidden/>
    <w:rsid w:val="00FC4AA7"/>
  </w:style>
  <w:style w:type="numbering" w:customStyle="1" w:styleId="NoList2315">
    <w:name w:val="No List2315"/>
    <w:next w:val="NoList"/>
    <w:semiHidden/>
    <w:rsid w:val="00FC4AA7"/>
  </w:style>
  <w:style w:type="numbering" w:customStyle="1" w:styleId="NoList1015">
    <w:name w:val="No List1015"/>
    <w:next w:val="NoList"/>
    <w:semiHidden/>
    <w:rsid w:val="00FC4AA7"/>
  </w:style>
  <w:style w:type="numbering" w:customStyle="1" w:styleId="NoList1415">
    <w:name w:val="No List1415"/>
    <w:next w:val="NoList"/>
    <w:semiHidden/>
    <w:rsid w:val="00FC4AA7"/>
  </w:style>
  <w:style w:type="numbering" w:customStyle="1" w:styleId="NoList2415">
    <w:name w:val="No List2415"/>
    <w:next w:val="NoList"/>
    <w:semiHidden/>
    <w:rsid w:val="00FC4AA7"/>
  </w:style>
  <w:style w:type="numbering" w:customStyle="1" w:styleId="NoList3115">
    <w:name w:val="No List3115"/>
    <w:next w:val="NoList"/>
    <w:semiHidden/>
    <w:rsid w:val="00FC4AA7"/>
  </w:style>
  <w:style w:type="numbering" w:customStyle="1" w:styleId="NoList4115">
    <w:name w:val="No List4115"/>
    <w:next w:val="NoList"/>
    <w:semiHidden/>
    <w:rsid w:val="00FC4AA7"/>
  </w:style>
  <w:style w:type="numbering" w:customStyle="1" w:styleId="NoList5115">
    <w:name w:val="No List5115"/>
    <w:next w:val="NoList"/>
    <w:semiHidden/>
    <w:rsid w:val="00FC4AA7"/>
  </w:style>
  <w:style w:type="numbering" w:customStyle="1" w:styleId="NoList1515">
    <w:name w:val="No List1515"/>
    <w:next w:val="NoList"/>
    <w:semiHidden/>
    <w:rsid w:val="00FC4AA7"/>
  </w:style>
  <w:style w:type="numbering" w:customStyle="1" w:styleId="NoList1615">
    <w:name w:val="No List1615"/>
    <w:next w:val="NoList"/>
    <w:semiHidden/>
    <w:rsid w:val="00FC4AA7"/>
  </w:style>
  <w:style w:type="numbering" w:customStyle="1" w:styleId="1151">
    <w:name w:val="无列表115"/>
    <w:next w:val="NoList"/>
    <w:semiHidden/>
    <w:rsid w:val="00FC4AA7"/>
  </w:style>
  <w:style w:type="numbering" w:customStyle="1" w:styleId="NoList11115">
    <w:name w:val="No List11115"/>
    <w:next w:val="NoList"/>
    <w:semiHidden/>
    <w:rsid w:val="00FC4AA7"/>
  </w:style>
  <w:style w:type="numbering" w:customStyle="1" w:styleId="NoList195">
    <w:name w:val="No List195"/>
    <w:next w:val="NoList"/>
    <w:uiPriority w:val="99"/>
    <w:semiHidden/>
    <w:unhideWhenUsed/>
    <w:rsid w:val="00FC4AA7"/>
  </w:style>
  <w:style w:type="numbering" w:customStyle="1" w:styleId="NoList1105">
    <w:name w:val="No List1105"/>
    <w:next w:val="NoList"/>
    <w:uiPriority w:val="99"/>
    <w:semiHidden/>
    <w:rsid w:val="00FC4AA7"/>
  </w:style>
  <w:style w:type="numbering" w:customStyle="1" w:styleId="NoList265">
    <w:name w:val="No List265"/>
    <w:next w:val="NoList"/>
    <w:semiHidden/>
    <w:rsid w:val="00FC4AA7"/>
  </w:style>
  <w:style w:type="numbering" w:customStyle="1" w:styleId="NoList335">
    <w:name w:val="No List335"/>
    <w:next w:val="NoList"/>
    <w:semiHidden/>
    <w:unhideWhenUsed/>
    <w:rsid w:val="00FC4AA7"/>
  </w:style>
  <w:style w:type="numbering" w:customStyle="1" w:styleId="1250">
    <w:name w:val="목록 없음125"/>
    <w:next w:val="NoList"/>
    <w:semiHidden/>
    <w:unhideWhenUsed/>
    <w:rsid w:val="00FC4AA7"/>
  </w:style>
  <w:style w:type="numbering" w:customStyle="1" w:styleId="2250">
    <w:name w:val="목록 없음225"/>
    <w:next w:val="NoList"/>
    <w:semiHidden/>
    <w:rsid w:val="00FC4AA7"/>
  </w:style>
  <w:style w:type="numbering" w:customStyle="1" w:styleId="NoList435">
    <w:name w:val="No List435"/>
    <w:next w:val="NoList"/>
    <w:semiHidden/>
    <w:unhideWhenUsed/>
    <w:rsid w:val="00FC4AA7"/>
  </w:style>
  <w:style w:type="numbering" w:customStyle="1" w:styleId="NoList535">
    <w:name w:val="No List535"/>
    <w:next w:val="NoList"/>
    <w:semiHidden/>
    <w:rsid w:val="00FC4AA7"/>
  </w:style>
  <w:style w:type="numbering" w:customStyle="1" w:styleId="NoList625">
    <w:name w:val="No List625"/>
    <w:next w:val="NoList"/>
    <w:semiHidden/>
    <w:rsid w:val="00FC4AA7"/>
  </w:style>
  <w:style w:type="numbering" w:customStyle="1" w:styleId="NoList725">
    <w:name w:val="No List725"/>
    <w:next w:val="NoList"/>
    <w:semiHidden/>
    <w:rsid w:val="00FC4AA7"/>
  </w:style>
  <w:style w:type="numbering" w:customStyle="1" w:styleId="NoList1135">
    <w:name w:val="No List1135"/>
    <w:next w:val="NoList"/>
    <w:semiHidden/>
    <w:rsid w:val="00FC4AA7"/>
  </w:style>
  <w:style w:type="numbering" w:customStyle="1" w:styleId="NoList2125">
    <w:name w:val="No List2125"/>
    <w:next w:val="NoList"/>
    <w:semiHidden/>
    <w:rsid w:val="00FC4AA7"/>
  </w:style>
  <w:style w:type="numbering" w:customStyle="1" w:styleId="NoList825">
    <w:name w:val="No List825"/>
    <w:next w:val="NoList"/>
    <w:semiHidden/>
    <w:rsid w:val="00FC4AA7"/>
  </w:style>
  <w:style w:type="numbering" w:customStyle="1" w:styleId="NoList1225">
    <w:name w:val="No List1225"/>
    <w:next w:val="NoList"/>
    <w:semiHidden/>
    <w:rsid w:val="00FC4AA7"/>
  </w:style>
  <w:style w:type="numbering" w:customStyle="1" w:styleId="NoList2225">
    <w:name w:val="No List2225"/>
    <w:next w:val="NoList"/>
    <w:semiHidden/>
    <w:rsid w:val="00FC4AA7"/>
  </w:style>
  <w:style w:type="numbering" w:customStyle="1" w:styleId="NoList925">
    <w:name w:val="No List925"/>
    <w:next w:val="NoList"/>
    <w:semiHidden/>
    <w:rsid w:val="00FC4AA7"/>
  </w:style>
  <w:style w:type="numbering" w:customStyle="1" w:styleId="NoList1325">
    <w:name w:val="No List1325"/>
    <w:next w:val="NoList"/>
    <w:semiHidden/>
    <w:rsid w:val="00FC4AA7"/>
  </w:style>
  <w:style w:type="numbering" w:customStyle="1" w:styleId="NoList2325">
    <w:name w:val="No List2325"/>
    <w:next w:val="NoList"/>
    <w:semiHidden/>
    <w:rsid w:val="00FC4AA7"/>
  </w:style>
  <w:style w:type="numbering" w:customStyle="1" w:styleId="NoList1025">
    <w:name w:val="No List1025"/>
    <w:next w:val="NoList"/>
    <w:semiHidden/>
    <w:rsid w:val="00FC4AA7"/>
  </w:style>
  <w:style w:type="numbering" w:customStyle="1" w:styleId="NoList1425">
    <w:name w:val="No List1425"/>
    <w:next w:val="NoList"/>
    <w:semiHidden/>
    <w:rsid w:val="00FC4AA7"/>
  </w:style>
  <w:style w:type="numbering" w:customStyle="1" w:styleId="NoList2425">
    <w:name w:val="No List2425"/>
    <w:next w:val="NoList"/>
    <w:semiHidden/>
    <w:rsid w:val="00FC4AA7"/>
  </w:style>
  <w:style w:type="numbering" w:customStyle="1" w:styleId="NoList3125">
    <w:name w:val="No List3125"/>
    <w:next w:val="NoList"/>
    <w:semiHidden/>
    <w:rsid w:val="00FC4AA7"/>
  </w:style>
  <w:style w:type="numbering" w:customStyle="1" w:styleId="NoList4125">
    <w:name w:val="No List4125"/>
    <w:next w:val="NoList"/>
    <w:semiHidden/>
    <w:rsid w:val="00FC4AA7"/>
  </w:style>
  <w:style w:type="numbering" w:customStyle="1" w:styleId="NoList5125">
    <w:name w:val="No List5125"/>
    <w:next w:val="NoList"/>
    <w:semiHidden/>
    <w:rsid w:val="00FC4AA7"/>
  </w:style>
  <w:style w:type="numbering" w:customStyle="1" w:styleId="NoList1525">
    <w:name w:val="No List1525"/>
    <w:next w:val="NoList"/>
    <w:semiHidden/>
    <w:rsid w:val="00FC4AA7"/>
  </w:style>
  <w:style w:type="numbering" w:customStyle="1" w:styleId="NoList1625">
    <w:name w:val="No List1625"/>
    <w:next w:val="NoList"/>
    <w:semiHidden/>
    <w:rsid w:val="00FC4AA7"/>
  </w:style>
  <w:style w:type="numbering" w:customStyle="1" w:styleId="1251">
    <w:name w:val="无列表125"/>
    <w:next w:val="NoList"/>
    <w:semiHidden/>
    <w:rsid w:val="00FC4AA7"/>
  </w:style>
  <w:style w:type="numbering" w:customStyle="1" w:styleId="NoList11125">
    <w:name w:val="No List11125"/>
    <w:next w:val="NoList"/>
    <w:semiHidden/>
    <w:rsid w:val="00FC4AA7"/>
  </w:style>
  <w:style w:type="numbering" w:customStyle="1" w:styleId="251">
    <w:name w:val="无列表25"/>
    <w:next w:val="NoList"/>
    <w:uiPriority w:val="99"/>
    <w:semiHidden/>
    <w:unhideWhenUsed/>
    <w:rsid w:val="00FC4AA7"/>
  </w:style>
  <w:style w:type="numbering" w:customStyle="1" w:styleId="352">
    <w:name w:val="无列表35"/>
    <w:next w:val="NoList"/>
    <w:uiPriority w:val="99"/>
    <w:semiHidden/>
    <w:unhideWhenUsed/>
    <w:rsid w:val="00FC4AA7"/>
  </w:style>
  <w:style w:type="numbering" w:customStyle="1" w:styleId="NoList205">
    <w:name w:val="No List205"/>
    <w:next w:val="NoList"/>
    <w:semiHidden/>
    <w:rsid w:val="00FC4AA7"/>
  </w:style>
  <w:style w:type="numbering" w:customStyle="1" w:styleId="NoList275">
    <w:name w:val="No List275"/>
    <w:next w:val="NoList"/>
    <w:uiPriority w:val="99"/>
    <w:semiHidden/>
    <w:unhideWhenUsed/>
    <w:rsid w:val="00FC4AA7"/>
  </w:style>
  <w:style w:type="numbering" w:customStyle="1" w:styleId="NoList285">
    <w:name w:val="No List285"/>
    <w:next w:val="NoList"/>
    <w:uiPriority w:val="99"/>
    <w:semiHidden/>
    <w:unhideWhenUsed/>
    <w:rsid w:val="00FC4AA7"/>
  </w:style>
  <w:style w:type="numbering" w:customStyle="1" w:styleId="NoList49">
    <w:name w:val="No List49"/>
    <w:next w:val="NoList"/>
    <w:uiPriority w:val="99"/>
    <w:semiHidden/>
    <w:unhideWhenUsed/>
    <w:rsid w:val="00FC4AA7"/>
  </w:style>
  <w:style w:type="numbering" w:customStyle="1" w:styleId="NoList129">
    <w:name w:val="No List129"/>
    <w:next w:val="NoList"/>
    <w:semiHidden/>
    <w:unhideWhenUsed/>
    <w:rsid w:val="00FC4AA7"/>
  </w:style>
  <w:style w:type="numbering" w:customStyle="1" w:styleId="NoList1119">
    <w:name w:val="No List1119"/>
    <w:next w:val="NoList"/>
    <w:semiHidden/>
    <w:rsid w:val="00FC4AA7"/>
  </w:style>
  <w:style w:type="numbering" w:customStyle="1" w:styleId="NoList228">
    <w:name w:val="No List228"/>
    <w:next w:val="NoList"/>
    <w:semiHidden/>
    <w:rsid w:val="00FC4AA7"/>
  </w:style>
  <w:style w:type="numbering" w:customStyle="1" w:styleId="NoList318">
    <w:name w:val="No List318"/>
    <w:next w:val="NoList"/>
    <w:semiHidden/>
    <w:unhideWhenUsed/>
    <w:rsid w:val="00FC4AA7"/>
  </w:style>
  <w:style w:type="numbering" w:customStyle="1" w:styleId="181">
    <w:name w:val="목록 없음18"/>
    <w:next w:val="NoList"/>
    <w:semiHidden/>
    <w:unhideWhenUsed/>
    <w:rsid w:val="00FC4AA7"/>
  </w:style>
  <w:style w:type="numbering" w:customStyle="1" w:styleId="280">
    <w:name w:val="목록 없음28"/>
    <w:next w:val="NoList"/>
    <w:semiHidden/>
    <w:rsid w:val="00FC4AA7"/>
  </w:style>
  <w:style w:type="numbering" w:customStyle="1" w:styleId="NoList410">
    <w:name w:val="No List410"/>
    <w:next w:val="NoList"/>
    <w:semiHidden/>
    <w:unhideWhenUsed/>
    <w:rsid w:val="00FC4AA7"/>
  </w:style>
  <w:style w:type="numbering" w:customStyle="1" w:styleId="NoList59">
    <w:name w:val="No List59"/>
    <w:next w:val="NoList"/>
    <w:semiHidden/>
    <w:rsid w:val="00FC4AA7"/>
  </w:style>
  <w:style w:type="numbering" w:customStyle="1" w:styleId="NoList68">
    <w:name w:val="No List68"/>
    <w:next w:val="NoList"/>
    <w:semiHidden/>
    <w:rsid w:val="00FC4AA7"/>
  </w:style>
  <w:style w:type="numbering" w:customStyle="1" w:styleId="NoList78">
    <w:name w:val="No List78"/>
    <w:next w:val="NoList"/>
    <w:semiHidden/>
    <w:rsid w:val="00FC4AA7"/>
  </w:style>
  <w:style w:type="numbering" w:customStyle="1" w:styleId="NoList2116">
    <w:name w:val="No List2116"/>
    <w:next w:val="NoList"/>
    <w:semiHidden/>
    <w:rsid w:val="00FC4AA7"/>
  </w:style>
  <w:style w:type="numbering" w:customStyle="1" w:styleId="NoList88">
    <w:name w:val="No List88"/>
    <w:next w:val="NoList"/>
    <w:semiHidden/>
    <w:rsid w:val="00FC4AA7"/>
  </w:style>
  <w:style w:type="numbering" w:customStyle="1" w:styleId="NoList1210">
    <w:name w:val="No List1210"/>
    <w:next w:val="NoList"/>
    <w:semiHidden/>
    <w:rsid w:val="00FC4AA7"/>
  </w:style>
  <w:style w:type="numbering" w:customStyle="1" w:styleId="NoList229">
    <w:name w:val="No List229"/>
    <w:next w:val="NoList"/>
    <w:semiHidden/>
    <w:rsid w:val="00FC4AA7"/>
  </w:style>
  <w:style w:type="numbering" w:customStyle="1" w:styleId="NoList98">
    <w:name w:val="No List98"/>
    <w:next w:val="NoList"/>
    <w:semiHidden/>
    <w:rsid w:val="00FC4AA7"/>
  </w:style>
  <w:style w:type="numbering" w:customStyle="1" w:styleId="NoList138">
    <w:name w:val="No List138"/>
    <w:next w:val="NoList"/>
    <w:semiHidden/>
    <w:rsid w:val="00FC4AA7"/>
  </w:style>
  <w:style w:type="numbering" w:customStyle="1" w:styleId="NoList238">
    <w:name w:val="No List238"/>
    <w:next w:val="NoList"/>
    <w:semiHidden/>
    <w:rsid w:val="00FC4AA7"/>
  </w:style>
  <w:style w:type="numbering" w:customStyle="1" w:styleId="NoList108">
    <w:name w:val="No List108"/>
    <w:next w:val="NoList"/>
    <w:semiHidden/>
    <w:rsid w:val="00FC4AA7"/>
  </w:style>
  <w:style w:type="numbering" w:customStyle="1" w:styleId="NoList148">
    <w:name w:val="No List148"/>
    <w:next w:val="NoList"/>
    <w:semiHidden/>
    <w:rsid w:val="00FC4AA7"/>
  </w:style>
  <w:style w:type="numbering" w:customStyle="1" w:styleId="NoList248">
    <w:name w:val="No List248"/>
    <w:next w:val="NoList"/>
    <w:semiHidden/>
    <w:rsid w:val="00FC4AA7"/>
  </w:style>
  <w:style w:type="numbering" w:customStyle="1" w:styleId="NoList319">
    <w:name w:val="No List319"/>
    <w:next w:val="NoList"/>
    <w:semiHidden/>
    <w:rsid w:val="00FC4AA7"/>
  </w:style>
  <w:style w:type="numbering" w:customStyle="1" w:styleId="NoList418">
    <w:name w:val="No List418"/>
    <w:next w:val="NoList"/>
    <w:semiHidden/>
    <w:rsid w:val="00FC4AA7"/>
  </w:style>
  <w:style w:type="numbering" w:customStyle="1" w:styleId="NoList518">
    <w:name w:val="No List518"/>
    <w:next w:val="NoList"/>
    <w:semiHidden/>
    <w:rsid w:val="00FC4AA7"/>
  </w:style>
  <w:style w:type="numbering" w:customStyle="1" w:styleId="NoList158">
    <w:name w:val="No List158"/>
    <w:next w:val="NoList"/>
    <w:semiHidden/>
    <w:rsid w:val="00FC4AA7"/>
  </w:style>
  <w:style w:type="numbering" w:customStyle="1" w:styleId="NoList168">
    <w:name w:val="No List168"/>
    <w:next w:val="NoList"/>
    <w:semiHidden/>
    <w:rsid w:val="00FC4AA7"/>
  </w:style>
  <w:style w:type="numbering" w:customStyle="1" w:styleId="182">
    <w:name w:val="无列表18"/>
    <w:next w:val="NoList"/>
    <w:semiHidden/>
    <w:rsid w:val="00FC4AA7"/>
  </w:style>
  <w:style w:type="numbering" w:customStyle="1" w:styleId="NoList11110">
    <w:name w:val="No List11110"/>
    <w:next w:val="NoList"/>
    <w:semiHidden/>
    <w:rsid w:val="00FC4AA7"/>
  </w:style>
  <w:style w:type="numbering" w:customStyle="1" w:styleId="NoList176">
    <w:name w:val="No List176"/>
    <w:next w:val="NoList"/>
    <w:uiPriority w:val="99"/>
    <w:semiHidden/>
    <w:unhideWhenUsed/>
    <w:rsid w:val="00FC4AA7"/>
  </w:style>
  <w:style w:type="numbering" w:customStyle="1" w:styleId="NoList186">
    <w:name w:val="No List186"/>
    <w:next w:val="NoList"/>
    <w:uiPriority w:val="99"/>
    <w:semiHidden/>
    <w:rsid w:val="00FC4AA7"/>
  </w:style>
  <w:style w:type="numbering" w:customStyle="1" w:styleId="NoList256">
    <w:name w:val="No List256"/>
    <w:next w:val="NoList"/>
    <w:semiHidden/>
    <w:rsid w:val="00FC4AA7"/>
  </w:style>
  <w:style w:type="numbering" w:customStyle="1" w:styleId="NoList326">
    <w:name w:val="No List326"/>
    <w:next w:val="NoList"/>
    <w:semiHidden/>
    <w:unhideWhenUsed/>
    <w:rsid w:val="00FC4AA7"/>
  </w:style>
  <w:style w:type="numbering" w:customStyle="1" w:styleId="1160">
    <w:name w:val="목록 없음116"/>
    <w:next w:val="NoList"/>
    <w:semiHidden/>
    <w:unhideWhenUsed/>
    <w:rsid w:val="00FC4AA7"/>
  </w:style>
  <w:style w:type="numbering" w:customStyle="1" w:styleId="2160">
    <w:name w:val="목록 없음216"/>
    <w:next w:val="NoList"/>
    <w:semiHidden/>
    <w:rsid w:val="00FC4AA7"/>
  </w:style>
  <w:style w:type="numbering" w:customStyle="1" w:styleId="NoList426">
    <w:name w:val="No List426"/>
    <w:next w:val="NoList"/>
    <w:semiHidden/>
    <w:unhideWhenUsed/>
    <w:rsid w:val="00FC4AA7"/>
  </w:style>
  <w:style w:type="numbering" w:customStyle="1" w:styleId="NoList526">
    <w:name w:val="No List526"/>
    <w:next w:val="NoList"/>
    <w:semiHidden/>
    <w:rsid w:val="00FC4AA7"/>
  </w:style>
  <w:style w:type="numbering" w:customStyle="1" w:styleId="NoList616">
    <w:name w:val="No List616"/>
    <w:next w:val="NoList"/>
    <w:semiHidden/>
    <w:rsid w:val="00FC4AA7"/>
  </w:style>
  <w:style w:type="numbering" w:customStyle="1" w:styleId="NoList716">
    <w:name w:val="No List716"/>
    <w:next w:val="NoList"/>
    <w:semiHidden/>
    <w:rsid w:val="00FC4AA7"/>
  </w:style>
  <w:style w:type="numbering" w:customStyle="1" w:styleId="NoList1126">
    <w:name w:val="No List1126"/>
    <w:next w:val="NoList"/>
    <w:semiHidden/>
    <w:rsid w:val="00FC4AA7"/>
  </w:style>
  <w:style w:type="numbering" w:customStyle="1" w:styleId="NoList2117">
    <w:name w:val="No List2117"/>
    <w:next w:val="NoList"/>
    <w:semiHidden/>
    <w:rsid w:val="00FC4AA7"/>
  </w:style>
  <w:style w:type="numbering" w:customStyle="1" w:styleId="NoList816">
    <w:name w:val="No List816"/>
    <w:next w:val="NoList"/>
    <w:semiHidden/>
    <w:rsid w:val="00FC4AA7"/>
  </w:style>
  <w:style w:type="numbering" w:customStyle="1" w:styleId="NoList1216">
    <w:name w:val="No List1216"/>
    <w:next w:val="NoList"/>
    <w:semiHidden/>
    <w:rsid w:val="00FC4AA7"/>
  </w:style>
  <w:style w:type="numbering" w:customStyle="1" w:styleId="NoList2216">
    <w:name w:val="No List2216"/>
    <w:next w:val="NoList"/>
    <w:semiHidden/>
    <w:rsid w:val="00FC4AA7"/>
  </w:style>
  <w:style w:type="numbering" w:customStyle="1" w:styleId="NoList916">
    <w:name w:val="No List916"/>
    <w:next w:val="NoList"/>
    <w:semiHidden/>
    <w:rsid w:val="00FC4AA7"/>
  </w:style>
  <w:style w:type="numbering" w:customStyle="1" w:styleId="NoList1316">
    <w:name w:val="No List1316"/>
    <w:next w:val="NoList"/>
    <w:semiHidden/>
    <w:rsid w:val="00FC4AA7"/>
  </w:style>
  <w:style w:type="numbering" w:customStyle="1" w:styleId="NoList2316">
    <w:name w:val="No List2316"/>
    <w:next w:val="NoList"/>
    <w:semiHidden/>
    <w:rsid w:val="00FC4AA7"/>
  </w:style>
  <w:style w:type="numbering" w:customStyle="1" w:styleId="NoList1016">
    <w:name w:val="No List1016"/>
    <w:next w:val="NoList"/>
    <w:semiHidden/>
    <w:rsid w:val="00FC4AA7"/>
  </w:style>
  <w:style w:type="numbering" w:customStyle="1" w:styleId="NoList1416">
    <w:name w:val="No List1416"/>
    <w:next w:val="NoList"/>
    <w:semiHidden/>
    <w:rsid w:val="00FC4AA7"/>
  </w:style>
  <w:style w:type="numbering" w:customStyle="1" w:styleId="NoList2416">
    <w:name w:val="No List2416"/>
    <w:next w:val="NoList"/>
    <w:semiHidden/>
    <w:rsid w:val="00FC4AA7"/>
  </w:style>
  <w:style w:type="numbering" w:customStyle="1" w:styleId="NoList3116">
    <w:name w:val="No List3116"/>
    <w:next w:val="NoList"/>
    <w:semiHidden/>
    <w:rsid w:val="00FC4AA7"/>
  </w:style>
  <w:style w:type="numbering" w:customStyle="1" w:styleId="NoList4116">
    <w:name w:val="No List4116"/>
    <w:next w:val="NoList"/>
    <w:semiHidden/>
    <w:rsid w:val="00FC4AA7"/>
  </w:style>
  <w:style w:type="numbering" w:customStyle="1" w:styleId="NoList5116">
    <w:name w:val="No List5116"/>
    <w:next w:val="NoList"/>
    <w:semiHidden/>
    <w:rsid w:val="00FC4AA7"/>
  </w:style>
  <w:style w:type="numbering" w:customStyle="1" w:styleId="NoList1516">
    <w:name w:val="No List1516"/>
    <w:next w:val="NoList"/>
    <w:semiHidden/>
    <w:rsid w:val="00FC4AA7"/>
  </w:style>
  <w:style w:type="numbering" w:customStyle="1" w:styleId="NoList1616">
    <w:name w:val="No List1616"/>
    <w:next w:val="NoList"/>
    <w:semiHidden/>
    <w:rsid w:val="00FC4AA7"/>
  </w:style>
  <w:style w:type="numbering" w:customStyle="1" w:styleId="1161">
    <w:name w:val="无列表116"/>
    <w:next w:val="NoList"/>
    <w:semiHidden/>
    <w:rsid w:val="00FC4AA7"/>
  </w:style>
  <w:style w:type="numbering" w:customStyle="1" w:styleId="NoList11116">
    <w:name w:val="No List11116"/>
    <w:next w:val="NoList"/>
    <w:semiHidden/>
    <w:rsid w:val="00FC4AA7"/>
  </w:style>
  <w:style w:type="numbering" w:customStyle="1" w:styleId="NoList196">
    <w:name w:val="No List196"/>
    <w:next w:val="NoList"/>
    <w:uiPriority w:val="99"/>
    <w:semiHidden/>
    <w:unhideWhenUsed/>
    <w:rsid w:val="00FC4AA7"/>
  </w:style>
  <w:style w:type="numbering" w:customStyle="1" w:styleId="NoList1106">
    <w:name w:val="No List1106"/>
    <w:next w:val="NoList"/>
    <w:uiPriority w:val="99"/>
    <w:semiHidden/>
    <w:rsid w:val="00FC4AA7"/>
  </w:style>
  <w:style w:type="numbering" w:customStyle="1" w:styleId="NoList266">
    <w:name w:val="No List266"/>
    <w:next w:val="NoList"/>
    <w:semiHidden/>
    <w:rsid w:val="00FC4AA7"/>
  </w:style>
  <w:style w:type="numbering" w:customStyle="1" w:styleId="NoList336">
    <w:name w:val="No List336"/>
    <w:next w:val="NoList"/>
    <w:semiHidden/>
    <w:unhideWhenUsed/>
    <w:rsid w:val="00FC4AA7"/>
  </w:style>
  <w:style w:type="numbering" w:customStyle="1" w:styleId="126">
    <w:name w:val="목록 없음126"/>
    <w:next w:val="NoList"/>
    <w:semiHidden/>
    <w:unhideWhenUsed/>
    <w:rsid w:val="00FC4AA7"/>
  </w:style>
  <w:style w:type="numbering" w:customStyle="1" w:styleId="2260">
    <w:name w:val="목록 없음226"/>
    <w:next w:val="NoList"/>
    <w:semiHidden/>
    <w:rsid w:val="00FC4AA7"/>
  </w:style>
  <w:style w:type="numbering" w:customStyle="1" w:styleId="NoList436">
    <w:name w:val="No List436"/>
    <w:next w:val="NoList"/>
    <w:semiHidden/>
    <w:unhideWhenUsed/>
    <w:rsid w:val="00FC4AA7"/>
  </w:style>
  <w:style w:type="numbering" w:customStyle="1" w:styleId="NoList536">
    <w:name w:val="No List536"/>
    <w:next w:val="NoList"/>
    <w:semiHidden/>
    <w:rsid w:val="00FC4AA7"/>
  </w:style>
  <w:style w:type="numbering" w:customStyle="1" w:styleId="NoList626">
    <w:name w:val="No List626"/>
    <w:next w:val="NoList"/>
    <w:semiHidden/>
    <w:rsid w:val="00FC4AA7"/>
  </w:style>
  <w:style w:type="numbering" w:customStyle="1" w:styleId="NoList726">
    <w:name w:val="No List726"/>
    <w:next w:val="NoList"/>
    <w:semiHidden/>
    <w:rsid w:val="00FC4AA7"/>
  </w:style>
  <w:style w:type="numbering" w:customStyle="1" w:styleId="NoList1136">
    <w:name w:val="No List1136"/>
    <w:next w:val="NoList"/>
    <w:semiHidden/>
    <w:rsid w:val="00FC4AA7"/>
  </w:style>
  <w:style w:type="numbering" w:customStyle="1" w:styleId="NoList2126">
    <w:name w:val="No List2126"/>
    <w:next w:val="NoList"/>
    <w:semiHidden/>
    <w:rsid w:val="00FC4AA7"/>
  </w:style>
  <w:style w:type="numbering" w:customStyle="1" w:styleId="NoList826">
    <w:name w:val="No List826"/>
    <w:next w:val="NoList"/>
    <w:semiHidden/>
    <w:rsid w:val="00FC4AA7"/>
  </w:style>
  <w:style w:type="numbering" w:customStyle="1" w:styleId="NoList1226">
    <w:name w:val="No List1226"/>
    <w:next w:val="NoList"/>
    <w:semiHidden/>
    <w:rsid w:val="00FC4AA7"/>
  </w:style>
  <w:style w:type="numbering" w:customStyle="1" w:styleId="NoList2226">
    <w:name w:val="No List2226"/>
    <w:next w:val="NoList"/>
    <w:semiHidden/>
    <w:rsid w:val="00FC4AA7"/>
  </w:style>
  <w:style w:type="numbering" w:customStyle="1" w:styleId="NoList926">
    <w:name w:val="No List926"/>
    <w:next w:val="NoList"/>
    <w:semiHidden/>
    <w:rsid w:val="00FC4AA7"/>
  </w:style>
  <w:style w:type="numbering" w:customStyle="1" w:styleId="NoList1326">
    <w:name w:val="No List1326"/>
    <w:next w:val="NoList"/>
    <w:semiHidden/>
    <w:rsid w:val="00FC4AA7"/>
  </w:style>
  <w:style w:type="numbering" w:customStyle="1" w:styleId="NoList2326">
    <w:name w:val="No List2326"/>
    <w:next w:val="NoList"/>
    <w:semiHidden/>
    <w:rsid w:val="00FC4AA7"/>
  </w:style>
  <w:style w:type="numbering" w:customStyle="1" w:styleId="NoList1026">
    <w:name w:val="No List1026"/>
    <w:next w:val="NoList"/>
    <w:semiHidden/>
    <w:rsid w:val="00FC4AA7"/>
  </w:style>
  <w:style w:type="numbering" w:customStyle="1" w:styleId="NoList1426">
    <w:name w:val="No List1426"/>
    <w:next w:val="NoList"/>
    <w:semiHidden/>
    <w:rsid w:val="00FC4AA7"/>
  </w:style>
  <w:style w:type="numbering" w:customStyle="1" w:styleId="NoList2426">
    <w:name w:val="No List2426"/>
    <w:next w:val="NoList"/>
    <w:semiHidden/>
    <w:rsid w:val="00FC4AA7"/>
  </w:style>
  <w:style w:type="numbering" w:customStyle="1" w:styleId="NoList3126">
    <w:name w:val="No List3126"/>
    <w:next w:val="NoList"/>
    <w:semiHidden/>
    <w:rsid w:val="00FC4AA7"/>
  </w:style>
  <w:style w:type="numbering" w:customStyle="1" w:styleId="NoList4126">
    <w:name w:val="No List4126"/>
    <w:next w:val="NoList"/>
    <w:semiHidden/>
    <w:rsid w:val="00FC4AA7"/>
  </w:style>
  <w:style w:type="numbering" w:customStyle="1" w:styleId="NoList5126">
    <w:name w:val="No List5126"/>
    <w:next w:val="NoList"/>
    <w:semiHidden/>
    <w:rsid w:val="00FC4AA7"/>
  </w:style>
  <w:style w:type="numbering" w:customStyle="1" w:styleId="NoList1526">
    <w:name w:val="No List1526"/>
    <w:next w:val="NoList"/>
    <w:semiHidden/>
    <w:rsid w:val="00FC4AA7"/>
  </w:style>
  <w:style w:type="numbering" w:customStyle="1" w:styleId="NoList1626">
    <w:name w:val="No List1626"/>
    <w:next w:val="NoList"/>
    <w:semiHidden/>
    <w:rsid w:val="00FC4AA7"/>
  </w:style>
  <w:style w:type="numbering" w:customStyle="1" w:styleId="1260">
    <w:name w:val="无列表126"/>
    <w:next w:val="NoList"/>
    <w:semiHidden/>
    <w:rsid w:val="00FC4AA7"/>
  </w:style>
  <w:style w:type="numbering" w:customStyle="1" w:styleId="NoList11126">
    <w:name w:val="No List11126"/>
    <w:next w:val="NoList"/>
    <w:semiHidden/>
    <w:rsid w:val="00FC4AA7"/>
  </w:style>
  <w:style w:type="numbering" w:customStyle="1" w:styleId="261">
    <w:name w:val="无列表26"/>
    <w:next w:val="NoList"/>
    <w:uiPriority w:val="99"/>
    <w:semiHidden/>
    <w:unhideWhenUsed/>
    <w:rsid w:val="00FC4AA7"/>
  </w:style>
  <w:style w:type="numbering" w:customStyle="1" w:styleId="361">
    <w:name w:val="无列表36"/>
    <w:next w:val="NoList"/>
    <w:uiPriority w:val="99"/>
    <w:semiHidden/>
    <w:unhideWhenUsed/>
    <w:rsid w:val="00FC4AA7"/>
  </w:style>
  <w:style w:type="numbering" w:customStyle="1" w:styleId="NoList206">
    <w:name w:val="No List206"/>
    <w:next w:val="NoList"/>
    <w:semiHidden/>
    <w:rsid w:val="00FC4AA7"/>
  </w:style>
  <w:style w:type="numbering" w:customStyle="1" w:styleId="NoList276">
    <w:name w:val="No List276"/>
    <w:next w:val="NoList"/>
    <w:uiPriority w:val="99"/>
    <w:semiHidden/>
    <w:unhideWhenUsed/>
    <w:rsid w:val="00FC4AA7"/>
  </w:style>
  <w:style w:type="numbering" w:customStyle="1" w:styleId="NoList286">
    <w:name w:val="No List286"/>
    <w:next w:val="NoList"/>
    <w:uiPriority w:val="99"/>
    <w:semiHidden/>
    <w:unhideWhenUsed/>
    <w:rsid w:val="00FC4AA7"/>
  </w:style>
  <w:style w:type="numbering" w:customStyle="1" w:styleId="NoList50">
    <w:name w:val="No List50"/>
    <w:next w:val="NoList"/>
    <w:uiPriority w:val="99"/>
    <w:semiHidden/>
    <w:unhideWhenUsed/>
    <w:rsid w:val="00FC4AA7"/>
  </w:style>
  <w:style w:type="numbering" w:customStyle="1" w:styleId="NoList130">
    <w:name w:val="No List130"/>
    <w:next w:val="NoList"/>
    <w:semiHidden/>
    <w:unhideWhenUsed/>
    <w:rsid w:val="00FC4AA7"/>
  </w:style>
  <w:style w:type="numbering" w:customStyle="1" w:styleId="NoList1120">
    <w:name w:val="No List1120"/>
    <w:next w:val="NoList"/>
    <w:semiHidden/>
    <w:rsid w:val="00FC4AA7"/>
  </w:style>
  <w:style w:type="numbering" w:customStyle="1" w:styleId="NoList230">
    <w:name w:val="No List230"/>
    <w:next w:val="NoList"/>
    <w:semiHidden/>
    <w:rsid w:val="00FC4AA7"/>
  </w:style>
  <w:style w:type="numbering" w:customStyle="1" w:styleId="NoList320">
    <w:name w:val="No List320"/>
    <w:next w:val="NoList"/>
    <w:semiHidden/>
    <w:unhideWhenUsed/>
    <w:rsid w:val="00FC4AA7"/>
  </w:style>
  <w:style w:type="numbering" w:customStyle="1" w:styleId="191">
    <w:name w:val="목록 없음19"/>
    <w:next w:val="NoList"/>
    <w:semiHidden/>
    <w:unhideWhenUsed/>
    <w:rsid w:val="00FC4AA7"/>
  </w:style>
  <w:style w:type="numbering" w:customStyle="1" w:styleId="290">
    <w:name w:val="목록 없음29"/>
    <w:next w:val="NoList"/>
    <w:semiHidden/>
    <w:rsid w:val="00FC4AA7"/>
  </w:style>
  <w:style w:type="numbering" w:customStyle="1" w:styleId="NoList419">
    <w:name w:val="No List419"/>
    <w:next w:val="NoList"/>
    <w:semiHidden/>
    <w:unhideWhenUsed/>
    <w:rsid w:val="00FC4AA7"/>
  </w:style>
  <w:style w:type="numbering" w:customStyle="1" w:styleId="NoList510">
    <w:name w:val="No List510"/>
    <w:next w:val="NoList"/>
    <w:semiHidden/>
    <w:rsid w:val="00FC4AA7"/>
  </w:style>
  <w:style w:type="numbering" w:customStyle="1" w:styleId="NoList69">
    <w:name w:val="No List69"/>
    <w:next w:val="NoList"/>
    <w:semiHidden/>
    <w:rsid w:val="00FC4AA7"/>
  </w:style>
  <w:style w:type="numbering" w:customStyle="1" w:styleId="NoList79">
    <w:name w:val="No List79"/>
    <w:next w:val="NoList"/>
    <w:semiHidden/>
    <w:rsid w:val="00FC4AA7"/>
  </w:style>
  <w:style w:type="numbering" w:customStyle="1" w:styleId="NoList2118">
    <w:name w:val="No List2118"/>
    <w:next w:val="NoList"/>
    <w:semiHidden/>
    <w:rsid w:val="00FC4AA7"/>
  </w:style>
  <w:style w:type="numbering" w:customStyle="1" w:styleId="NoList89">
    <w:name w:val="No List89"/>
    <w:next w:val="NoList"/>
    <w:semiHidden/>
    <w:rsid w:val="00FC4AA7"/>
  </w:style>
  <w:style w:type="numbering" w:customStyle="1" w:styleId="NoList1217">
    <w:name w:val="No List1217"/>
    <w:next w:val="NoList"/>
    <w:semiHidden/>
    <w:rsid w:val="00FC4AA7"/>
  </w:style>
  <w:style w:type="numbering" w:customStyle="1" w:styleId="NoList2210">
    <w:name w:val="No List2210"/>
    <w:next w:val="NoList"/>
    <w:semiHidden/>
    <w:rsid w:val="00FC4AA7"/>
  </w:style>
  <w:style w:type="numbering" w:customStyle="1" w:styleId="NoList99">
    <w:name w:val="No List99"/>
    <w:next w:val="NoList"/>
    <w:semiHidden/>
    <w:rsid w:val="00FC4AA7"/>
  </w:style>
  <w:style w:type="numbering" w:customStyle="1" w:styleId="NoList139">
    <w:name w:val="No List139"/>
    <w:next w:val="NoList"/>
    <w:semiHidden/>
    <w:rsid w:val="00FC4AA7"/>
  </w:style>
  <w:style w:type="numbering" w:customStyle="1" w:styleId="NoList239">
    <w:name w:val="No List239"/>
    <w:next w:val="NoList"/>
    <w:semiHidden/>
    <w:rsid w:val="00FC4AA7"/>
  </w:style>
  <w:style w:type="numbering" w:customStyle="1" w:styleId="NoList109">
    <w:name w:val="No List109"/>
    <w:next w:val="NoList"/>
    <w:semiHidden/>
    <w:rsid w:val="00FC4AA7"/>
  </w:style>
  <w:style w:type="numbering" w:customStyle="1" w:styleId="NoList149">
    <w:name w:val="No List149"/>
    <w:next w:val="NoList"/>
    <w:semiHidden/>
    <w:rsid w:val="00FC4AA7"/>
  </w:style>
  <w:style w:type="numbering" w:customStyle="1" w:styleId="NoList249">
    <w:name w:val="No List249"/>
    <w:next w:val="NoList"/>
    <w:semiHidden/>
    <w:rsid w:val="00FC4AA7"/>
  </w:style>
  <w:style w:type="numbering" w:customStyle="1" w:styleId="NoList3110">
    <w:name w:val="No List3110"/>
    <w:next w:val="NoList"/>
    <w:semiHidden/>
    <w:rsid w:val="00FC4AA7"/>
  </w:style>
  <w:style w:type="numbering" w:customStyle="1" w:styleId="NoList4110">
    <w:name w:val="No List4110"/>
    <w:next w:val="NoList"/>
    <w:semiHidden/>
    <w:rsid w:val="00FC4AA7"/>
  </w:style>
  <w:style w:type="numbering" w:customStyle="1" w:styleId="NoList519">
    <w:name w:val="No List519"/>
    <w:next w:val="NoList"/>
    <w:semiHidden/>
    <w:rsid w:val="00FC4AA7"/>
  </w:style>
  <w:style w:type="numbering" w:customStyle="1" w:styleId="NoList159">
    <w:name w:val="No List159"/>
    <w:next w:val="NoList"/>
    <w:semiHidden/>
    <w:rsid w:val="00FC4AA7"/>
  </w:style>
  <w:style w:type="numbering" w:customStyle="1" w:styleId="NoList169">
    <w:name w:val="No List169"/>
    <w:next w:val="NoList"/>
    <w:semiHidden/>
    <w:rsid w:val="00FC4AA7"/>
  </w:style>
  <w:style w:type="numbering" w:customStyle="1" w:styleId="192">
    <w:name w:val="无列表19"/>
    <w:next w:val="NoList"/>
    <w:semiHidden/>
    <w:rsid w:val="00FC4AA7"/>
  </w:style>
  <w:style w:type="numbering" w:customStyle="1" w:styleId="NoList11117">
    <w:name w:val="No List11117"/>
    <w:next w:val="NoList"/>
    <w:semiHidden/>
    <w:rsid w:val="00FC4AA7"/>
  </w:style>
  <w:style w:type="numbering" w:customStyle="1" w:styleId="NoList177">
    <w:name w:val="No List177"/>
    <w:next w:val="NoList"/>
    <w:uiPriority w:val="99"/>
    <w:semiHidden/>
    <w:unhideWhenUsed/>
    <w:rsid w:val="00FC4AA7"/>
  </w:style>
  <w:style w:type="numbering" w:customStyle="1" w:styleId="NoList187">
    <w:name w:val="No List187"/>
    <w:next w:val="NoList"/>
    <w:uiPriority w:val="99"/>
    <w:semiHidden/>
    <w:rsid w:val="00FC4AA7"/>
  </w:style>
  <w:style w:type="numbering" w:customStyle="1" w:styleId="NoList257">
    <w:name w:val="No List257"/>
    <w:next w:val="NoList"/>
    <w:semiHidden/>
    <w:rsid w:val="00FC4AA7"/>
  </w:style>
  <w:style w:type="numbering" w:customStyle="1" w:styleId="NoList327">
    <w:name w:val="No List327"/>
    <w:next w:val="NoList"/>
    <w:semiHidden/>
    <w:unhideWhenUsed/>
    <w:rsid w:val="00FC4AA7"/>
  </w:style>
  <w:style w:type="numbering" w:customStyle="1" w:styleId="1170">
    <w:name w:val="목록 없음117"/>
    <w:next w:val="NoList"/>
    <w:semiHidden/>
    <w:unhideWhenUsed/>
    <w:rsid w:val="00FC4AA7"/>
  </w:style>
  <w:style w:type="numbering" w:customStyle="1" w:styleId="2170">
    <w:name w:val="목록 없음217"/>
    <w:next w:val="NoList"/>
    <w:semiHidden/>
    <w:rsid w:val="00FC4AA7"/>
  </w:style>
  <w:style w:type="numbering" w:customStyle="1" w:styleId="NoList427">
    <w:name w:val="No List427"/>
    <w:next w:val="NoList"/>
    <w:semiHidden/>
    <w:unhideWhenUsed/>
    <w:rsid w:val="00FC4AA7"/>
  </w:style>
  <w:style w:type="numbering" w:customStyle="1" w:styleId="NoList527">
    <w:name w:val="No List527"/>
    <w:next w:val="NoList"/>
    <w:semiHidden/>
    <w:rsid w:val="00FC4AA7"/>
  </w:style>
  <w:style w:type="numbering" w:customStyle="1" w:styleId="NoList617">
    <w:name w:val="No List617"/>
    <w:next w:val="NoList"/>
    <w:semiHidden/>
    <w:rsid w:val="00FC4AA7"/>
  </w:style>
  <w:style w:type="numbering" w:customStyle="1" w:styleId="NoList717">
    <w:name w:val="No List717"/>
    <w:next w:val="NoList"/>
    <w:semiHidden/>
    <w:rsid w:val="00FC4AA7"/>
  </w:style>
  <w:style w:type="numbering" w:customStyle="1" w:styleId="NoList1127">
    <w:name w:val="No List1127"/>
    <w:next w:val="NoList"/>
    <w:semiHidden/>
    <w:rsid w:val="00FC4AA7"/>
  </w:style>
  <w:style w:type="numbering" w:customStyle="1" w:styleId="NoList2119">
    <w:name w:val="No List2119"/>
    <w:next w:val="NoList"/>
    <w:semiHidden/>
    <w:rsid w:val="00FC4AA7"/>
  </w:style>
  <w:style w:type="numbering" w:customStyle="1" w:styleId="NoList817">
    <w:name w:val="No List817"/>
    <w:next w:val="NoList"/>
    <w:semiHidden/>
    <w:rsid w:val="00FC4AA7"/>
  </w:style>
  <w:style w:type="numbering" w:customStyle="1" w:styleId="NoList1218">
    <w:name w:val="No List1218"/>
    <w:next w:val="NoList"/>
    <w:semiHidden/>
    <w:rsid w:val="00FC4AA7"/>
  </w:style>
  <w:style w:type="numbering" w:customStyle="1" w:styleId="NoList2217">
    <w:name w:val="No List2217"/>
    <w:next w:val="NoList"/>
    <w:semiHidden/>
    <w:rsid w:val="00FC4AA7"/>
  </w:style>
  <w:style w:type="numbering" w:customStyle="1" w:styleId="NoList917">
    <w:name w:val="No List917"/>
    <w:next w:val="NoList"/>
    <w:semiHidden/>
    <w:rsid w:val="00FC4AA7"/>
  </w:style>
  <w:style w:type="numbering" w:customStyle="1" w:styleId="NoList1317">
    <w:name w:val="No List1317"/>
    <w:next w:val="NoList"/>
    <w:semiHidden/>
    <w:rsid w:val="00FC4AA7"/>
  </w:style>
  <w:style w:type="numbering" w:customStyle="1" w:styleId="NoList2317">
    <w:name w:val="No List2317"/>
    <w:next w:val="NoList"/>
    <w:semiHidden/>
    <w:rsid w:val="00FC4AA7"/>
  </w:style>
  <w:style w:type="numbering" w:customStyle="1" w:styleId="NoList1017">
    <w:name w:val="No List1017"/>
    <w:next w:val="NoList"/>
    <w:semiHidden/>
    <w:rsid w:val="00FC4AA7"/>
  </w:style>
  <w:style w:type="numbering" w:customStyle="1" w:styleId="NoList1417">
    <w:name w:val="No List1417"/>
    <w:next w:val="NoList"/>
    <w:semiHidden/>
    <w:rsid w:val="00FC4AA7"/>
  </w:style>
  <w:style w:type="numbering" w:customStyle="1" w:styleId="NoList2417">
    <w:name w:val="No List2417"/>
    <w:next w:val="NoList"/>
    <w:semiHidden/>
    <w:rsid w:val="00FC4AA7"/>
  </w:style>
  <w:style w:type="numbering" w:customStyle="1" w:styleId="NoList3117">
    <w:name w:val="No List3117"/>
    <w:next w:val="NoList"/>
    <w:semiHidden/>
    <w:rsid w:val="00FC4AA7"/>
  </w:style>
  <w:style w:type="numbering" w:customStyle="1" w:styleId="NoList4117">
    <w:name w:val="No List4117"/>
    <w:next w:val="NoList"/>
    <w:semiHidden/>
    <w:rsid w:val="00FC4AA7"/>
  </w:style>
  <w:style w:type="numbering" w:customStyle="1" w:styleId="NoList5117">
    <w:name w:val="No List5117"/>
    <w:next w:val="NoList"/>
    <w:semiHidden/>
    <w:rsid w:val="00FC4AA7"/>
  </w:style>
  <w:style w:type="numbering" w:customStyle="1" w:styleId="NoList1517">
    <w:name w:val="No List1517"/>
    <w:next w:val="NoList"/>
    <w:semiHidden/>
    <w:rsid w:val="00FC4AA7"/>
  </w:style>
  <w:style w:type="numbering" w:customStyle="1" w:styleId="NoList1617">
    <w:name w:val="No List1617"/>
    <w:next w:val="NoList"/>
    <w:semiHidden/>
    <w:rsid w:val="00FC4AA7"/>
  </w:style>
  <w:style w:type="numbering" w:customStyle="1" w:styleId="1171">
    <w:name w:val="无列表117"/>
    <w:next w:val="NoList"/>
    <w:semiHidden/>
    <w:rsid w:val="00FC4AA7"/>
  </w:style>
  <w:style w:type="numbering" w:customStyle="1" w:styleId="NoList11118">
    <w:name w:val="No List11118"/>
    <w:next w:val="NoList"/>
    <w:semiHidden/>
    <w:rsid w:val="00FC4AA7"/>
  </w:style>
  <w:style w:type="numbering" w:customStyle="1" w:styleId="NoList197">
    <w:name w:val="No List197"/>
    <w:next w:val="NoList"/>
    <w:uiPriority w:val="99"/>
    <w:semiHidden/>
    <w:unhideWhenUsed/>
    <w:rsid w:val="00FC4AA7"/>
  </w:style>
  <w:style w:type="numbering" w:customStyle="1" w:styleId="NoList1107">
    <w:name w:val="No List1107"/>
    <w:next w:val="NoList"/>
    <w:uiPriority w:val="99"/>
    <w:semiHidden/>
    <w:rsid w:val="00FC4AA7"/>
  </w:style>
  <w:style w:type="numbering" w:customStyle="1" w:styleId="NoList267">
    <w:name w:val="No List267"/>
    <w:next w:val="NoList"/>
    <w:semiHidden/>
    <w:rsid w:val="00FC4AA7"/>
  </w:style>
  <w:style w:type="numbering" w:customStyle="1" w:styleId="NoList337">
    <w:name w:val="No List337"/>
    <w:next w:val="NoList"/>
    <w:semiHidden/>
    <w:unhideWhenUsed/>
    <w:rsid w:val="00FC4AA7"/>
  </w:style>
  <w:style w:type="numbering" w:customStyle="1" w:styleId="127">
    <w:name w:val="목록 없음127"/>
    <w:next w:val="NoList"/>
    <w:semiHidden/>
    <w:unhideWhenUsed/>
    <w:rsid w:val="00FC4AA7"/>
  </w:style>
  <w:style w:type="numbering" w:customStyle="1" w:styleId="227">
    <w:name w:val="목록 없음227"/>
    <w:next w:val="NoList"/>
    <w:semiHidden/>
    <w:rsid w:val="00FC4AA7"/>
  </w:style>
  <w:style w:type="numbering" w:customStyle="1" w:styleId="NoList437">
    <w:name w:val="No List437"/>
    <w:next w:val="NoList"/>
    <w:semiHidden/>
    <w:unhideWhenUsed/>
    <w:rsid w:val="00FC4AA7"/>
  </w:style>
  <w:style w:type="numbering" w:customStyle="1" w:styleId="NoList537">
    <w:name w:val="No List537"/>
    <w:next w:val="NoList"/>
    <w:semiHidden/>
    <w:rsid w:val="00FC4AA7"/>
  </w:style>
  <w:style w:type="numbering" w:customStyle="1" w:styleId="NoList627">
    <w:name w:val="No List627"/>
    <w:next w:val="NoList"/>
    <w:semiHidden/>
    <w:rsid w:val="00FC4AA7"/>
  </w:style>
  <w:style w:type="numbering" w:customStyle="1" w:styleId="NoList727">
    <w:name w:val="No List727"/>
    <w:next w:val="NoList"/>
    <w:semiHidden/>
    <w:rsid w:val="00FC4AA7"/>
  </w:style>
  <w:style w:type="numbering" w:customStyle="1" w:styleId="NoList1137">
    <w:name w:val="No List1137"/>
    <w:next w:val="NoList"/>
    <w:semiHidden/>
    <w:rsid w:val="00FC4AA7"/>
  </w:style>
  <w:style w:type="numbering" w:customStyle="1" w:styleId="NoList2127">
    <w:name w:val="No List2127"/>
    <w:next w:val="NoList"/>
    <w:semiHidden/>
    <w:rsid w:val="00FC4AA7"/>
  </w:style>
  <w:style w:type="numbering" w:customStyle="1" w:styleId="NoList827">
    <w:name w:val="No List827"/>
    <w:next w:val="NoList"/>
    <w:semiHidden/>
    <w:rsid w:val="00FC4AA7"/>
  </w:style>
  <w:style w:type="numbering" w:customStyle="1" w:styleId="NoList1227">
    <w:name w:val="No List1227"/>
    <w:next w:val="NoList"/>
    <w:semiHidden/>
    <w:rsid w:val="00FC4AA7"/>
  </w:style>
  <w:style w:type="numbering" w:customStyle="1" w:styleId="NoList2227">
    <w:name w:val="No List2227"/>
    <w:next w:val="NoList"/>
    <w:semiHidden/>
    <w:rsid w:val="00FC4AA7"/>
  </w:style>
  <w:style w:type="numbering" w:customStyle="1" w:styleId="NoList927">
    <w:name w:val="No List927"/>
    <w:next w:val="NoList"/>
    <w:semiHidden/>
    <w:rsid w:val="00FC4AA7"/>
  </w:style>
  <w:style w:type="numbering" w:customStyle="1" w:styleId="NoList1327">
    <w:name w:val="No List1327"/>
    <w:next w:val="NoList"/>
    <w:semiHidden/>
    <w:rsid w:val="00FC4AA7"/>
  </w:style>
  <w:style w:type="numbering" w:customStyle="1" w:styleId="NoList2327">
    <w:name w:val="No List2327"/>
    <w:next w:val="NoList"/>
    <w:semiHidden/>
    <w:rsid w:val="00FC4AA7"/>
  </w:style>
  <w:style w:type="numbering" w:customStyle="1" w:styleId="NoList1027">
    <w:name w:val="No List1027"/>
    <w:next w:val="NoList"/>
    <w:semiHidden/>
    <w:rsid w:val="00FC4AA7"/>
  </w:style>
  <w:style w:type="numbering" w:customStyle="1" w:styleId="NoList1427">
    <w:name w:val="No List1427"/>
    <w:next w:val="NoList"/>
    <w:semiHidden/>
    <w:rsid w:val="00FC4AA7"/>
  </w:style>
  <w:style w:type="numbering" w:customStyle="1" w:styleId="NoList2427">
    <w:name w:val="No List2427"/>
    <w:next w:val="NoList"/>
    <w:semiHidden/>
    <w:rsid w:val="00FC4AA7"/>
  </w:style>
  <w:style w:type="numbering" w:customStyle="1" w:styleId="NoList3127">
    <w:name w:val="No List3127"/>
    <w:next w:val="NoList"/>
    <w:semiHidden/>
    <w:rsid w:val="00FC4AA7"/>
  </w:style>
  <w:style w:type="numbering" w:customStyle="1" w:styleId="NoList4127">
    <w:name w:val="No List4127"/>
    <w:next w:val="NoList"/>
    <w:semiHidden/>
    <w:rsid w:val="00FC4AA7"/>
  </w:style>
  <w:style w:type="numbering" w:customStyle="1" w:styleId="NoList5127">
    <w:name w:val="No List5127"/>
    <w:next w:val="NoList"/>
    <w:semiHidden/>
    <w:rsid w:val="00FC4AA7"/>
  </w:style>
  <w:style w:type="numbering" w:customStyle="1" w:styleId="NoList1527">
    <w:name w:val="No List1527"/>
    <w:next w:val="NoList"/>
    <w:semiHidden/>
    <w:rsid w:val="00FC4AA7"/>
  </w:style>
  <w:style w:type="numbering" w:customStyle="1" w:styleId="NoList1627">
    <w:name w:val="No List1627"/>
    <w:next w:val="NoList"/>
    <w:semiHidden/>
    <w:rsid w:val="00FC4AA7"/>
  </w:style>
  <w:style w:type="numbering" w:customStyle="1" w:styleId="1270">
    <w:name w:val="无列表127"/>
    <w:next w:val="NoList"/>
    <w:semiHidden/>
    <w:rsid w:val="00FC4AA7"/>
  </w:style>
  <w:style w:type="numbering" w:customStyle="1" w:styleId="NoList11127">
    <w:name w:val="No List11127"/>
    <w:next w:val="NoList"/>
    <w:semiHidden/>
    <w:rsid w:val="00FC4AA7"/>
  </w:style>
  <w:style w:type="numbering" w:customStyle="1" w:styleId="271">
    <w:name w:val="无列表27"/>
    <w:next w:val="NoList"/>
    <w:uiPriority w:val="99"/>
    <w:semiHidden/>
    <w:unhideWhenUsed/>
    <w:rsid w:val="00FC4AA7"/>
  </w:style>
  <w:style w:type="numbering" w:customStyle="1" w:styleId="371">
    <w:name w:val="无列表37"/>
    <w:next w:val="NoList"/>
    <w:uiPriority w:val="99"/>
    <w:semiHidden/>
    <w:unhideWhenUsed/>
    <w:rsid w:val="00FC4AA7"/>
  </w:style>
  <w:style w:type="numbering" w:customStyle="1" w:styleId="NoList207">
    <w:name w:val="No List207"/>
    <w:next w:val="NoList"/>
    <w:semiHidden/>
    <w:rsid w:val="00FC4AA7"/>
  </w:style>
  <w:style w:type="numbering" w:customStyle="1" w:styleId="NoList277">
    <w:name w:val="No List277"/>
    <w:next w:val="NoList"/>
    <w:uiPriority w:val="99"/>
    <w:semiHidden/>
    <w:unhideWhenUsed/>
    <w:rsid w:val="00FC4AA7"/>
  </w:style>
  <w:style w:type="numbering" w:customStyle="1" w:styleId="NoList287">
    <w:name w:val="No List287"/>
    <w:next w:val="NoList"/>
    <w:uiPriority w:val="99"/>
    <w:semiHidden/>
    <w:unhideWhenUsed/>
    <w:rsid w:val="00FC4AA7"/>
  </w:style>
  <w:style w:type="numbering" w:customStyle="1" w:styleId="NoList1111111">
    <w:name w:val="No List1111111"/>
    <w:next w:val="NoList"/>
    <w:semiHidden/>
    <w:rsid w:val="00FC4AA7"/>
  </w:style>
  <w:style w:type="numbering" w:customStyle="1" w:styleId="NoList2911">
    <w:name w:val="No List2911"/>
    <w:next w:val="NoList"/>
    <w:uiPriority w:val="99"/>
    <w:semiHidden/>
    <w:unhideWhenUsed/>
    <w:rsid w:val="00FC4AA7"/>
  </w:style>
  <w:style w:type="numbering" w:customStyle="1" w:styleId="NoList11411">
    <w:name w:val="No List11411"/>
    <w:next w:val="NoList"/>
    <w:semiHidden/>
    <w:unhideWhenUsed/>
    <w:rsid w:val="00FC4AA7"/>
  </w:style>
  <w:style w:type="numbering" w:customStyle="1" w:styleId="NoList11511">
    <w:name w:val="No List11511"/>
    <w:next w:val="NoList"/>
    <w:semiHidden/>
    <w:rsid w:val="00FC4AA7"/>
  </w:style>
  <w:style w:type="numbering" w:customStyle="1" w:styleId="NoList21011">
    <w:name w:val="No List21011"/>
    <w:next w:val="NoList"/>
    <w:semiHidden/>
    <w:rsid w:val="00FC4AA7"/>
  </w:style>
  <w:style w:type="numbering" w:customStyle="1" w:styleId="NoList3411">
    <w:name w:val="No List3411"/>
    <w:next w:val="NoList"/>
    <w:semiHidden/>
    <w:unhideWhenUsed/>
    <w:rsid w:val="00FC4AA7"/>
  </w:style>
  <w:style w:type="numbering" w:customStyle="1" w:styleId="13110">
    <w:name w:val="목록 없음1311"/>
    <w:next w:val="NoList"/>
    <w:semiHidden/>
    <w:unhideWhenUsed/>
    <w:rsid w:val="00FC4AA7"/>
  </w:style>
  <w:style w:type="numbering" w:customStyle="1" w:styleId="2311">
    <w:name w:val="목록 없음2311"/>
    <w:next w:val="NoList"/>
    <w:semiHidden/>
    <w:rsid w:val="00FC4AA7"/>
  </w:style>
  <w:style w:type="numbering" w:customStyle="1" w:styleId="NoList4411">
    <w:name w:val="No List4411"/>
    <w:next w:val="NoList"/>
    <w:semiHidden/>
    <w:unhideWhenUsed/>
    <w:rsid w:val="00FC4AA7"/>
  </w:style>
  <w:style w:type="numbering" w:customStyle="1" w:styleId="NoList5411">
    <w:name w:val="No List5411"/>
    <w:next w:val="NoList"/>
    <w:semiHidden/>
    <w:rsid w:val="00FC4AA7"/>
  </w:style>
  <w:style w:type="numbering" w:customStyle="1" w:styleId="NoList6311">
    <w:name w:val="No List6311"/>
    <w:next w:val="NoList"/>
    <w:semiHidden/>
    <w:rsid w:val="00FC4AA7"/>
  </w:style>
  <w:style w:type="numbering" w:customStyle="1" w:styleId="NoList7311">
    <w:name w:val="No List7311"/>
    <w:next w:val="NoList"/>
    <w:semiHidden/>
    <w:rsid w:val="00FC4AA7"/>
  </w:style>
  <w:style w:type="numbering" w:customStyle="1" w:styleId="NoList21311">
    <w:name w:val="No List21311"/>
    <w:next w:val="NoList"/>
    <w:semiHidden/>
    <w:rsid w:val="00FC4AA7"/>
  </w:style>
  <w:style w:type="numbering" w:customStyle="1" w:styleId="NoList8311">
    <w:name w:val="No List8311"/>
    <w:next w:val="NoList"/>
    <w:semiHidden/>
    <w:rsid w:val="00FC4AA7"/>
  </w:style>
  <w:style w:type="numbering" w:customStyle="1" w:styleId="NoList12311">
    <w:name w:val="No List12311"/>
    <w:next w:val="NoList"/>
    <w:semiHidden/>
    <w:rsid w:val="00FC4AA7"/>
  </w:style>
  <w:style w:type="numbering" w:customStyle="1" w:styleId="NoList22311">
    <w:name w:val="No List22311"/>
    <w:next w:val="NoList"/>
    <w:semiHidden/>
    <w:rsid w:val="00FC4AA7"/>
  </w:style>
  <w:style w:type="numbering" w:customStyle="1" w:styleId="NoList9311">
    <w:name w:val="No List9311"/>
    <w:next w:val="NoList"/>
    <w:semiHidden/>
    <w:rsid w:val="00FC4AA7"/>
  </w:style>
  <w:style w:type="numbering" w:customStyle="1" w:styleId="NoList13311">
    <w:name w:val="No List13311"/>
    <w:next w:val="NoList"/>
    <w:semiHidden/>
    <w:rsid w:val="00FC4AA7"/>
  </w:style>
  <w:style w:type="numbering" w:customStyle="1" w:styleId="NoList23311">
    <w:name w:val="No List23311"/>
    <w:next w:val="NoList"/>
    <w:semiHidden/>
    <w:rsid w:val="00FC4AA7"/>
  </w:style>
  <w:style w:type="numbering" w:customStyle="1" w:styleId="NoList10311">
    <w:name w:val="No List10311"/>
    <w:next w:val="NoList"/>
    <w:semiHidden/>
    <w:rsid w:val="00FC4AA7"/>
  </w:style>
  <w:style w:type="numbering" w:customStyle="1" w:styleId="NoList14311">
    <w:name w:val="No List14311"/>
    <w:next w:val="NoList"/>
    <w:semiHidden/>
    <w:rsid w:val="00FC4AA7"/>
  </w:style>
  <w:style w:type="numbering" w:customStyle="1" w:styleId="NoList24311">
    <w:name w:val="No List24311"/>
    <w:next w:val="NoList"/>
    <w:semiHidden/>
    <w:rsid w:val="00FC4AA7"/>
  </w:style>
  <w:style w:type="numbering" w:customStyle="1" w:styleId="NoList31311">
    <w:name w:val="No List31311"/>
    <w:next w:val="NoList"/>
    <w:semiHidden/>
    <w:rsid w:val="00FC4AA7"/>
  </w:style>
  <w:style w:type="numbering" w:customStyle="1" w:styleId="NoList41311">
    <w:name w:val="No List41311"/>
    <w:next w:val="NoList"/>
    <w:semiHidden/>
    <w:rsid w:val="00FC4AA7"/>
  </w:style>
  <w:style w:type="numbering" w:customStyle="1" w:styleId="NoList51311">
    <w:name w:val="No List51311"/>
    <w:next w:val="NoList"/>
    <w:semiHidden/>
    <w:rsid w:val="00FC4AA7"/>
  </w:style>
  <w:style w:type="numbering" w:customStyle="1" w:styleId="NoList15311">
    <w:name w:val="No List15311"/>
    <w:next w:val="NoList"/>
    <w:semiHidden/>
    <w:rsid w:val="00FC4AA7"/>
  </w:style>
  <w:style w:type="numbering" w:customStyle="1" w:styleId="NoList16311">
    <w:name w:val="No List16311"/>
    <w:next w:val="NoList"/>
    <w:semiHidden/>
    <w:rsid w:val="00FC4AA7"/>
  </w:style>
  <w:style w:type="numbering" w:customStyle="1" w:styleId="13111">
    <w:name w:val="无列表1311"/>
    <w:next w:val="NoList"/>
    <w:semiHidden/>
    <w:rsid w:val="00FC4AA7"/>
  </w:style>
  <w:style w:type="numbering" w:customStyle="1" w:styleId="NoList111311">
    <w:name w:val="No List111311"/>
    <w:next w:val="NoList"/>
    <w:semiHidden/>
    <w:rsid w:val="00FC4AA7"/>
  </w:style>
  <w:style w:type="numbering" w:customStyle="1" w:styleId="NoList17111">
    <w:name w:val="No List17111"/>
    <w:next w:val="NoList"/>
    <w:uiPriority w:val="99"/>
    <w:semiHidden/>
    <w:unhideWhenUsed/>
    <w:rsid w:val="00FC4AA7"/>
  </w:style>
  <w:style w:type="numbering" w:customStyle="1" w:styleId="NoList18111">
    <w:name w:val="No List18111"/>
    <w:next w:val="NoList"/>
    <w:uiPriority w:val="99"/>
    <w:semiHidden/>
    <w:rsid w:val="00FC4AA7"/>
  </w:style>
  <w:style w:type="numbering" w:customStyle="1" w:styleId="NoList25111">
    <w:name w:val="No List25111"/>
    <w:next w:val="NoList"/>
    <w:semiHidden/>
    <w:rsid w:val="00FC4AA7"/>
  </w:style>
  <w:style w:type="numbering" w:customStyle="1" w:styleId="NoList32111">
    <w:name w:val="No List32111"/>
    <w:next w:val="NoList"/>
    <w:semiHidden/>
    <w:unhideWhenUsed/>
    <w:rsid w:val="00FC4AA7"/>
  </w:style>
  <w:style w:type="numbering" w:customStyle="1" w:styleId="111110">
    <w:name w:val="목록 없음11111"/>
    <w:next w:val="NoList"/>
    <w:semiHidden/>
    <w:unhideWhenUsed/>
    <w:rsid w:val="00FC4AA7"/>
  </w:style>
  <w:style w:type="numbering" w:customStyle="1" w:styleId="21111">
    <w:name w:val="목록 없음21111"/>
    <w:next w:val="NoList"/>
    <w:semiHidden/>
    <w:rsid w:val="00FC4AA7"/>
  </w:style>
  <w:style w:type="numbering" w:customStyle="1" w:styleId="NoList42111">
    <w:name w:val="No List42111"/>
    <w:next w:val="NoList"/>
    <w:semiHidden/>
    <w:unhideWhenUsed/>
    <w:rsid w:val="00FC4AA7"/>
  </w:style>
  <w:style w:type="numbering" w:customStyle="1" w:styleId="NoList52111">
    <w:name w:val="No List52111"/>
    <w:next w:val="NoList"/>
    <w:semiHidden/>
    <w:rsid w:val="00FC4AA7"/>
  </w:style>
  <w:style w:type="numbering" w:customStyle="1" w:styleId="NoList61111">
    <w:name w:val="No List61111"/>
    <w:next w:val="NoList"/>
    <w:semiHidden/>
    <w:rsid w:val="00FC4AA7"/>
  </w:style>
  <w:style w:type="numbering" w:customStyle="1" w:styleId="NoList71111">
    <w:name w:val="No List71111"/>
    <w:next w:val="NoList"/>
    <w:semiHidden/>
    <w:rsid w:val="00FC4AA7"/>
  </w:style>
  <w:style w:type="numbering" w:customStyle="1" w:styleId="NoList112111">
    <w:name w:val="No List112111"/>
    <w:next w:val="NoList"/>
    <w:semiHidden/>
    <w:rsid w:val="00FC4AA7"/>
  </w:style>
  <w:style w:type="numbering" w:customStyle="1" w:styleId="NoList211111">
    <w:name w:val="No List211111"/>
    <w:next w:val="NoList"/>
    <w:semiHidden/>
    <w:rsid w:val="00FC4AA7"/>
  </w:style>
  <w:style w:type="numbering" w:customStyle="1" w:styleId="NoList81111">
    <w:name w:val="No List81111"/>
    <w:next w:val="NoList"/>
    <w:semiHidden/>
    <w:rsid w:val="00FC4AA7"/>
  </w:style>
  <w:style w:type="numbering" w:customStyle="1" w:styleId="NoList121111">
    <w:name w:val="No List121111"/>
    <w:next w:val="NoList"/>
    <w:semiHidden/>
    <w:rsid w:val="00FC4AA7"/>
  </w:style>
  <w:style w:type="numbering" w:customStyle="1" w:styleId="NoList221111">
    <w:name w:val="No List221111"/>
    <w:next w:val="NoList"/>
    <w:semiHidden/>
    <w:rsid w:val="00FC4AA7"/>
  </w:style>
  <w:style w:type="numbering" w:customStyle="1" w:styleId="NoList91111">
    <w:name w:val="No List91111"/>
    <w:next w:val="NoList"/>
    <w:semiHidden/>
    <w:rsid w:val="00FC4AA7"/>
  </w:style>
  <w:style w:type="numbering" w:customStyle="1" w:styleId="NoList131111">
    <w:name w:val="No List131111"/>
    <w:next w:val="NoList"/>
    <w:semiHidden/>
    <w:rsid w:val="00FC4AA7"/>
  </w:style>
  <w:style w:type="numbering" w:customStyle="1" w:styleId="NoList231111">
    <w:name w:val="No List231111"/>
    <w:next w:val="NoList"/>
    <w:semiHidden/>
    <w:rsid w:val="00FC4AA7"/>
  </w:style>
  <w:style w:type="numbering" w:customStyle="1" w:styleId="NoList101111">
    <w:name w:val="No List101111"/>
    <w:next w:val="NoList"/>
    <w:semiHidden/>
    <w:rsid w:val="00FC4AA7"/>
  </w:style>
  <w:style w:type="numbering" w:customStyle="1" w:styleId="NoList141111">
    <w:name w:val="No List141111"/>
    <w:next w:val="NoList"/>
    <w:semiHidden/>
    <w:rsid w:val="00FC4AA7"/>
  </w:style>
  <w:style w:type="numbering" w:customStyle="1" w:styleId="NoList241111">
    <w:name w:val="No List241111"/>
    <w:next w:val="NoList"/>
    <w:semiHidden/>
    <w:rsid w:val="00FC4AA7"/>
  </w:style>
  <w:style w:type="numbering" w:customStyle="1" w:styleId="NoList311111">
    <w:name w:val="No List311111"/>
    <w:next w:val="NoList"/>
    <w:semiHidden/>
    <w:rsid w:val="00FC4AA7"/>
  </w:style>
  <w:style w:type="numbering" w:customStyle="1" w:styleId="NoList411111">
    <w:name w:val="No List411111"/>
    <w:next w:val="NoList"/>
    <w:semiHidden/>
    <w:rsid w:val="00FC4AA7"/>
  </w:style>
  <w:style w:type="numbering" w:customStyle="1" w:styleId="NoList511111">
    <w:name w:val="No List511111"/>
    <w:next w:val="NoList"/>
    <w:semiHidden/>
    <w:rsid w:val="00FC4AA7"/>
  </w:style>
  <w:style w:type="numbering" w:customStyle="1" w:styleId="NoList151111">
    <w:name w:val="No List151111"/>
    <w:next w:val="NoList"/>
    <w:semiHidden/>
    <w:rsid w:val="00FC4AA7"/>
  </w:style>
  <w:style w:type="numbering" w:customStyle="1" w:styleId="NoList161111">
    <w:name w:val="No List161111"/>
    <w:next w:val="NoList"/>
    <w:semiHidden/>
    <w:rsid w:val="00FC4AA7"/>
  </w:style>
  <w:style w:type="numbering" w:customStyle="1" w:styleId="111111">
    <w:name w:val="无列表11111"/>
    <w:next w:val="NoList"/>
    <w:semiHidden/>
    <w:rsid w:val="00FC4AA7"/>
  </w:style>
  <w:style w:type="numbering" w:customStyle="1" w:styleId="NoList19111">
    <w:name w:val="No List19111"/>
    <w:next w:val="NoList"/>
    <w:uiPriority w:val="99"/>
    <w:semiHidden/>
    <w:unhideWhenUsed/>
    <w:rsid w:val="00FC4AA7"/>
  </w:style>
  <w:style w:type="numbering" w:customStyle="1" w:styleId="NoList110111">
    <w:name w:val="No List110111"/>
    <w:next w:val="NoList"/>
    <w:uiPriority w:val="99"/>
    <w:semiHidden/>
    <w:rsid w:val="00FC4AA7"/>
  </w:style>
  <w:style w:type="numbering" w:customStyle="1" w:styleId="NoList26111">
    <w:name w:val="No List26111"/>
    <w:next w:val="NoList"/>
    <w:semiHidden/>
    <w:rsid w:val="00FC4AA7"/>
  </w:style>
  <w:style w:type="numbering" w:customStyle="1" w:styleId="NoList33111">
    <w:name w:val="No List33111"/>
    <w:next w:val="NoList"/>
    <w:semiHidden/>
    <w:unhideWhenUsed/>
    <w:rsid w:val="00FC4AA7"/>
  </w:style>
  <w:style w:type="numbering" w:customStyle="1" w:styleId="121110">
    <w:name w:val="목록 없음12111"/>
    <w:next w:val="NoList"/>
    <w:semiHidden/>
    <w:unhideWhenUsed/>
    <w:rsid w:val="00FC4AA7"/>
  </w:style>
  <w:style w:type="numbering" w:customStyle="1" w:styleId="22111">
    <w:name w:val="목록 없음22111"/>
    <w:next w:val="NoList"/>
    <w:semiHidden/>
    <w:rsid w:val="00FC4AA7"/>
  </w:style>
  <w:style w:type="numbering" w:customStyle="1" w:styleId="NoList43111">
    <w:name w:val="No List43111"/>
    <w:next w:val="NoList"/>
    <w:semiHidden/>
    <w:unhideWhenUsed/>
    <w:rsid w:val="00FC4AA7"/>
  </w:style>
  <w:style w:type="numbering" w:customStyle="1" w:styleId="NoList53111">
    <w:name w:val="No List53111"/>
    <w:next w:val="NoList"/>
    <w:semiHidden/>
    <w:rsid w:val="00FC4AA7"/>
  </w:style>
  <w:style w:type="numbering" w:customStyle="1" w:styleId="NoList62111">
    <w:name w:val="No List62111"/>
    <w:next w:val="NoList"/>
    <w:semiHidden/>
    <w:rsid w:val="00FC4AA7"/>
  </w:style>
  <w:style w:type="numbering" w:customStyle="1" w:styleId="NoList72111">
    <w:name w:val="No List72111"/>
    <w:next w:val="NoList"/>
    <w:semiHidden/>
    <w:rsid w:val="00FC4AA7"/>
  </w:style>
  <w:style w:type="numbering" w:customStyle="1" w:styleId="NoList113111">
    <w:name w:val="No List113111"/>
    <w:next w:val="NoList"/>
    <w:semiHidden/>
    <w:rsid w:val="00FC4AA7"/>
  </w:style>
  <w:style w:type="numbering" w:customStyle="1" w:styleId="NoList212111">
    <w:name w:val="No List212111"/>
    <w:next w:val="NoList"/>
    <w:semiHidden/>
    <w:rsid w:val="00FC4AA7"/>
  </w:style>
  <w:style w:type="numbering" w:customStyle="1" w:styleId="NoList82111">
    <w:name w:val="No List82111"/>
    <w:next w:val="NoList"/>
    <w:semiHidden/>
    <w:rsid w:val="00FC4AA7"/>
  </w:style>
  <w:style w:type="numbering" w:customStyle="1" w:styleId="NoList122111">
    <w:name w:val="No List122111"/>
    <w:next w:val="NoList"/>
    <w:semiHidden/>
    <w:rsid w:val="00FC4AA7"/>
  </w:style>
  <w:style w:type="numbering" w:customStyle="1" w:styleId="NoList222111">
    <w:name w:val="No List222111"/>
    <w:next w:val="NoList"/>
    <w:semiHidden/>
    <w:rsid w:val="00FC4AA7"/>
  </w:style>
  <w:style w:type="numbering" w:customStyle="1" w:styleId="NoList92111">
    <w:name w:val="No List92111"/>
    <w:next w:val="NoList"/>
    <w:semiHidden/>
    <w:rsid w:val="00FC4AA7"/>
  </w:style>
  <w:style w:type="numbering" w:customStyle="1" w:styleId="NoList132111">
    <w:name w:val="No List132111"/>
    <w:next w:val="NoList"/>
    <w:semiHidden/>
    <w:rsid w:val="00FC4AA7"/>
  </w:style>
  <w:style w:type="numbering" w:customStyle="1" w:styleId="NoList232111">
    <w:name w:val="No List232111"/>
    <w:next w:val="NoList"/>
    <w:semiHidden/>
    <w:rsid w:val="00FC4AA7"/>
  </w:style>
  <w:style w:type="numbering" w:customStyle="1" w:styleId="NoList102111">
    <w:name w:val="No List102111"/>
    <w:next w:val="NoList"/>
    <w:semiHidden/>
    <w:rsid w:val="00FC4AA7"/>
  </w:style>
  <w:style w:type="numbering" w:customStyle="1" w:styleId="NoList142111">
    <w:name w:val="No List142111"/>
    <w:next w:val="NoList"/>
    <w:semiHidden/>
    <w:rsid w:val="00FC4AA7"/>
  </w:style>
  <w:style w:type="numbering" w:customStyle="1" w:styleId="NoList242111">
    <w:name w:val="No List242111"/>
    <w:next w:val="NoList"/>
    <w:semiHidden/>
    <w:rsid w:val="00FC4AA7"/>
  </w:style>
  <w:style w:type="numbering" w:customStyle="1" w:styleId="NoList312111">
    <w:name w:val="No List312111"/>
    <w:next w:val="NoList"/>
    <w:semiHidden/>
    <w:rsid w:val="00FC4AA7"/>
  </w:style>
  <w:style w:type="numbering" w:customStyle="1" w:styleId="NoList412111">
    <w:name w:val="No List412111"/>
    <w:next w:val="NoList"/>
    <w:semiHidden/>
    <w:rsid w:val="00FC4AA7"/>
  </w:style>
  <w:style w:type="numbering" w:customStyle="1" w:styleId="NoList512111">
    <w:name w:val="No List512111"/>
    <w:next w:val="NoList"/>
    <w:semiHidden/>
    <w:rsid w:val="00FC4AA7"/>
  </w:style>
  <w:style w:type="numbering" w:customStyle="1" w:styleId="NoList152111">
    <w:name w:val="No List152111"/>
    <w:next w:val="NoList"/>
    <w:semiHidden/>
    <w:rsid w:val="00FC4AA7"/>
  </w:style>
  <w:style w:type="numbering" w:customStyle="1" w:styleId="NoList162111">
    <w:name w:val="No List162111"/>
    <w:next w:val="NoList"/>
    <w:semiHidden/>
    <w:rsid w:val="00FC4AA7"/>
  </w:style>
  <w:style w:type="numbering" w:customStyle="1" w:styleId="121111">
    <w:name w:val="无列表12111"/>
    <w:next w:val="NoList"/>
    <w:semiHidden/>
    <w:rsid w:val="00FC4AA7"/>
  </w:style>
  <w:style w:type="numbering" w:customStyle="1" w:styleId="NoList1112111">
    <w:name w:val="No List1112111"/>
    <w:next w:val="NoList"/>
    <w:semiHidden/>
    <w:rsid w:val="00FC4AA7"/>
  </w:style>
  <w:style w:type="numbering" w:customStyle="1" w:styleId="21112">
    <w:name w:val="无列表2111"/>
    <w:next w:val="NoList"/>
    <w:uiPriority w:val="99"/>
    <w:semiHidden/>
    <w:unhideWhenUsed/>
    <w:rsid w:val="00FC4AA7"/>
  </w:style>
  <w:style w:type="numbering" w:customStyle="1" w:styleId="31111">
    <w:name w:val="无列表3111"/>
    <w:next w:val="NoList"/>
    <w:uiPriority w:val="99"/>
    <w:semiHidden/>
    <w:unhideWhenUsed/>
    <w:rsid w:val="00FC4AA7"/>
  </w:style>
  <w:style w:type="numbering" w:customStyle="1" w:styleId="NoList20111">
    <w:name w:val="No List20111"/>
    <w:next w:val="NoList"/>
    <w:semiHidden/>
    <w:rsid w:val="00FC4AA7"/>
  </w:style>
  <w:style w:type="numbering" w:customStyle="1" w:styleId="NoList27111">
    <w:name w:val="No List27111"/>
    <w:next w:val="NoList"/>
    <w:uiPriority w:val="99"/>
    <w:semiHidden/>
    <w:unhideWhenUsed/>
    <w:rsid w:val="00FC4AA7"/>
  </w:style>
  <w:style w:type="numbering" w:customStyle="1" w:styleId="NoList28111">
    <w:name w:val="No List28111"/>
    <w:next w:val="NoList"/>
    <w:uiPriority w:val="99"/>
    <w:semiHidden/>
    <w:unhideWhenUsed/>
    <w:rsid w:val="00FC4AA7"/>
  </w:style>
  <w:style w:type="numbering" w:customStyle="1" w:styleId="NoList301">
    <w:name w:val="No List301"/>
    <w:next w:val="NoList"/>
    <w:uiPriority w:val="99"/>
    <w:semiHidden/>
    <w:unhideWhenUsed/>
    <w:rsid w:val="00FC4AA7"/>
  </w:style>
  <w:style w:type="numbering" w:customStyle="1" w:styleId="NoList1161">
    <w:name w:val="No List1161"/>
    <w:next w:val="NoList"/>
    <w:semiHidden/>
    <w:unhideWhenUsed/>
    <w:rsid w:val="00FC4AA7"/>
  </w:style>
  <w:style w:type="numbering" w:customStyle="1" w:styleId="NoList1171">
    <w:name w:val="No List1171"/>
    <w:next w:val="NoList"/>
    <w:semiHidden/>
    <w:rsid w:val="00FC4AA7"/>
  </w:style>
  <w:style w:type="numbering" w:customStyle="1" w:styleId="NoList2141">
    <w:name w:val="No List2141"/>
    <w:next w:val="NoList"/>
    <w:semiHidden/>
    <w:rsid w:val="00FC4AA7"/>
  </w:style>
  <w:style w:type="numbering" w:customStyle="1" w:styleId="NoList351">
    <w:name w:val="No List351"/>
    <w:next w:val="NoList"/>
    <w:semiHidden/>
    <w:unhideWhenUsed/>
    <w:rsid w:val="00FC4AA7"/>
  </w:style>
  <w:style w:type="numbering" w:customStyle="1" w:styleId="1410">
    <w:name w:val="목록 없음141"/>
    <w:next w:val="NoList"/>
    <w:semiHidden/>
    <w:unhideWhenUsed/>
    <w:rsid w:val="00FC4AA7"/>
  </w:style>
  <w:style w:type="numbering" w:customStyle="1" w:styleId="2410">
    <w:name w:val="목록 없음241"/>
    <w:next w:val="NoList"/>
    <w:semiHidden/>
    <w:rsid w:val="00FC4AA7"/>
  </w:style>
  <w:style w:type="numbering" w:customStyle="1" w:styleId="NoList451">
    <w:name w:val="No List451"/>
    <w:next w:val="NoList"/>
    <w:semiHidden/>
    <w:unhideWhenUsed/>
    <w:rsid w:val="00FC4AA7"/>
  </w:style>
  <w:style w:type="numbering" w:customStyle="1" w:styleId="NoList551">
    <w:name w:val="No List551"/>
    <w:next w:val="NoList"/>
    <w:semiHidden/>
    <w:rsid w:val="00FC4AA7"/>
  </w:style>
  <w:style w:type="numbering" w:customStyle="1" w:styleId="NoList641">
    <w:name w:val="No List641"/>
    <w:next w:val="NoList"/>
    <w:semiHidden/>
    <w:rsid w:val="00FC4AA7"/>
  </w:style>
  <w:style w:type="numbering" w:customStyle="1" w:styleId="NoList741">
    <w:name w:val="No List741"/>
    <w:next w:val="NoList"/>
    <w:semiHidden/>
    <w:rsid w:val="00FC4AA7"/>
  </w:style>
  <w:style w:type="numbering" w:customStyle="1" w:styleId="NoList2151">
    <w:name w:val="No List2151"/>
    <w:next w:val="NoList"/>
    <w:semiHidden/>
    <w:rsid w:val="00FC4AA7"/>
  </w:style>
  <w:style w:type="numbering" w:customStyle="1" w:styleId="NoList841">
    <w:name w:val="No List841"/>
    <w:next w:val="NoList"/>
    <w:semiHidden/>
    <w:rsid w:val="00FC4AA7"/>
  </w:style>
  <w:style w:type="numbering" w:customStyle="1" w:styleId="NoList1241">
    <w:name w:val="No List1241"/>
    <w:next w:val="NoList"/>
    <w:semiHidden/>
    <w:rsid w:val="00FC4AA7"/>
  </w:style>
  <w:style w:type="numbering" w:customStyle="1" w:styleId="NoList2241">
    <w:name w:val="No List2241"/>
    <w:next w:val="NoList"/>
    <w:semiHidden/>
    <w:rsid w:val="00FC4AA7"/>
  </w:style>
  <w:style w:type="numbering" w:customStyle="1" w:styleId="NoList941">
    <w:name w:val="No List941"/>
    <w:next w:val="NoList"/>
    <w:semiHidden/>
    <w:rsid w:val="00FC4AA7"/>
  </w:style>
  <w:style w:type="numbering" w:customStyle="1" w:styleId="NoList1341">
    <w:name w:val="No List1341"/>
    <w:next w:val="NoList"/>
    <w:semiHidden/>
    <w:rsid w:val="00FC4AA7"/>
  </w:style>
  <w:style w:type="numbering" w:customStyle="1" w:styleId="NoList2341">
    <w:name w:val="No List2341"/>
    <w:next w:val="NoList"/>
    <w:semiHidden/>
    <w:rsid w:val="00FC4AA7"/>
  </w:style>
  <w:style w:type="numbering" w:customStyle="1" w:styleId="NoList1041">
    <w:name w:val="No List1041"/>
    <w:next w:val="NoList"/>
    <w:semiHidden/>
    <w:rsid w:val="00FC4AA7"/>
  </w:style>
  <w:style w:type="numbering" w:customStyle="1" w:styleId="NoList1441">
    <w:name w:val="No List1441"/>
    <w:next w:val="NoList"/>
    <w:semiHidden/>
    <w:rsid w:val="00FC4AA7"/>
  </w:style>
  <w:style w:type="numbering" w:customStyle="1" w:styleId="NoList2441">
    <w:name w:val="No List2441"/>
    <w:next w:val="NoList"/>
    <w:semiHidden/>
    <w:rsid w:val="00FC4AA7"/>
  </w:style>
  <w:style w:type="numbering" w:customStyle="1" w:styleId="NoList3141">
    <w:name w:val="No List3141"/>
    <w:next w:val="NoList"/>
    <w:semiHidden/>
    <w:rsid w:val="00FC4AA7"/>
  </w:style>
  <w:style w:type="numbering" w:customStyle="1" w:styleId="NoList4141">
    <w:name w:val="No List4141"/>
    <w:next w:val="NoList"/>
    <w:semiHidden/>
    <w:rsid w:val="00FC4AA7"/>
  </w:style>
  <w:style w:type="numbering" w:customStyle="1" w:styleId="NoList5141">
    <w:name w:val="No List5141"/>
    <w:next w:val="NoList"/>
    <w:semiHidden/>
    <w:rsid w:val="00FC4AA7"/>
  </w:style>
  <w:style w:type="numbering" w:customStyle="1" w:styleId="NoList1541">
    <w:name w:val="No List1541"/>
    <w:next w:val="NoList"/>
    <w:semiHidden/>
    <w:rsid w:val="00FC4AA7"/>
  </w:style>
  <w:style w:type="numbering" w:customStyle="1" w:styleId="NoList1641">
    <w:name w:val="No List1641"/>
    <w:next w:val="NoList"/>
    <w:semiHidden/>
    <w:rsid w:val="00FC4AA7"/>
  </w:style>
  <w:style w:type="numbering" w:customStyle="1" w:styleId="1411">
    <w:name w:val="无列表141"/>
    <w:next w:val="NoList"/>
    <w:semiHidden/>
    <w:rsid w:val="00FC4AA7"/>
  </w:style>
  <w:style w:type="numbering" w:customStyle="1" w:styleId="NoList11141">
    <w:name w:val="No List11141"/>
    <w:next w:val="NoList"/>
    <w:semiHidden/>
    <w:rsid w:val="00FC4AA7"/>
  </w:style>
  <w:style w:type="numbering" w:customStyle="1" w:styleId="NoList1721">
    <w:name w:val="No List1721"/>
    <w:next w:val="NoList"/>
    <w:uiPriority w:val="99"/>
    <w:semiHidden/>
    <w:unhideWhenUsed/>
    <w:rsid w:val="00FC4AA7"/>
  </w:style>
  <w:style w:type="numbering" w:customStyle="1" w:styleId="NoList1821">
    <w:name w:val="No List1821"/>
    <w:next w:val="NoList"/>
    <w:uiPriority w:val="99"/>
    <w:semiHidden/>
    <w:rsid w:val="00FC4AA7"/>
  </w:style>
  <w:style w:type="numbering" w:customStyle="1" w:styleId="NoList2521">
    <w:name w:val="No List2521"/>
    <w:next w:val="NoList"/>
    <w:semiHidden/>
    <w:rsid w:val="00FC4AA7"/>
  </w:style>
  <w:style w:type="numbering" w:customStyle="1" w:styleId="NoList3221">
    <w:name w:val="No List3221"/>
    <w:next w:val="NoList"/>
    <w:semiHidden/>
    <w:unhideWhenUsed/>
    <w:rsid w:val="00FC4AA7"/>
  </w:style>
  <w:style w:type="numbering" w:customStyle="1" w:styleId="11210">
    <w:name w:val="목록 없음1121"/>
    <w:next w:val="NoList"/>
    <w:semiHidden/>
    <w:unhideWhenUsed/>
    <w:rsid w:val="00FC4AA7"/>
  </w:style>
  <w:style w:type="numbering" w:customStyle="1" w:styleId="2121">
    <w:name w:val="목록 없음2121"/>
    <w:next w:val="NoList"/>
    <w:semiHidden/>
    <w:rsid w:val="00FC4AA7"/>
  </w:style>
  <w:style w:type="numbering" w:customStyle="1" w:styleId="NoList4221">
    <w:name w:val="No List4221"/>
    <w:next w:val="NoList"/>
    <w:semiHidden/>
    <w:unhideWhenUsed/>
    <w:rsid w:val="00FC4AA7"/>
  </w:style>
  <w:style w:type="numbering" w:customStyle="1" w:styleId="NoList5221">
    <w:name w:val="No List5221"/>
    <w:next w:val="NoList"/>
    <w:semiHidden/>
    <w:rsid w:val="00FC4AA7"/>
  </w:style>
  <w:style w:type="numbering" w:customStyle="1" w:styleId="NoList6121">
    <w:name w:val="No List6121"/>
    <w:next w:val="NoList"/>
    <w:semiHidden/>
    <w:rsid w:val="00FC4AA7"/>
  </w:style>
  <w:style w:type="numbering" w:customStyle="1" w:styleId="NoList7121">
    <w:name w:val="No List7121"/>
    <w:next w:val="NoList"/>
    <w:semiHidden/>
    <w:rsid w:val="00FC4AA7"/>
  </w:style>
  <w:style w:type="numbering" w:customStyle="1" w:styleId="NoList11221">
    <w:name w:val="No List11221"/>
    <w:next w:val="NoList"/>
    <w:semiHidden/>
    <w:rsid w:val="00FC4AA7"/>
  </w:style>
  <w:style w:type="numbering" w:customStyle="1" w:styleId="NoList21121">
    <w:name w:val="No List21121"/>
    <w:next w:val="NoList"/>
    <w:semiHidden/>
    <w:rsid w:val="00FC4AA7"/>
  </w:style>
  <w:style w:type="numbering" w:customStyle="1" w:styleId="NoList8121">
    <w:name w:val="No List8121"/>
    <w:next w:val="NoList"/>
    <w:semiHidden/>
    <w:rsid w:val="00FC4AA7"/>
  </w:style>
  <w:style w:type="numbering" w:customStyle="1" w:styleId="NoList12121">
    <w:name w:val="No List12121"/>
    <w:next w:val="NoList"/>
    <w:semiHidden/>
    <w:rsid w:val="00FC4AA7"/>
  </w:style>
  <w:style w:type="numbering" w:customStyle="1" w:styleId="NoList22121">
    <w:name w:val="No List22121"/>
    <w:next w:val="NoList"/>
    <w:semiHidden/>
    <w:rsid w:val="00FC4AA7"/>
  </w:style>
  <w:style w:type="numbering" w:customStyle="1" w:styleId="NoList9121">
    <w:name w:val="No List9121"/>
    <w:next w:val="NoList"/>
    <w:semiHidden/>
    <w:rsid w:val="00FC4AA7"/>
  </w:style>
  <w:style w:type="numbering" w:customStyle="1" w:styleId="NoList13121">
    <w:name w:val="No List13121"/>
    <w:next w:val="NoList"/>
    <w:semiHidden/>
    <w:rsid w:val="00FC4AA7"/>
  </w:style>
  <w:style w:type="numbering" w:customStyle="1" w:styleId="NoList23121">
    <w:name w:val="No List23121"/>
    <w:next w:val="NoList"/>
    <w:semiHidden/>
    <w:rsid w:val="00FC4AA7"/>
  </w:style>
  <w:style w:type="numbering" w:customStyle="1" w:styleId="NoList10121">
    <w:name w:val="No List10121"/>
    <w:next w:val="NoList"/>
    <w:semiHidden/>
    <w:rsid w:val="00FC4AA7"/>
  </w:style>
  <w:style w:type="numbering" w:customStyle="1" w:styleId="NoList14121">
    <w:name w:val="No List14121"/>
    <w:next w:val="NoList"/>
    <w:semiHidden/>
    <w:rsid w:val="00FC4AA7"/>
  </w:style>
  <w:style w:type="numbering" w:customStyle="1" w:styleId="NoList24121">
    <w:name w:val="No List24121"/>
    <w:next w:val="NoList"/>
    <w:semiHidden/>
    <w:rsid w:val="00FC4AA7"/>
  </w:style>
  <w:style w:type="numbering" w:customStyle="1" w:styleId="NoList31121">
    <w:name w:val="No List31121"/>
    <w:next w:val="NoList"/>
    <w:semiHidden/>
    <w:rsid w:val="00FC4AA7"/>
  </w:style>
  <w:style w:type="numbering" w:customStyle="1" w:styleId="NoList41121">
    <w:name w:val="No List41121"/>
    <w:next w:val="NoList"/>
    <w:semiHidden/>
    <w:rsid w:val="00FC4AA7"/>
  </w:style>
  <w:style w:type="numbering" w:customStyle="1" w:styleId="NoList51121">
    <w:name w:val="No List51121"/>
    <w:next w:val="NoList"/>
    <w:semiHidden/>
    <w:rsid w:val="00FC4AA7"/>
  </w:style>
  <w:style w:type="numbering" w:customStyle="1" w:styleId="NoList15121">
    <w:name w:val="No List15121"/>
    <w:next w:val="NoList"/>
    <w:semiHidden/>
    <w:rsid w:val="00FC4AA7"/>
  </w:style>
  <w:style w:type="numbering" w:customStyle="1" w:styleId="NoList16121">
    <w:name w:val="No List16121"/>
    <w:next w:val="NoList"/>
    <w:semiHidden/>
    <w:rsid w:val="00FC4AA7"/>
  </w:style>
  <w:style w:type="numbering" w:customStyle="1" w:styleId="11211">
    <w:name w:val="无列表1121"/>
    <w:next w:val="NoList"/>
    <w:semiHidden/>
    <w:rsid w:val="00FC4AA7"/>
  </w:style>
  <w:style w:type="numbering" w:customStyle="1" w:styleId="NoList111121">
    <w:name w:val="No List111121"/>
    <w:next w:val="NoList"/>
    <w:semiHidden/>
    <w:rsid w:val="00FC4AA7"/>
  </w:style>
  <w:style w:type="numbering" w:customStyle="1" w:styleId="NoList1921">
    <w:name w:val="No List1921"/>
    <w:next w:val="NoList"/>
    <w:uiPriority w:val="99"/>
    <w:semiHidden/>
    <w:unhideWhenUsed/>
    <w:rsid w:val="00FC4AA7"/>
  </w:style>
  <w:style w:type="numbering" w:customStyle="1" w:styleId="NoList11021">
    <w:name w:val="No List11021"/>
    <w:next w:val="NoList"/>
    <w:uiPriority w:val="99"/>
    <w:semiHidden/>
    <w:rsid w:val="00FC4AA7"/>
  </w:style>
  <w:style w:type="numbering" w:customStyle="1" w:styleId="NoList2621">
    <w:name w:val="No List2621"/>
    <w:next w:val="NoList"/>
    <w:semiHidden/>
    <w:rsid w:val="00FC4AA7"/>
  </w:style>
  <w:style w:type="numbering" w:customStyle="1" w:styleId="NoList3321">
    <w:name w:val="No List3321"/>
    <w:next w:val="NoList"/>
    <w:semiHidden/>
    <w:unhideWhenUsed/>
    <w:rsid w:val="00FC4AA7"/>
  </w:style>
  <w:style w:type="numbering" w:customStyle="1" w:styleId="12210">
    <w:name w:val="목록 없음1221"/>
    <w:next w:val="NoList"/>
    <w:semiHidden/>
    <w:unhideWhenUsed/>
    <w:rsid w:val="00FC4AA7"/>
  </w:style>
  <w:style w:type="numbering" w:customStyle="1" w:styleId="2221">
    <w:name w:val="목록 없음2221"/>
    <w:next w:val="NoList"/>
    <w:semiHidden/>
    <w:rsid w:val="00FC4AA7"/>
  </w:style>
  <w:style w:type="numbering" w:customStyle="1" w:styleId="NoList4321">
    <w:name w:val="No List4321"/>
    <w:next w:val="NoList"/>
    <w:semiHidden/>
    <w:unhideWhenUsed/>
    <w:rsid w:val="00FC4AA7"/>
  </w:style>
  <w:style w:type="numbering" w:customStyle="1" w:styleId="NoList5321">
    <w:name w:val="No List5321"/>
    <w:next w:val="NoList"/>
    <w:semiHidden/>
    <w:rsid w:val="00FC4AA7"/>
  </w:style>
  <w:style w:type="numbering" w:customStyle="1" w:styleId="NoList6221">
    <w:name w:val="No List6221"/>
    <w:next w:val="NoList"/>
    <w:semiHidden/>
    <w:rsid w:val="00FC4AA7"/>
  </w:style>
  <w:style w:type="numbering" w:customStyle="1" w:styleId="NoList7221">
    <w:name w:val="No List7221"/>
    <w:next w:val="NoList"/>
    <w:semiHidden/>
    <w:rsid w:val="00FC4AA7"/>
  </w:style>
  <w:style w:type="numbering" w:customStyle="1" w:styleId="NoList11321">
    <w:name w:val="No List11321"/>
    <w:next w:val="NoList"/>
    <w:semiHidden/>
    <w:rsid w:val="00FC4AA7"/>
  </w:style>
  <w:style w:type="numbering" w:customStyle="1" w:styleId="NoList21221">
    <w:name w:val="No List21221"/>
    <w:next w:val="NoList"/>
    <w:semiHidden/>
    <w:rsid w:val="00FC4AA7"/>
  </w:style>
  <w:style w:type="numbering" w:customStyle="1" w:styleId="NoList8221">
    <w:name w:val="No List8221"/>
    <w:next w:val="NoList"/>
    <w:semiHidden/>
    <w:rsid w:val="00FC4AA7"/>
  </w:style>
  <w:style w:type="numbering" w:customStyle="1" w:styleId="NoList12221">
    <w:name w:val="No List12221"/>
    <w:next w:val="NoList"/>
    <w:semiHidden/>
    <w:rsid w:val="00FC4AA7"/>
  </w:style>
  <w:style w:type="numbering" w:customStyle="1" w:styleId="NoList22221">
    <w:name w:val="No List22221"/>
    <w:next w:val="NoList"/>
    <w:semiHidden/>
    <w:rsid w:val="00FC4AA7"/>
  </w:style>
  <w:style w:type="numbering" w:customStyle="1" w:styleId="NoList9221">
    <w:name w:val="No List9221"/>
    <w:next w:val="NoList"/>
    <w:semiHidden/>
    <w:rsid w:val="00FC4AA7"/>
  </w:style>
  <w:style w:type="numbering" w:customStyle="1" w:styleId="NoList13221">
    <w:name w:val="No List13221"/>
    <w:next w:val="NoList"/>
    <w:semiHidden/>
    <w:rsid w:val="00FC4AA7"/>
  </w:style>
  <w:style w:type="numbering" w:customStyle="1" w:styleId="NoList23221">
    <w:name w:val="No List23221"/>
    <w:next w:val="NoList"/>
    <w:semiHidden/>
    <w:rsid w:val="00FC4AA7"/>
  </w:style>
  <w:style w:type="numbering" w:customStyle="1" w:styleId="NoList10221">
    <w:name w:val="No List10221"/>
    <w:next w:val="NoList"/>
    <w:semiHidden/>
    <w:rsid w:val="00FC4AA7"/>
  </w:style>
  <w:style w:type="numbering" w:customStyle="1" w:styleId="NoList14221">
    <w:name w:val="No List14221"/>
    <w:next w:val="NoList"/>
    <w:semiHidden/>
    <w:rsid w:val="00FC4AA7"/>
  </w:style>
  <w:style w:type="numbering" w:customStyle="1" w:styleId="NoList24221">
    <w:name w:val="No List24221"/>
    <w:next w:val="NoList"/>
    <w:semiHidden/>
    <w:rsid w:val="00FC4AA7"/>
  </w:style>
  <w:style w:type="numbering" w:customStyle="1" w:styleId="NoList31221">
    <w:name w:val="No List31221"/>
    <w:next w:val="NoList"/>
    <w:semiHidden/>
    <w:rsid w:val="00FC4AA7"/>
  </w:style>
  <w:style w:type="numbering" w:customStyle="1" w:styleId="NoList41221">
    <w:name w:val="No List41221"/>
    <w:next w:val="NoList"/>
    <w:semiHidden/>
    <w:rsid w:val="00FC4AA7"/>
  </w:style>
  <w:style w:type="numbering" w:customStyle="1" w:styleId="NoList51221">
    <w:name w:val="No List51221"/>
    <w:next w:val="NoList"/>
    <w:semiHidden/>
    <w:rsid w:val="00FC4AA7"/>
  </w:style>
  <w:style w:type="numbering" w:customStyle="1" w:styleId="NoList15221">
    <w:name w:val="No List15221"/>
    <w:next w:val="NoList"/>
    <w:semiHidden/>
    <w:rsid w:val="00FC4AA7"/>
  </w:style>
  <w:style w:type="numbering" w:customStyle="1" w:styleId="NoList16221">
    <w:name w:val="No List16221"/>
    <w:next w:val="NoList"/>
    <w:semiHidden/>
    <w:rsid w:val="00FC4AA7"/>
  </w:style>
  <w:style w:type="numbering" w:customStyle="1" w:styleId="12211">
    <w:name w:val="无列表1221"/>
    <w:next w:val="NoList"/>
    <w:semiHidden/>
    <w:rsid w:val="00FC4AA7"/>
  </w:style>
  <w:style w:type="numbering" w:customStyle="1" w:styleId="NoList111221">
    <w:name w:val="No List111221"/>
    <w:next w:val="NoList"/>
    <w:semiHidden/>
    <w:rsid w:val="00FC4AA7"/>
  </w:style>
  <w:style w:type="numbering" w:customStyle="1" w:styleId="2212">
    <w:name w:val="无列表221"/>
    <w:next w:val="NoList"/>
    <w:uiPriority w:val="99"/>
    <w:semiHidden/>
    <w:unhideWhenUsed/>
    <w:rsid w:val="00FC4AA7"/>
  </w:style>
  <w:style w:type="numbering" w:customStyle="1" w:styleId="3211">
    <w:name w:val="无列表321"/>
    <w:next w:val="NoList"/>
    <w:uiPriority w:val="99"/>
    <w:semiHidden/>
    <w:unhideWhenUsed/>
    <w:rsid w:val="00FC4AA7"/>
  </w:style>
  <w:style w:type="numbering" w:customStyle="1" w:styleId="NoList2021">
    <w:name w:val="No List2021"/>
    <w:next w:val="NoList"/>
    <w:semiHidden/>
    <w:rsid w:val="00FC4AA7"/>
  </w:style>
  <w:style w:type="numbering" w:customStyle="1" w:styleId="NoList2721">
    <w:name w:val="No List2721"/>
    <w:next w:val="NoList"/>
    <w:uiPriority w:val="99"/>
    <w:semiHidden/>
    <w:unhideWhenUsed/>
    <w:rsid w:val="00FC4AA7"/>
  </w:style>
  <w:style w:type="numbering" w:customStyle="1" w:styleId="NoList2821">
    <w:name w:val="No List2821"/>
    <w:next w:val="NoList"/>
    <w:uiPriority w:val="99"/>
    <w:semiHidden/>
    <w:unhideWhenUsed/>
    <w:rsid w:val="00FC4AA7"/>
  </w:style>
  <w:style w:type="numbering" w:customStyle="1" w:styleId="NoList29111">
    <w:name w:val="No List29111"/>
    <w:next w:val="NoList"/>
    <w:uiPriority w:val="99"/>
    <w:semiHidden/>
    <w:unhideWhenUsed/>
    <w:rsid w:val="00FC4AA7"/>
  </w:style>
  <w:style w:type="numbering" w:customStyle="1" w:styleId="NoList114111">
    <w:name w:val="No List114111"/>
    <w:next w:val="NoList"/>
    <w:semiHidden/>
    <w:unhideWhenUsed/>
    <w:rsid w:val="00FC4AA7"/>
  </w:style>
  <w:style w:type="numbering" w:customStyle="1" w:styleId="NoList115111">
    <w:name w:val="No List115111"/>
    <w:next w:val="NoList"/>
    <w:semiHidden/>
    <w:rsid w:val="00FC4AA7"/>
  </w:style>
  <w:style w:type="numbering" w:customStyle="1" w:styleId="NoList210111">
    <w:name w:val="No List210111"/>
    <w:next w:val="NoList"/>
    <w:semiHidden/>
    <w:rsid w:val="00FC4AA7"/>
  </w:style>
  <w:style w:type="numbering" w:customStyle="1" w:styleId="NoList34111">
    <w:name w:val="No List34111"/>
    <w:next w:val="NoList"/>
    <w:semiHidden/>
    <w:unhideWhenUsed/>
    <w:rsid w:val="00FC4AA7"/>
  </w:style>
  <w:style w:type="numbering" w:customStyle="1" w:styleId="131110">
    <w:name w:val="목록 없음13111"/>
    <w:next w:val="NoList"/>
    <w:semiHidden/>
    <w:unhideWhenUsed/>
    <w:rsid w:val="00FC4AA7"/>
  </w:style>
  <w:style w:type="numbering" w:customStyle="1" w:styleId="23111">
    <w:name w:val="목록 없음23111"/>
    <w:next w:val="NoList"/>
    <w:semiHidden/>
    <w:rsid w:val="00FC4AA7"/>
  </w:style>
  <w:style w:type="numbering" w:customStyle="1" w:styleId="NoList44111">
    <w:name w:val="No List44111"/>
    <w:next w:val="NoList"/>
    <w:semiHidden/>
    <w:unhideWhenUsed/>
    <w:rsid w:val="00FC4AA7"/>
  </w:style>
  <w:style w:type="numbering" w:customStyle="1" w:styleId="NoList54111">
    <w:name w:val="No List54111"/>
    <w:next w:val="NoList"/>
    <w:semiHidden/>
    <w:rsid w:val="00FC4AA7"/>
  </w:style>
  <w:style w:type="numbering" w:customStyle="1" w:styleId="NoList63111">
    <w:name w:val="No List63111"/>
    <w:next w:val="NoList"/>
    <w:semiHidden/>
    <w:rsid w:val="00FC4AA7"/>
  </w:style>
  <w:style w:type="numbering" w:customStyle="1" w:styleId="NoList73111">
    <w:name w:val="No List73111"/>
    <w:next w:val="NoList"/>
    <w:semiHidden/>
    <w:rsid w:val="00FC4AA7"/>
  </w:style>
  <w:style w:type="numbering" w:customStyle="1" w:styleId="NoList213111">
    <w:name w:val="No List213111"/>
    <w:next w:val="NoList"/>
    <w:semiHidden/>
    <w:rsid w:val="00FC4AA7"/>
  </w:style>
  <w:style w:type="numbering" w:customStyle="1" w:styleId="NoList83111">
    <w:name w:val="No List83111"/>
    <w:next w:val="NoList"/>
    <w:semiHidden/>
    <w:rsid w:val="00FC4AA7"/>
  </w:style>
  <w:style w:type="numbering" w:customStyle="1" w:styleId="NoList123111">
    <w:name w:val="No List123111"/>
    <w:next w:val="NoList"/>
    <w:semiHidden/>
    <w:rsid w:val="00FC4AA7"/>
  </w:style>
  <w:style w:type="numbering" w:customStyle="1" w:styleId="NoList223111">
    <w:name w:val="No List223111"/>
    <w:next w:val="NoList"/>
    <w:semiHidden/>
    <w:rsid w:val="00FC4AA7"/>
  </w:style>
  <w:style w:type="numbering" w:customStyle="1" w:styleId="NoList93111">
    <w:name w:val="No List93111"/>
    <w:next w:val="NoList"/>
    <w:semiHidden/>
    <w:rsid w:val="00FC4AA7"/>
  </w:style>
  <w:style w:type="numbering" w:customStyle="1" w:styleId="NoList133111">
    <w:name w:val="No List133111"/>
    <w:next w:val="NoList"/>
    <w:semiHidden/>
    <w:rsid w:val="00FC4AA7"/>
  </w:style>
  <w:style w:type="numbering" w:customStyle="1" w:styleId="NoList233111">
    <w:name w:val="No List233111"/>
    <w:next w:val="NoList"/>
    <w:semiHidden/>
    <w:rsid w:val="00FC4AA7"/>
  </w:style>
  <w:style w:type="numbering" w:customStyle="1" w:styleId="NoList103111">
    <w:name w:val="No List103111"/>
    <w:next w:val="NoList"/>
    <w:semiHidden/>
    <w:rsid w:val="00FC4AA7"/>
  </w:style>
  <w:style w:type="numbering" w:customStyle="1" w:styleId="NoList143111">
    <w:name w:val="No List143111"/>
    <w:next w:val="NoList"/>
    <w:semiHidden/>
    <w:rsid w:val="00FC4AA7"/>
  </w:style>
  <w:style w:type="numbering" w:customStyle="1" w:styleId="NoList243111">
    <w:name w:val="No List243111"/>
    <w:next w:val="NoList"/>
    <w:semiHidden/>
    <w:rsid w:val="00FC4AA7"/>
  </w:style>
  <w:style w:type="numbering" w:customStyle="1" w:styleId="NoList313111">
    <w:name w:val="No List313111"/>
    <w:next w:val="NoList"/>
    <w:semiHidden/>
    <w:rsid w:val="00FC4AA7"/>
  </w:style>
  <w:style w:type="numbering" w:customStyle="1" w:styleId="NoList413111">
    <w:name w:val="No List413111"/>
    <w:next w:val="NoList"/>
    <w:semiHidden/>
    <w:rsid w:val="00FC4AA7"/>
  </w:style>
  <w:style w:type="numbering" w:customStyle="1" w:styleId="NoList513111">
    <w:name w:val="No List513111"/>
    <w:next w:val="NoList"/>
    <w:semiHidden/>
    <w:rsid w:val="00FC4AA7"/>
  </w:style>
  <w:style w:type="numbering" w:customStyle="1" w:styleId="NoList153111">
    <w:name w:val="No List153111"/>
    <w:next w:val="NoList"/>
    <w:semiHidden/>
    <w:rsid w:val="00FC4AA7"/>
  </w:style>
  <w:style w:type="numbering" w:customStyle="1" w:styleId="NoList163111">
    <w:name w:val="No List163111"/>
    <w:next w:val="NoList"/>
    <w:semiHidden/>
    <w:rsid w:val="00FC4AA7"/>
  </w:style>
  <w:style w:type="numbering" w:customStyle="1" w:styleId="131111">
    <w:name w:val="无列表13111"/>
    <w:next w:val="NoList"/>
    <w:semiHidden/>
    <w:rsid w:val="00FC4AA7"/>
  </w:style>
  <w:style w:type="numbering" w:customStyle="1" w:styleId="NoList1113111">
    <w:name w:val="No List1113111"/>
    <w:next w:val="NoList"/>
    <w:semiHidden/>
    <w:rsid w:val="00FC4AA7"/>
  </w:style>
  <w:style w:type="numbering" w:customStyle="1" w:styleId="NoList171111">
    <w:name w:val="No List171111"/>
    <w:next w:val="NoList"/>
    <w:uiPriority w:val="99"/>
    <w:semiHidden/>
    <w:unhideWhenUsed/>
    <w:rsid w:val="00FC4AA7"/>
  </w:style>
  <w:style w:type="numbering" w:customStyle="1" w:styleId="NoList181111">
    <w:name w:val="No List181111"/>
    <w:next w:val="NoList"/>
    <w:uiPriority w:val="99"/>
    <w:semiHidden/>
    <w:rsid w:val="00FC4AA7"/>
  </w:style>
  <w:style w:type="numbering" w:customStyle="1" w:styleId="NoList251111">
    <w:name w:val="No List251111"/>
    <w:next w:val="NoList"/>
    <w:semiHidden/>
    <w:rsid w:val="00FC4AA7"/>
  </w:style>
  <w:style w:type="numbering" w:customStyle="1" w:styleId="NoList321111">
    <w:name w:val="No List321111"/>
    <w:next w:val="NoList"/>
    <w:semiHidden/>
    <w:unhideWhenUsed/>
    <w:rsid w:val="00FC4AA7"/>
  </w:style>
  <w:style w:type="numbering" w:customStyle="1" w:styleId="1111110">
    <w:name w:val="목록 없음111111"/>
    <w:next w:val="NoList"/>
    <w:semiHidden/>
    <w:unhideWhenUsed/>
    <w:rsid w:val="00FC4AA7"/>
  </w:style>
  <w:style w:type="numbering" w:customStyle="1" w:styleId="211111">
    <w:name w:val="목록 없음211111"/>
    <w:next w:val="NoList"/>
    <w:semiHidden/>
    <w:rsid w:val="00FC4AA7"/>
  </w:style>
  <w:style w:type="numbering" w:customStyle="1" w:styleId="NoList421111">
    <w:name w:val="No List421111"/>
    <w:next w:val="NoList"/>
    <w:semiHidden/>
    <w:unhideWhenUsed/>
    <w:rsid w:val="00FC4AA7"/>
  </w:style>
  <w:style w:type="numbering" w:customStyle="1" w:styleId="NoList521111">
    <w:name w:val="No List521111"/>
    <w:next w:val="NoList"/>
    <w:semiHidden/>
    <w:rsid w:val="00FC4AA7"/>
  </w:style>
  <w:style w:type="numbering" w:customStyle="1" w:styleId="NoList611111">
    <w:name w:val="No List611111"/>
    <w:next w:val="NoList"/>
    <w:semiHidden/>
    <w:rsid w:val="00FC4AA7"/>
  </w:style>
  <w:style w:type="numbering" w:customStyle="1" w:styleId="NoList711111">
    <w:name w:val="No List711111"/>
    <w:next w:val="NoList"/>
    <w:semiHidden/>
    <w:rsid w:val="00FC4AA7"/>
  </w:style>
  <w:style w:type="numbering" w:customStyle="1" w:styleId="NoList1121111">
    <w:name w:val="No List1121111"/>
    <w:next w:val="NoList"/>
    <w:semiHidden/>
    <w:rsid w:val="00FC4AA7"/>
  </w:style>
  <w:style w:type="numbering" w:customStyle="1" w:styleId="NoList2111111">
    <w:name w:val="No List2111111"/>
    <w:next w:val="NoList"/>
    <w:semiHidden/>
    <w:rsid w:val="00FC4AA7"/>
  </w:style>
  <w:style w:type="numbering" w:customStyle="1" w:styleId="NoList811111">
    <w:name w:val="No List811111"/>
    <w:next w:val="NoList"/>
    <w:semiHidden/>
    <w:rsid w:val="00FC4AA7"/>
  </w:style>
  <w:style w:type="numbering" w:customStyle="1" w:styleId="NoList1211111">
    <w:name w:val="No List1211111"/>
    <w:next w:val="NoList"/>
    <w:semiHidden/>
    <w:rsid w:val="00FC4AA7"/>
  </w:style>
  <w:style w:type="numbering" w:customStyle="1" w:styleId="NoList2211111">
    <w:name w:val="No List2211111"/>
    <w:next w:val="NoList"/>
    <w:semiHidden/>
    <w:rsid w:val="00FC4AA7"/>
  </w:style>
  <w:style w:type="numbering" w:customStyle="1" w:styleId="NoList911111">
    <w:name w:val="No List911111"/>
    <w:next w:val="NoList"/>
    <w:semiHidden/>
    <w:rsid w:val="00FC4AA7"/>
  </w:style>
  <w:style w:type="numbering" w:customStyle="1" w:styleId="NoList1311111">
    <w:name w:val="No List1311111"/>
    <w:next w:val="NoList"/>
    <w:semiHidden/>
    <w:rsid w:val="00FC4AA7"/>
  </w:style>
  <w:style w:type="numbering" w:customStyle="1" w:styleId="NoList2311111">
    <w:name w:val="No List2311111"/>
    <w:next w:val="NoList"/>
    <w:semiHidden/>
    <w:rsid w:val="00FC4AA7"/>
  </w:style>
  <w:style w:type="numbering" w:customStyle="1" w:styleId="NoList1011111">
    <w:name w:val="No List1011111"/>
    <w:next w:val="NoList"/>
    <w:semiHidden/>
    <w:rsid w:val="00FC4AA7"/>
  </w:style>
  <w:style w:type="numbering" w:customStyle="1" w:styleId="NoList1411111">
    <w:name w:val="No List1411111"/>
    <w:next w:val="NoList"/>
    <w:semiHidden/>
    <w:rsid w:val="00FC4AA7"/>
  </w:style>
  <w:style w:type="numbering" w:customStyle="1" w:styleId="NoList2411111">
    <w:name w:val="No List2411111"/>
    <w:next w:val="NoList"/>
    <w:semiHidden/>
    <w:rsid w:val="00FC4AA7"/>
  </w:style>
  <w:style w:type="numbering" w:customStyle="1" w:styleId="NoList3111111">
    <w:name w:val="No List3111111"/>
    <w:next w:val="NoList"/>
    <w:semiHidden/>
    <w:rsid w:val="00FC4AA7"/>
  </w:style>
  <w:style w:type="numbering" w:customStyle="1" w:styleId="NoList4111111">
    <w:name w:val="No List4111111"/>
    <w:next w:val="NoList"/>
    <w:semiHidden/>
    <w:rsid w:val="00FC4AA7"/>
  </w:style>
  <w:style w:type="numbering" w:customStyle="1" w:styleId="NoList5111111">
    <w:name w:val="No List5111111"/>
    <w:next w:val="NoList"/>
    <w:semiHidden/>
    <w:rsid w:val="00FC4AA7"/>
  </w:style>
  <w:style w:type="numbering" w:customStyle="1" w:styleId="NoList1511111">
    <w:name w:val="No List1511111"/>
    <w:next w:val="NoList"/>
    <w:semiHidden/>
    <w:rsid w:val="00FC4AA7"/>
  </w:style>
  <w:style w:type="numbering" w:customStyle="1" w:styleId="NoList1611111">
    <w:name w:val="No List1611111"/>
    <w:next w:val="NoList"/>
    <w:semiHidden/>
    <w:rsid w:val="00FC4AA7"/>
  </w:style>
  <w:style w:type="numbering" w:customStyle="1" w:styleId="1111111">
    <w:name w:val="无列表111111"/>
    <w:next w:val="NoList"/>
    <w:semiHidden/>
    <w:rsid w:val="00FC4AA7"/>
  </w:style>
  <w:style w:type="numbering" w:customStyle="1" w:styleId="NoList11111111">
    <w:name w:val="No List11111111"/>
    <w:next w:val="NoList"/>
    <w:semiHidden/>
    <w:rsid w:val="00FC4AA7"/>
  </w:style>
  <w:style w:type="numbering" w:customStyle="1" w:styleId="NoList191111">
    <w:name w:val="No List191111"/>
    <w:next w:val="NoList"/>
    <w:uiPriority w:val="99"/>
    <w:semiHidden/>
    <w:unhideWhenUsed/>
    <w:rsid w:val="00FC4AA7"/>
  </w:style>
  <w:style w:type="numbering" w:customStyle="1" w:styleId="NoList1101111">
    <w:name w:val="No List1101111"/>
    <w:next w:val="NoList"/>
    <w:uiPriority w:val="99"/>
    <w:semiHidden/>
    <w:rsid w:val="00FC4AA7"/>
  </w:style>
  <w:style w:type="numbering" w:customStyle="1" w:styleId="NoList261111">
    <w:name w:val="No List261111"/>
    <w:next w:val="NoList"/>
    <w:semiHidden/>
    <w:rsid w:val="00FC4AA7"/>
  </w:style>
  <w:style w:type="numbering" w:customStyle="1" w:styleId="NoList331111">
    <w:name w:val="No List331111"/>
    <w:next w:val="NoList"/>
    <w:semiHidden/>
    <w:unhideWhenUsed/>
    <w:rsid w:val="00FC4AA7"/>
  </w:style>
  <w:style w:type="numbering" w:customStyle="1" w:styleId="1211110">
    <w:name w:val="목록 없음121111"/>
    <w:next w:val="NoList"/>
    <w:semiHidden/>
    <w:unhideWhenUsed/>
    <w:rsid w:val="00FC4AA7"/>
  </w:style>
  <w:style w:type="numbering" w:customStyle="1" w:styleId="221111">
    <w:name w:val="목록 없음221111"/>
    <w:next w:val="NoList"/>
    <w:semiHidden/>
    <w:rsid w:val="00FC4AA7"/>
  </w:style>
  <w:style w:type="numbering" w:customStyle="1" w:styleId="NoList431111">
    <w:name w:val="No List431111"/>
    <w:next w:val="NoList"/>
    <w:semiHidden/>
    <w:unhideWhenUsed/>
    <w:rsid w:val="00FC4AA7"/>
  </w:style>
  <w:style w:type="numbering" w:customStyle="1" w:styleId="NoList531111">
    <w:name w:val="No List531111"/>
    <w:next w:val="NoList"/>
    <w:semiHidden/>
    <w:rsid w:val="00FC4AA7"/>
  </w:style>
  <w:style w:type="numbering" w:customStyle="1" w:styleId="NoList621111">
    <w:name w:val="No List621111"/>
    <w:next w:val="NoList"/>
    <w:semiHidden/>
    <w:rsid w:val="00FC4AA7"/>
  </w:style>
  <w:style w:type="numbering" w:customStyle="1" w:styleId="NoList721111">
    <w:name w:val="No List721111"/>
    <w:next w:val="NoList"/>
    <w:semiHidden/>
    <w:rsid w:val="00FC4AA7"/>
  </w:style>
  <w:style w:type="numbering" w:customStyle="1" w:styleId="NoList1131111">
    <w:name w:val="No List1131111"/>
    <w:next w:val="NoList"/>
    <w:semiHidden/>
    <w:rsid w:val="00FC4AA7"/>
  </w:style>
  <w:style w:type="numbering" w:customStyle="1" w:styleId="NoList2121111">
    <w:name w:val="No List2121111"/>
    <w:next w:val="NoList"/>
    <w:semiHidden/>
    <w:rsid w:val="00FC4AA7"/>
  </w:style>
  <w:style w:type="numbering" w:customStyle="1" w:styleId="NoList821111">
    <w:name w:val="No List821111"/>
    <w:next w:val="NoList"/>
    <w:semiHidden/>
    <w:rsid w:val="00FC4AA7"/>
  </w:style>
  <w:style w:type="numbering" w:customStyle="1" w:styleId="NoList1221111">
    <w:name w:val="No List1221111"/>
    <w:next w:val="NoList"/>
    <w:semiHidden/>
    <w:rsid w:val="00FC4AA7"/>
  </w:style>
  <w:style w:type="numbering" w:customStyle="1" w:styleId="NoList2221111">
    <w:name w:val="No List2221111"/>
    <w:next w:val="NoList"/>
    <w:semiHidden/>
    <w:rsid w:val="00FC4AA7"/>
  </w:style>
  <w:style w:type="numbering" w:customStyle="1" w:styleId="NoList921111">
    <w:name w:val="No List921111"/>
    <w:next w:val="NoList"/>
    <w:semiHidden/>
    <w:rsid w:val="00FC4AA7"/>
  </w:style>
  <w:style w:type="numbering" w:customStyle="1" w:styleId="NoList1321111">
    <w:name w:val="No List1321111"/>
    <w:next w:val="NoList"/>
    <w:semiHidden/>
    <w:rsid w:val="00FC4AA7"/>
  </w:style>
  <w:style w:type="numbering" w:customStyle="1" w:styleId="NoList2321111">
    <w:name w:val="No List2321111"/>
    <w:next w:val="NoList"/>
    <w:semiHidden/>
    <w:rsid w:val="00FC4AA7"/>
  </w:style>
  <w:style w:type="numbering" w:customStyle="1" w:styleId="NoList1021111">
    <w:name w:val="No List1021111"/>
    <w:next w:val="NoList"/>
    <w:semiHidden/>
    <w:rsid w:val="00FC4AA7"/>
  </w:style>
  <w:style w:type="numbering" w:customStyle="1" w:styleId="NoList1421111">
    <w:name w:val="No List1421111"/>
    <w:next w:val="NoList"/>
    <w:semiHidden/>
    <w:rsid w:val="00FC4AA7"/>
  </w:style>
  <w:style w:type="numbering" w:customStyle="1" w:styleId="NoList2421111">
    <w:name w:val="No List2421111"/>
    <w:next w:val="NoList"/>
    <w:semiHidden/>
    <w:rsid w:val="00FC4AA7"/>
  </w:style>
  <w:style w:type="numbering" w:customStyle="1" w:styleId="NoList3121111">
    <w:name w:val="No List3121111"/>
    <w:next w:val="NoList"/>
    <w:semiHidden/>
    <w:rsid w:val="00FC4AA7"/>
  </w:style>
  <w:style w:type="numbering" w:customStyle="1" w:styleId="NoList4121111">
    <w:name w:val="No List4121111"/>
    <w:next w:val="NoList"/>
    <w:semiHidden/>
    <w:rsid w:val="00FC4AA7"/>
  </w:style>
  <w:style w:type="numbering" w:customStyle="1" w:styleId="NoList5121111">
    <w:name w:val="No List5121111"/>
    <w:next w:val="NoList"/>
    <w:semiHidden/>
    <w:rsid w:val="00FC4AA7"/>
  </w:style>
  <w:style w:type="numbering" w:customStyle="1" w:styleId="NoList1521111">
    <w:name w:val="No List1521111"/>
    <w:next w:val="NoList"/>
    <w:semiHidden/>
    <w:rsid w:val="00FC4AA7"/>
  </w:style>
  <w:style w:type="numbering" w:customStyle="1" w:styleId="NoList1621111">
    <w:name w:val="No List1621111"/>
    <w:next w:val="NoList"/>
    <w:semiHidden/>
    <w:rsid w:val="00FC4AA7"/>
  </w:style>
  <w:style w:type="numbering" w:customStyle="1" w:styleId="1211111">
    <w:name w:val="无列表121111"/>
    <w:next w:val="NoList"/>
    <w:semiHidden/>
    <w:rsid w:val="00FC4AA7"/>
  </w:style>
  <w:style w:type="numbering" w:customStyle="1" w:styleId="NoList11121111">
    <w:name w:val="No List11121111"/>
    <w:next w:val="NoList"/>
    <w:semiHidden/>
    <w:rsid w:val="00FC4AA7"/>
  </w:style>
  <w:style w:type="numbering" w:customStyle="1" w:styleId="211110">
    <w:name w:val="无列表21111"/>
    <w:next w:val="NoList"/>
    <w:uiPriority w:val="99"/>
    <w:semiHidden/>
    <w:unhideWhenUsed/>
    <w:rsid w:val="00FC4AA7"/>
  </w:style>
  <w:style w:type="numbering" w:customStyle="1" w:styleId="311110">
    <w:name w:val="无列表31111"/>
    <w:next w:val="NoList"/>
    <w:uiPriority w:val="99"/>
    <w:semiHidden/>
    <w:unhideWhenUsed/>
    <w:rsid w:val="00FC4AA7"/>
  </w:style>
  <w:style w:type="numbering" w:customStyle="1" w:styleId="NoList201111">
    <w:name w:val="No List201111"/>
    <w:next w:val="NoList"/>
    <w:semiHidden/>
    <w:rsid w:val="00FC4AA7"/>
  </w:style>
  <w:style w:type="numbering" w:customStyle="1" w:styleId="NoList271111">
    <w:name w:val="No List271111"/>
    <w:next w:val="NoList"/>
    <w:uiPriority w:val="99"/>
    <w:semiHidden/>
    <w:unhideWhenUsed/>
    <w:rsid w:val="00FC4AA7"/>
  </w:style>
  <w:style w:type="numbering" w:customStyle="1" w:styleId="NoList281111">
    <w:name w:val="No List281111"/>
    <w:next w:val="NoList"/>
    <w:uiPriority w:val="99"/>
    <w:semiHidden/>
    <w:unhideWhenUsed/>
    <w:rsid w:val="00FC4AA7"/>
  </w:style>
  <w:style w:type="numbering" w:customStyle="1" w:styleId="NoList60">
    <w:name w:val="No List60"/>
    <w:next w:val="NoList"/>
    <w:uiPriority w:val="99"/>
    <w:semiHidden/>
    <w:unhideWhenUsed/>
    <w:rsid w:val="00FC4AA7"/>
  </w:style>
  <w:style w:type="numbering" w:customStyle="1" w:styleId="NoList140">
    <w:name w:val="No List140"/>
    <w:next w:val="NoList"/>
    <w:semiHidden/>
    <w:unhideWhenUsed/>
    <w:rsid w:val="00FC4AA7"/>
  </w:style>
  <w:style w:type="numbering" w:customStyle="1" w:styleId="NoList1128">
    <w:name w:val="No List1128"/>
    <w:next w:val="NoList"/>
    <w:semiHidden/>
    <w:rsid w:val="00FC4AA7"/>
  </w:style>
  <w:style w:type="numbering" w:customStyle="1" w:styleId="NoList240">
    <w:name w:val="No List240"/>
    <w:next w:val="NoList"/>
    <w:semiHidden/>
    <w:rsid w:val="00FC4AA7"/>
  </w:style>
  <w:style w:type="numbering" w:customStyle="1" w:styleId="NoList328">
    <w:name w:val="No List328"/>
    <w:next w:val="NoList"/>
    <w:semiHidden/>
    <w:unhideWhenUsed/>
    <w:rsid w:val="00FC4AA7"/>
  </w:style>
  <w:style w:type="numbering" w:customStyle="1" w:styleId="1101">
    <w:name w:val="목록 없음110"/>
    <w:next w:val="NoList"/>
    <w:semiHidden/>
    <w:unhideWhenUsed/>
    <w:rsid w:val="00FC4AA7"/>
  </w:style>
  <w:style w:type="numbering" w:customStyle="1" w:styleId="2100">
    <w:name w:val="목록 없음210"/>
    <w:next w:val="NoList"/>
    <w:semiHidden/>
    <w:rsid w:val="00FC4AA7"/>
  </w:style>
  <w:style w:type="numbering" w:customStyle="1" w:styleId="NoList420">
    <w:name w:val="No List420"/>
    <w:next w:val="NoList"/>
    <w:semiHidden/>
    <w:unhideWhenUsed/>
    <w:rsid w:val="00FC4AA7"/>
  </w:style>
  <w:style w:type="numbering" w:customStyle="1" w:styleId="NoList520">
    <w:name w:val="No List520"/>
    <w:next w:val="NoList"/>
    <w:semiHidden/>
    <w:rsid w:val="00FC4AA7"/>
  </w:style>
  <w:style w:type="numbering" w:customStyle="1" w:styleId="NoList610">
    <w:name w:val="No List610"/>
    <w:next w:val="NoList"/>
    <w:semiHidden/>
    <w:rsid w:val="00FC4AA7"/>
  </w:style>
  <w:style w:type="numbering" w:customStyle="1" w:styleId="NoList710">
    <w:name w:val="No List710"/>
    <w:next w:val="NoList"/>
    <w:semiHidden/>
    <w:rsid w:val="00FC4AA7"/>
  </w:style>
  <w:style w:type="numbering" w:customStyle="1" w:styleId="NoList2120">
    <w:name w:val="No List2120"/>
    <w:next w:val="NoList"/>
    <w:semiHidden/>
    <w:rsid w:val="00FC4AA7"/>
  </w:style>
  <w:style w:type="numbering" w:customStyle="1" w:styleId="NoList810">
    <w:name w:val="No List810"/>
    <w:next w:val="NoList"/>
    <w:semiHidden/>
    <w:rsid w:val="00FC4AA7"/>
  </w:style>
  <w:style w:type="numbering" w:customStyle="1" w:styleId="NoList1219">
    <w:name w:val="No List1219"/>
    <w:next w:val="NoList"/>
    <w:semiHidden/>
    <w:rsid w:val="00FC4AA7"/>
  </w:style>
  <w:style w:type="numbering" w:customStyle="1" w:styleId="NoList2218">
    <w:name w:val="No List2218"/>
    <w:next w:val="NoList"/>
    <w:semiHidden/>
    <w:rsid w:val="00FC4AA7"/>
  </w:style>
  <w:style w:type="numbering" w:customStyle="1" w:styleId="NoList910">
    <w:name w:val="No List910"/>
    <w:next w:val="NoList"/>
    <w:semiHidden/>
    <w:rsid w:val="00FC4AA7"/>
  </w:style>
  <w:style w:type="numbering" w:customStyle="1" w:styleId="NoList1310">
    <w:name w:val="No List1310"/>
    <w:next w:val="NoList"/>
    <w:semiHidden/>
    <w:rsid w:val="00FC4AA7"/>
  </w:style>
  <w:style w:type="numbering" w:customStyle="1" w:styleId="NoList2310">
    <w:name w:val="No List2310"/>
    <w:next w:val="NoList"/>
    <w:semiHidden/>
    <w:rsid w:val="00FC4AA7"/>
  </w:style>
  <w:style w:type="numbering" w:customStyle="1" w:styleId="NoList1010">
    <w:name w:val="No List1010"/>
    <w:next w:val="NoList"/>
    <w:semiHidden/>
    <w:rsid w:val="00FC4AA7"/>
  </w:style>
  <w:style w:type="numbering" w:customStyle="1" w:styleId="NoList1410">
    <w:name w:val="No List1410"/>
    <w:next w:val="NoList"/>
    <w:semiHidden/>
    <w:rsid w:val="00FC4AA7"/>
  </w:style>
  <w:style w:type="numbering" w:customStyle="1" w:styleId="NoList2410">
    <w:name w:val="No List2410"/>
    <w:next w:val="NoList"/>
    <w:semiHidden/>
    <w:rsid w:val="00FC4AA7"/>
  </w:style>
  <w:style w:type="numbering" w:customStyle="1" w:styleId="NoList3118">
    <w:name w:val="No List3118"/>
    <w:next w:val="NoList"/>
    <w:semiHidden/>
    <w:rsid w:val="00FC4AA7"/>
  </w:style>
  <w:style w:type="numbering" w:customStyle="1" w:styleId="NoList4118">
    <w:name w:val="No List4118"/>
    <w:next w:val="NoList"/>
    <w:semiHidden/>
    <w:rsid w:val="00FC4AA7"/>
  </w:style>
  <w:style w:type="numbering" w:customStyle="1" w:styleId="NoList5110">
    <w:name w:val="No List5110"/>
    <w:next w:val="NoList"/>
    <w:semiHidden/>
    <w:rsid w:val="00FC4AA7"/>
  </w:style>
  <w:style w:type="numbering" w:customStyle="1" w:styleId="NoList1510">
    <w:name w:val="No List1510"/>
    <w:next w:val="NoList"/>
    <w:semiHidden/>
    <w:rsid w:val="00FC4AA7"/>
  </w:style>
  <w:style w:type="numbering" w:customStyle="1" w:styleId="NoList1610">
    <w:name w:val="No List1610"/>
    <w:next w:val="NoList"/>
    <w:semiHidden/>
    <w:rsid w:val="00FC4AA7"/>
  </w:style>
  <w:style w:type="numbering" w:customStyle="1" w:styleId="1102">
    <w:name w:val="无列表110"/>
    <w:next w:val="NoList"/>
    <w:semiHidden/>
    <w:rsid w:val="00FC4AA7"/>
  </w:style>
  <w:style w:type="numbering" w:customStyle="1" w:styleId="NoList11119">
    <w:name w:val="No List11119"/>
    <w:next w:val="NoList"/>
    <w:semiHidden/>
    <w:rsid w:val="00FC4AA7"/>
  </w:style>
  <w:style w:type="numbering" w:customStyle="1" w:styleId="NoList178">
    <w:name w:val="No List178"/>
    <w:next w:val="NoList"/>
    <w:uiPriority w:val="99"/>
    <w:semiHidden/>
    <w:unhideWhenUsed/>
    <w:rsid w:val="00FC4AA7"/>
  </w:style>
  <w:style w:type="numbering" w:customStyle="1" w:styleId="NoList188">
    <w:name w:val="No List188"/>
    <w:next w:val="NoList"/>
    <w:uiPriority w:val="99"/>
    <w:semiHidden/>
    <w:rsid w:val="00FC4AA7"/>
  </w:style>
  <w:style w:type="numbering" w:customStyle="1" w:styleId="NoList258">
    <w:name w:val="No List258"/>
    <w:next w:val="NoList"/>
    <w:semiHidden/>
    <w:rsid w:val="00FC4AA7"/>
  </w:style>
  <w:style w:type="numbering" w:customStyle="1" w:styleId="NoList329">
    <w:name w:val="No List329"/>
    <w:next w:val="NoList"/>
    <w:semiHidden/>
    <w:unhideWhenUsed/>
    <w:rsid w:val="00FC4AA7"/>
  </w:style>
  <w:style w:type="numbering" w:customStyle="1" w:styleId="118">
    <w:name w:val="목록 없음118"/>
    <w:next w:val="NoList"/>
    <w:semiHidden/>
    <w:unhideWhenUsed/>
    <w:rsid w:val="00FC4AA7"/>
  </w:style>
  <w:style w:type="numbering" w:customStyle="1" w:styleId="2180">
    <w:name w:val="목록 없음218"/>
    <w:next w:val="NoList"/>
    <w:semiHidden/>
    <w:rsid w:val="00FC4AA7"/>
  </w:style>
  <w:style w:type="numbering" w:customStyle="1" w:styleId="NoList428">
    <w:name w:val="No List428"/>
    <w:next w:val="NoList"/>
    <w:semiHidden/>
    <w:unhideWhenUsed/>
    <w:rsid w:val="00FC4AA7"/>
  </w:style>
  <w:style w:type="numbering" w:customStyle="1" w:styleId="NoList528">
    <w:name w:val="No List528"/>
    <w:next w:val="NoList"/>
    <w:semiHidden/>
    <w:rsid w:val="00FC4AA7"/>
  </w:style>
  <w:style w:type="numbering" w:customStyle="1" w:styleId="NoList618">
    <w:name w:val="No List618"/>
    <w:next w:val="NoList"/>
    <w:semiHidden/>
    <w:rsid w:val="00FC4AA7"/>
  </w:style>
  <w:style w:type="numbering" w:customStyle="1" w:styleId="NoList718">
    <w:name w:val="No List718"/>
    <w:next w:val="NoList"/>
    <w:semiHidden/>
    <w:rsid w:val="00FC4AA7"/>
  </w:style>
  <w:style w:type="numbering" w:customStyle="1" w:styleId="NoList1129">
    <w:name w:val="No List1129"/>
    <w:next w:val="NoList"/>
    <w:semiHidden/>
    <w:rsid w:val="00FC4AA7"/>
  </w:style>
  <w:style w:type="numbering" w:customStyle="1" w:styleId="NoList21110">
    <w:name w:val="No List21110"/>
    <w:next w:val="NoList"/>
    <w:semiHidden/>
    <w:rsid w:val="00FC4AA7"/>
  </w:style>
  <w:style w:type="numbering" w:customStyle="1" w:styleId="NoList818">
    <w:name w:val="No List818"/>
    <w:next w:val="NoList"/>
    <w:semiHidden/>
    <w:rsid w:val="00FC4AA7"/>
  </w:style>
  <w:style w:type="numbering" w:customStyle="1" w:styleId="NoList12110">
    <w:name w:val="No List12110"/>
    <w:next w:val="NoList"/>
    <w:semiHidden/>
    <w:rsid w:val="00FC4AA7"/>
  </w:style>
  <w:style w:type="numbering" w:customStyle="1" w:styleId="NoList2219">
    <w:name w:val="No List2219"/>
    <w:next w:val="NoList"/>
    <w:semiHidden/>
    <w:rsid w:val="00FC4AA7"/>
  </w:style>
  <w:style w:type="numbering" w:customStyle="1" w:styleId="NoList918">
    <w:name w:val="No List918"/>
    <w:next w:val="NoList"/>
    <w:semiHidden/>
    <w:rsid w:val="00FC4AA7"/>
  </w:style>
  <w:style w:type="numbering" w:customStyle="1" w:styleId="NoList1318">
    <w:name w:val="No List1318"/>
    <w:next w:val="NoList"/>
    <w:semiHidden/>
    <w:rsid w:val="00FC4AA7"/>
  </w:style>
  <w:style w:type="numbering" w:customStyle="1" w:styleId="NoList2318">
    <w:name w:val="No List2318"/>
    <w:next w:val="NoList"/>
    <w:semiHidden/>
    <w:rsid w:val="00FC4AA7"/>
  </w:style>
  <w:style w:type="numbering" w:customStyle="1" w:styleId="NoList1018">
    <w:name w:val="No List1018"/>
    <w:next w:val="NoList"/>
    <w:semiHidden/>
    <w:rsid w:val="00FC4AA7"/>
  </w:style>
  <w:style w:type="numbering" w:customStyle="1" w:styleId="NoList1418">
    <w:name w:val="No List1418"/>
    <w:next w:val="NoList"/>
    <w:semiHidden/>
    <w:rsid w:val="00FC4AA7"/>
  </w:style>
  <w:style w:type="numbering" w:customStyle="1" w:styleId="NoList2418">
    <w:name w:val="No List2418"/>
    <w:next w:val="NoList"/>
    <w:semiHidden/>
    <w:rsid w:val="00FC4AA7"/>
  </w:style>
  <w:style w:type="numbering" w:customStyle="1" w:styleId="NoList3119">
    <w:name w:val="No List3119"/>
    <w:next w:val="NoList"/>
    <w:semiHidden/>
    <w:rsid w:val="00FC4AA7"/>
  </w:style>
  <w:style w:type="numbering" w:customStyle="1" w:styleId="NoList4119">
    <w:name w:val="No List4119"/>
    <w:next w:val="NoList"/>
    <w:semiHidden/>
    <w:rsid w:val="00FC4AA7"/>
  </w:style>
  <w:style w:type="numbering" w:customStyle="1" w:styleId="NoList5118">
    <w:name w:val="No List5118"/>
    <w:next w:val="NoList"/>
    <w:semiHidden/>
    <w:rsid w:val="00FC4AA7"/>
  </w:style>
  <w:style w:type="numbering" w:customStyle="1" w:styleId="NoList1518">
    <w:name w:val="No List1518"/>
    <w:next w:val="NoList"/>
    <w:semiHidden/>
    <w:rsid w:val="00FC4AA7"/>
  </w:style>
  <w:style w:type="numbering" w:customStyle="1" w:styleId="NoList1618">
    <w:name w:val="No List1618"/>
    <w:next w:val="NoList"/>
    <w:semiHidden/>
    <w:rsid w:val="00FC4AA7"/>
  </w:style>
  <w:style w:type="numbering" w:customStyle="1" w:styleId="1180">
    <w:name w:val="无列表118"/>
    <w:next w:val="NoList"/>
    <w:semiHidden/>
    <w:rsid w:val="00FC4AA7"/>
  </w:style>
  <w:style w:type="numbering" w:customStyle="1" w:styleId="NoList111110">
    <w:name w:val="No List111110"/>
    <w:next w:val="NoList"/>
    <w:semiHidden/>
    <w:rsid w:val="00FC4AA7"/>
  </w:style>
  <w:style w:type="numbering" w:customStyle="1" w:styleId="NoList198">
    <w:name w:val="No List198"/>
    <w:next w:val="NoList"/>
    <w:uiPriority w:val="99"/>
    <w:semiHidden/>
    <w:unhideWhenUsed/>
    <w:rsid w:val="00FC4AA7"/>
  </w:style>
  <w:style w:type="numbering" w:customStyle="1" w:styleId="NoList1108">
    <w:name w:val="No List1108"/>
    <w:next w:val="NoList"/>
    <w:uiPriority w:val="99"/>
    <w:semiHidden/>
    <w:rsid w:val="00FC4AA7"/>
  </w:style>
  <w:style w:type="numbering" w:customStyle="1" w:styleId="NoList268">
    <w:name w:val="No List268"/>
    <w:next w:val="NoList"/>
    <w:semiHidden/>
    <w:rsid w:val="00FC4AA7"/>
  </w:style>
  <w:style w:type="numbering" w:customStyle="1" w:styleId="NoList338">
    <w:name w:val="No List338"/>
    <w:next w:val="NoList"/>
    <w:semiHidden/>
    <w:unhideWhenUsed/>
    <w:rsid w:val="00FC4AA7"/>
  </w:style>
  <w:style w:type="numbering" w:customStyle="1" w:styleId="128">
    <w:name w:val="목록 없음128"/>
    <w:next w:val="NoList"/>
    <w:semiHidden/>
    <w:unhideWhenUsed/>
    <w:rsid w:val="00FC4AA7"/>
  </w:style>
  <w:style w:type="numbering" w:customStyle="1" w:styleId="228">
    <w:name w:val="목록 없음228"/>
    <w:next w:val="NoList"/>
    <w:semiHidden/>
    <w:rsid w:val="00FC4AA7"/>
  </w:style>
  <w:style w:type="numbering" w:customStyle="1" w:styleId="NoList438">
    <w:name w:val="No List438"/>
    <w:next w:val="NoList"/>
    <w:semiHidden/>
    <w:unhideWhenUsed/>
    <w:rsid w:val="00FC4AA7"/>
  </w:style>
  <w:style w:type="numbering" w:customStyle="1" w:styleId="NoList538">
    <w:name w:val="No List538"/>
    <w:next w:val="NoList"/>
    <w:semiHidden/>
    <w:rsid w:val="00FC4AA7"/>
  </w:style>
  <w:style w:type="numbering" w:customStyle="1" w:styleId="NoList628">
    <w:name w:val="No List628"/>
    <w:next w:val="NoList"/>
    <w:semiHidden/>
    <w:rsid w:val="00FC4AA7"/>
  </w:style>
  <w:style w:type="numbering" w:customStyle="1" w:styleId="NoList728">
    <w:name w:val="No List728"/>
    <w:next w:val="NoList"/>
    <w:semiHidden/>
    <w:rsid w:val="00FC4AA7"/>
  </w:style>
  <w:style w:type="numbering" w:customStyle="1" w:styleId="NoList1138">
    <w:name w:val="No List1138"/>
    <w:next w:val="NoList"/>
    <w:semiHidden/>
    <w:rsid w:val="00FC4AA7"/>
  </w:style>
  <w:style w:type="numbering" w:customStyle="1" w:styleId="NoList2128">
    <w:name w:val="No List2128"/>
    <w:next w:val="NoList"/>
    <w:semiHidden/>
    <w:rsid w:val="00FC4AA7"/>
  </w:style>
  <w:style w:type="numbering" w:customStyle="1" w:styleId="NoList828">
    <w:name w:val="No List828"/>
    <w:next w:val="NoList"/>
    <w:semiHidden/>
    <w:rsid w:val="00FC4AA7"/>
  </w:style>
  <w:style w:type="numbering" w:customStyle="1" w:styleId="NoList1228">
    <w:name w:val="No List1228"/>
    <w:next w:val="NoList"/>
    <w:semiHidden/>
    <w:rsid w:val="00FC4AA7"/>
  </w:style>
  <w:style w:type="numbering" w:customStyle="1" w:styleId="NoList2228">
    <w:name w:val="No List2228"/>
    <w:next w:val="NoList"/>
    <w:semiHidden/>
    <w:rsid w:val="00FC4AA7"/>
  </w:style>
  <w:style w:type="numbering" w:customStyle="1" w:styleId="NoList928">
    <w:name w:val="No List928"/>
    <w:next w:val="NoList"/>
    <w:semiHidden/>
    <w:rsid w:val="00FC4AA7"/>
  </w:style>
  <w:style w:type="numbering" w:customStyle="1" w:styleId="NoList1328">
    <w:name w:val="No List1328"/>
    <w:next w:val="NoList"/>
    <w:semiHidden/>
    <w:rsid w:val="00FC4AA7"/>
  </w:style>
  <w:style w:type="numbering" w:customStyle="1" w:styleId="NoList2328">
    <w:name w:val="No List2328"/>
    <w:next w:val="NoList"/>
    <w:semiHidden/>
    <w:rsid w:val="00FC4AA7"/>
  </w:style>
  <w:style w:type="numbering" w:customStyle="1" w:styleId="NoList1028">
    <w:name w:val="No List1028"/>
    <w:next w:val="NoList"/>
    <w:semiHidden/>
    <w:rsid w:val="00FC4AA7"/>
  </w:style>
  <w:style w:type="numbering" w:customStyle="1" w:styleId="NoList1428">
    <w:name w:val="No List1428"/>
    <w:next w:val="NoList"/>
    <w:semiHidden/>
    <w:rsid w:val="00FC4AA7"/>
  </w:style>
  <w:style w:type="numbering" w:customStyle="1" w:styleId="NoList2428">
    <w:name w:val="No List2428"/>
    <w:next w:val="NoList"/>
    <w:semiHidden/>
    <w:rsid w:val="00FC4AA7"/>
  </w:style>
  <w:style w:type="numbering" w:customStyle="1" w:styleId="NoList3128">
    <w:name w:val="No List3128"/>
    <w:next w:val="NoList"/>
    <w:semiHidden/>
    <w:rsid w:val="00FC4AA7"/>
  </w:style>
  <w:style w:type="numbering" w:customStyle="1" w:styleId="NoList4128">
    <w:name w:val="No List4128"/>
    <w:next w:val="NoList"/>
    <w:semiHidden/>
    <w:rsid w:val="00FC4AA7"/>
  </w:style>
  <w:style w:type="numbering" w:customStyle="1" w:styleId="NoList5128">
    <w:name w:val="No List5128"/>
    <w:next w:val="NoList"/>
    <w:semiHidden/>
    <w:rsid w:val="00FC4AA7"/>
  </w:style>
  <w:style w:type="numbering" w:customStyle="1" w:styleId="NoList1528">
    <w:name w:val="No List1528"/>
    <w:next w:val="NoList"/>
    <w:semiHidden/>
    <w:rsid w:val="00FC4AA7"/>
  </w:style>
  <w:style w:type="numbering" w:customStyle="1" w:styleId="NoList1628">
    <w:name w:val="No List1628"/>
    <w:next w:val="NoList"/>
    <w:semiHidden/>
    <w:rsid w:val="00FC4AA7"/>
  </w:style>
  <w:style w:type="numbering" w:customStyle="1" w:styleId="1280">
    <w:name w:val="无列表128"/>
    <w:next w:val="NoList"/>
    <w:semiHidden/>
    <w:rsid w:val="00FC4AA7"/>
  </w:style>
  <w:style w:type="numbering" w:customStyle="1" w:styleId="NoList11128">
    <w:name w:val="No List11128"/>
    <w:next w:val="NoList"/>
    <w:semiHidden/>
    <w:rsid w:val="00FC4AA7"/>
  </w:style>
  <w:style w:type="numbering" w:customStyle="1" w:styleId="281">
    <w:name w:val="无列表28"/>
    <w:next w:val="NoList"/>
    <w:uiPriority w:val="99"/>
    <w:semiHidden/>
    <w:unhideWhenUsed/>
    <w:rsid w:val="00FC4AA7"/>
  </w:style>
  <w:style w:type="numbering" w:customStyle="1" w:styleId="381">
    <w:name w:val="无列表38"/>
    <w:next w:val="NoList"/>
    <w:uiPriority w:val="99"/>
    <w:semiHidden/>
    <w:unhideWhenUsed/>
    <w:rsid w:val="00FC4AA7"/>
  </w:style>
  <w:style w:type="numbering" w:customStyle="1" w:styleId="NoList208">
    <w:name w:val="No List208"/>
    <w:next w:val="NoList"/>
    <w:semiHidden/>
    <w:rsid w:val="00FC4AA7"/>
  </w:style>
  <w:style w:type="numbering" w:customStyle="1" w:styleId="NoList278">
    <w:name w:val="No List278"/>
    <w:next w:val="NoList"/>
    <w:uiPriority w:val="99"/>
    <w:semiHidden/>
    <w:unhideWhenUsed/>
    <w:rsid w:val="00FC4AA7"/>
  </w:style>
  <w:style w:type="numbering" w:customStyle="1" w:styleId="NoList288">
    <w:name w:val="No List288"/>
    <w:next w:val="NoList"/>
    <w:uiPriority w:val="99"/>
    <w:semiHidden/>
    <w:unhideWhenUsed/>
    <w:rsid w:val="00FC4AA7"/>
  </w:style>
  <w:style w:type="numbering" w:customStyle="1" w:styleId="NoList70">
    <w:name w:val="No List70"/>
    <w:next w:val="NoList"/>
    <w:uiPriority w:val="99"/>
    <w:semiHidden/>
    <w:unhideWhenUsed/>
    <w:rsid w:val="00FC4AA7"/>
  </w:style>
  <w:style w:type="numbering" w:customStyle="1" w:styleId="NoList150">
    <w:name w:val="No List150"/>
    <w:next w:val="NoList"/>
    <w:semiHidden/>
    <w:unhideWhenUsed/>
    <w:rsid w:val="00FC4AA7"/>
  </w:style>
  <w:style w:type="numbering" w:customStyle="1" w:styleId="NoList1130">
    <w:name w:val="No List1130"/>
    <w:next w:val="NoList"/>
    <w:semiHidden/>
    <w:rsid w:val="00FC4AA7"/>
  </w:style>
  <w:style w:type="numbering" w:customStyle="1" w:styleId="NoList250">
    <w:name w:val="No List250"/>
    <w:next w:val="NoList"/>
    <w:semiHidden/>
    <w:rsid w:val="00FC4AA7"/>
  </w:style>
  <w:style w:type="numbering" w:customStyle="1" w:styleId="NoList330">
    <w:name w:val="No List330"/>
    <w:next w:val="NoList"/>
    <w:semiHidden/>
    <w:unhideWhenUsed/>
    <w:rsid w:val="00FC4AA7"/>
  </w:style>
  <w:style w:type="numbering" w:customStyle="1" w:styleId="119">
    <w:name w:val="목록 없음119"/>
    <w:next w:val="NoList"/>
    <w:semiHidden/>
    <w:unhideWhenUsed/>
    <w:rsid w:val="00FC4AA7"/>
  </w:style>
  <w:style w:type="numbering" w:customStyle="1" w:styleId="2190">
    <w:name w:val="목록 없음219"/>
    <w:next w:val="NoList"/>
    <w:semiHidden/>
    <w:rsid w:val="00FC4AA7"/>
  </w:style>
  <w:style w:type="numbering" w:customStyle="1" w:styleId="NoList429">
    <w:name w:val="No List429"/>
    <w:next w:val="NoList"/>
    <w:semiHidden/>
    <w:unhideWhenUsed/>
    <w:rsid w:val="00FC4AA7"/>
  </w:style>
  <w:style w:type="numbering" w:customStyle="1" w:styleId="NoList529">
    <w:name w:val="No List529"/>
    <w:next w:val="NoList"/>
    <w:semiHidden/>
    <w:rsid w:val="00FC4AA7"/>
  </w:style>
  <w:style w:type="numbering" w:customStyle="1" w:styleId="NoList619">
    <w:name w:val="No List619"/>
    <w:next w:val="NoList"/>
    <w:semiHidden/>
    <w:rsid w:val="00FC4AA7"/>
  </w:style>
  <w:style w:type="numbering" w:customStyle="1" w:styleId="NoList719">
    <w:name w:val="No List719"/>
    <w:next w:val="NoList"/>
    <w:semiHidden/>
    <w:rsid w:val="00FC4AA7"/>
  </w:style>
  <w:style w:type="numbering" w:customStyle="1" w:styleId="NoList2129">
    <w:name w:val="No List2129"/>
    <w:next w:val="NoList"/>
    <w:semiHidden/>
    <w:rsid w:val="00FC4AA7"/>
  </w:style>
  <w:style w:type="numbering" w:customStyle="1" w:styleId="NoList819">
    <w:name w:val="No List819"/>
    <w:next w:val="NoList"/>
    <w:semiHidden/>
    <w:rsid w:val="00FC4AA7"/>
  </w:style>
  <w:style w:type="numbering" w:customStyle="1" w:styleId="NoList1220">
    <w:name w:val="No List1220"/>
    <w:next w:val="NoList"/>
    <w:semiHidden/>
    <w:rsid w:val="00FC4AA7"/>
  </w:style>
  <w:style w:type="numbering" w:customStyle="1" w:styleId="NoList2220">
    <w:name w:val="No List2220"/>
    <w:next w:val="NoList"/>
    <w:semiHidden/>
    <w:rsid w:val="00FC4AA7"/>
  </w:style>
  <w:style w:type="numbering" w:customStyle="1" w:styleId="NoList919">
    <w:name w:val="No List919"/>
    <w:next w:val="NoList"/>
    <w:semiHidden/>
    <w:rsid w:val="00FC4AA7"/>
  </w:style>
  <w:style w:type="numbering" w:customStyle="1" w:styleId="NoList1319">
    <w:name w:val="No List1319"/>
    <w:next w:val="NoList"/>
    <w:semiHidden/>
    <w:rsid w:val="00FC4AA7"/>
  </w:style>
  <w:style w:type="numbering" w:customStyle="1" w:styleId="NoList2319">
    <w:name w:val="No List2319"/>
    <w:next w:val="NoList"/>
    <w:semiHidden/>
    <w:rsid w:val="00FC4AA7"/>
  </w:style>
  <w:style w:type="numbering" w:customStyle="1" w:styleId="NoList1019">
    <w:name w:val="No List1019"/>
    <w:next w:val="NoList"/>
    <w:semiHidden/>
    <w:rsid w:val="00FC4AA7"/>
  </w:style>
  <w:style w:type="numbering" w:customStyle="1" w:styleId="NoList1419">
    <w:name w:val="No List1419"/>
    <w:next w:val="NoList"/>
    <w:semiHidden/>
    <w:rsid w:val="00FC4AA7"/>
  </w:style>
  <w:style w:type="numbering" w:customStyle="1" w:styleId="NoList2419">
    <w:name w:val="No List2419"/>
    <w:next w:val="NoList"/>
    <w:semiHidden/>
    <w:rsid w:val="00FC4AA7"/>
  </w:style>
  <w:style w:type="numbering" w:customStyle="1" w:styleId="NoList3120">
    <w:name w:val="No List3120"/>
    <w:next w:val="NoList"/>
    <w:semiHidden/>
    <w:rsid w:val="00FC4AA7"/>
  </w:style>
  <w:style w:type="numbering" w:customStyle="1" w:styleId="NoList4120">
    <w:name w:val="No List4120"/>
    <w:next w:val="NoList"/>
    <w:semiHidden/>
    <w:rsid w:val="00FC4AA7"/>
  </w:style>
  <w:style w:type="numbering" w:customStyle="1" w:styleId="NoList5119">
    <w:name w:val="No List5119"/>
    <w:next w:val="NoList"/>
    <w:semiHidden/>
    <w:rsid w:val="00FC4AA7"/>
  </w:style>
  <w:style w:type="numbering" w:customStyle="1" w:styleId="NoList1519">
    <w:name w:val="No List1519"/>
    <w:next w:val="NoList"/>
    <w:semiHidden/>
    <w:rsid w:val="00FC4AA7"/>
  </w:style>
  <w:style w:type="numbering" w:customStyle="1" w:styleId="NoList1619">
    <w:name w:val="No List1619"/>
    <w:next w:val="NoList"/>
    <w:semiHidden/>
    <w:rsid w:val="00FC4AA7"/>
  </w:style>
  <w:style w:type="numbering" w:customStyle="1" w:styleId="1190">
    <w:name w:val="无列表119"/>
    <w:next w:val="NoList"/>
    <w:semiHidden/>
    <w:rsid w:val="00FC4AA7"/>
  </w:style>
  <w:style w:type="numbering" w:customStyle="1" w:styleId="NoList11120">
    <w:name w:val="No List11120"/>
    <w:next w:val="NoList"/>
    <w:semiHidden/>
    <w:rsid w:val="00FC4AA7"/>
  </w:style>
  <w:style w:type="numbering" w:customStyle="1" w:styleId="NoList179">
    <w:name w:val="No List179"/>
    <w:next w:val="NoList"/>
    <w:uiPriority w:val="99"/>
    <w:semiHidden/>
    <w:unhideWhenUsed/>
    <w:rsid w:val="00FC4AA7"/>
  </w:style>
  <w:style w:type="numbering" w:customStyle="1" w:styleId="NoList189">
    <w:name w:val="No List189"/>
    <w:next w:val="NoList"/>
    <w:uiPriority w:val="99"/>
    <w:semiHidden/>
    <w:rsid w:val="00FC4AA7"/>
  </w:style>
  <w:style w:type="numbering" w:customStyle="1" w:styleId="NoList259">
    <w:name w:val="No List259"/>
    <w:next w:val="NoList"/>
    <w:semiHidden/>
    <w:rsid w:val="00FC4AA7"/>
  </w:style>
  <w:style w:type="numbering" w:customStyle="1" w:styleId="NoList3210">
    <w:name w:val="No List3210"/>
    <w:next w:val="NoList"/>
    <w:semiHidden/>
    <w:unhideWhenUsed/>
    <w:rsid w:val="00FC4AA7"/>
  </w:style>
  <w:style w:type="numbering" w:customStyle="1" w:styleId="11100">
    <w:name w:val="목록 없음1110"/>
    <w:next w:val="NoList"/>
    <w:semiHidden/>
    <w:unhideWhenUsed/>
    <w:rsid w:val="00FC4AA7"/>
  </w:style>
  <w:style w:type="numbering" w:customStyle="1" w:styleId="21100">
    <w:name w:val="목록 없음2110"/>
    <w:next w:val="NoList"/>
    <w:semiHidden/>
    <w:rsid w:val="00FC4AA7"/>
  </w:style>
  <w:style w:type="numbering" w:customStyle="1" w:styleId="NoList4210">
    <w:name w:val="No List4210"/>
    <w:next w:val="NoList"/>
    <w:semiHidden/>
    <w:unhideWhenUsed/>
    <w:rsid w:val="00FC4AA7"/>
  </w:style>
  <w:style w:type="numbering" w:customStyle="1" w:styleId="NoList5210">
    <w:name w:val="No List5210"/>
    <w:next w:val="NoList"/>
    <w:semiHidden/>
    <w:rsid w:val="00FC4AA7"/>
  </w:style>
  <w:style w:type="numbering" w:customStyle="1" w:styleId="NoList6110">
    <w:name w:val="No List6110"/>
    <w:next w:val="NoList"/>
    <w:semiHidden/>
    <w:rsid w:val="00FC4AA7"/>
  </w:style>
  <w:style w:type="numbering" w:customStyle="1" w:styleId="NoList7110">
    <w:name w:val="No List7110"/>
    <w:next w:val="NoList"/>
    <w:semiHidden/>
    <w:rsid w:val="00FC4AA7"/>
  </w:style>
  <w:style w:type="numbering" w:customStyle="1" w:styleId="NoList11210">
    <w:name w:val="No List11210"/>
    <w:next w:val="NoList"/>
    <w:semiHidden/>
    <w:rsid w:val="00FC4AA7"/>
  </w:style>
  <w:style w:type="numbering" w:customStyle="1" w:styleId="NoList21112">
    <w:name w:val="No List21112"/>
    <w:next w:val="NoList"/>
    <w:semiHidden/>
    <w:rsid w:val="00FC4AA7"/>
  </w:style>
  <w:style w:type="numbering" w:customStyle="1" w:styleId="NoList8110">
    <w:name w:val="No List8110"/>
    <w:next w:val="NoList"/>
    <w:semiHidden/>
    <w:rsid w:val="00FC4AA7"/>
  </w:style>
  <w:style w:type="numbering" w:customStyle="1" w:styleId="NoList12112">
    <w:name w:val="No List12112"/>
    <w:next w:val="NoList"/>
    <w:semiHidden/>
    <w:rsid w:val="00FC4AA7"/>
  </w:style>
  <w:style w:type="numbering" w:customStyle="1" w:styleId="NoList22110">
    <w:name w:val="No List22110"/>
    <w:next w:val="NoList"/>
    <w:semiHidden/>
    <w:rsid w:val="00FC4AA7"/>
  </w:style>
  <w:style w:type="numbering" w:customStyle="1" w:styleId="NoList9110">
    <w:name w:val="No List9110"/>
    <w:next w:val="NoList"/>
    <w:semiHidden/>
    <w:rsid w:val="00FC4AA7"/>
  </w:style>
  <w:style w:type="numbering" w:customStyle="1" w:styleId="NoList13110">
    <w:name w:val="No List13110"/>
    <w:next w:val="NoList"/>
    <w:semiHidden/>
    <w:rsid w:val="00FC4AA7"/>
  </w:style>
  <w:style w:type="numbering" w:customStyle="1" w:styleId="NoList23110">
    <w:name w:val="No List23110"/>
    <w:next w:val="NoList"/>
    <w:semiHidden/>
    <w:rsid w:val="00FC4AA7"/>
  </w:style>
  <w:style w:type="numbering" w:customStyle="1" w:styleId="NoList10110">
    <w:name w:val="No List10110"/>
    <w:next w:val="NoList"/>
    <w:semiHidden/>
    <w:rsid w:val="00FC4AA7"/>
  </w:style>
  <w:style w:type="numbering" w:customStyle="1" w:styleId="NoList14110">
    <w:name w:val="No List14110"/>
    <w:next w:val="NoList"/>
    <w:semiHidden/>
    <w:rsid w:val="00FC4AA7"/>
  </w:style>
  <w:style w:type="numbering" w:customStyle="1" w:styleId="NoList24110">
    <w:name w:val="No List24110"/>
    <w:next w:val="NoList"/>
    <w:semiHidden/>
    <w:rsid w:val="00FC4AA7"/>
  </w:style>
  <w:style w:type="numbering" w:customStyle="1" w:styleId="NoList31110">
    <w:name w:val="No List31110"/>
    <w:next w:val="NoList"/>
    <w:semiHidden/>
    <w:rsid w:val="00FC4AA7"/>
  </w:style>
  <w:style w:type="numbering" w:customStyle="1" w:styleId="NoList41110">
    <w:name w:val="No List41110"/>
    <w:next w:val="NoList"/>
    <w:semiHidden/>
    <w:rsid w:val="00FC4AA7"/>
  </w:style>
  <w:style w:type="numbering" w:customStyle="1" w:styleId="NoList51110">
    <w:name w:val="No List51110"/>
    <w:next w:val="NoList"/>
    <w:semiHidden/>
    <w:rsid w:val="00FC4AA7"/>
  </w:style>
  <w:style w:type="numbering" w:customStyle="1" w:styleId="NoList15110">
    <w:name w:val="No List15110"/>
    <w:next w:val="NoList"/>
    <w:semiHidden/>
    <w:rsid w:val="00FC4AA7"/>
  </w:style>
  <w:style w:type="numbering" w:customStyle="1" w:styleId="NoList16110">
    <w:name w:val="No List16110"/>
    <w:next w:val="NoList"/>
    <w:semiHidden/>
    <w:rsid w:val="00FC4AA7"/>
  </w:style>
  <w:style w:type="numbering" w:customStyle="1" w:styleId="11101">
    <w:name w:val="无列表1110"/>
    <w:next w:val="NoList"/>
    <w:semiHidden/>
    <w:rsid w:val="00FC4AA7"/>
  </w:style>
  <w:style w:type="numbering" w:customStyle="1" w:styleId="NoList111112">
    <w:name w:val="No List111112"/>
    <w:next w:val="NoList"/>
    <w:semiHidden/>
    <w:rsid w:val="00FC4AA7"/>
  </w:style>
  <w:style w:type="numbering" w:customStyle="1" w:styleId="NoList199">
    <w:name w:val="No List199"/>
    <w:next w:val="NoList"/>
    <w:uiPriority w:val="99"/>
    <w:semiHidden/>
    <w:unhideWhenUsed/>
    <w:rsid w:val="00FC4AA7"/>
  </w:style>
  <w:style w:type="numbering" w:customStyle="1" w:styleId="NoList1109">
    <w:name w:val="No List1109"/>
    <w:next w:val="NoList"/>
    <w:uiPriority w:val="99"/>
    <w:semiHidden/>
    <w:rsid w:val="00FC4AA7"/>
  </w:style>
  <w:style w:type="numbering" w:customStyle="1" w:styleId="NoList269">
    <w:name w:val="No List269"/>
    <w:next w:val="NoList"/>
    <w:semiHidden/>
    <w:rsid w:val="00FC4AA7"/>
  </w:style>
  <w:style w:type="numbering" w:customStyle="1" w:styleId="NoList339">
    <w:name w:val="No List339"/>
    <w:next w:val="NoList"/>
    <w:semiHidden/>
    <w:unhideWhenUsed/>
    <w:rsid w:val="00FC4AA7"/>
  </w:style>
  <w:style w:type="numbering" w:customStyle="1" w:styleId="129">
    <w:name w:val="목록 없음129"/>
    <w:next w:val="NoList"/>
    <w:semiHidden/>
    <w:unhideWhenUsed/>
    <w:rsid w:val="00FC4AA7"/>
  </w:style>
  <w:style w:type="numbering" w:customStyle="1" w:styleId="229">
    <w:name w:val="목록 없음229"/>
    <w:next w:val="NoList"/>
    <w:semiHidden/>
    <w:rsid w:val="00FC4AA7"/>
  </w:style>
  <w:style w:type="numbering" w:customStyle="1" w:styleId="NoList439">
    <w:name w:val="No List439"/>
    <w:next w:val="NoList"/>
    <w:semiHidden/>
    <w:unhideWhenUsed/>
    <w:rsid w:val="00FC4AA7"/>
  </w:style>
  <w:style w:type="numbering" w:customStyle="1" w:styleId="NoList539">
    <w:name w:val="No List539"/>
    <w:next w:val="NoList"/>
    <w:semiHidden/>
    <w:rsid w:val="00FC4AA7"/>
  </w:style>
  <w:style w:type="numbering" w:customStyle="1" w:styleId="NoList629">
    <w:name w:val="No List629"/>
    <w:next w:val="NoList"/>
    <w:semiHidden/>
    <w:rsid w:val="00FC4AA7"/>
  </w:style>
  <w:style w:type="numbering" w:customStyle="1" w:styleId="NoList729">
    <w:name w:val="No List729"/>
    <w:next w:val="NoList"/>
    <w:semiHidden/>
    <w:rsid w:val="00FC4AA7"/>
  </w:style>
  <w:style w:type="numbering" w:customStyle="1" w:styleId="NoList1139">
    <w:name w:val="No List1139"/>
    <w:next w:val="NoList"/>
    <w:semiHidden/>
    <w:rsid w:val="00FC4AA7"/>
  </w:style>
  <w:style w:type="numbering" w:customStyle="1" w:styleId="NoList21210">
    <w:name w:val="No List21210"/>
    <w:next w:val="NoList"/>
    <w:semiHidden/>
    <w:rsid w:val="00FC4AA7"/>
  </w:style>
  <w:style w:type="numbering" w:customStyle="1" w:styleId="NoList829">
    <w:name w:val="No List829"/>
    <w:next w:val="NoList"/>
    <w:semiHidden/>
    <w:rsid w:val="00FC4AA7"/>
  </w:style>
  <w:style w:type="numbering" w:customStyle="1" w:styleId="NoList1229">
    <w:name w:val="No List1229"/>
    <w:next w:val="NoList"/>
    <w:semiHidden/>
    <w:rsid w:val="00FC4AA7"/>
  </w:style>
  <w:style w:type="numbering" w:customStyle="1" w:styleId="NoList2229">
    <w:name w:val="No List2229"/>
    <w:next w:val="NoList"/>
    <w:semiHidden/>
    <w:rsid w:val="00FC4AA7"/>
  </w:style>
  <w:style w:type="numbering" w:customStyle="1" w:styleId="NoList929">
    <w:name w:val="No List929"/>
    <w:next w:val="NoList"/>
    <w:semiHidden/>
    <w:rsid w:val="00FC4AA7"/>
  </w:style>
  <w:style w:type="numbering" w:customStyle="1" w:styleId="NoList1329">
    <w:name w:val="No List1329"/>
    <w:next w:val="NoList"/>
    <w:semiHidden/>
    <w:rsid w:val="00FC4AA7"/>
  </w:style>
  <w:style w:type="numbering" w:customStyle="1" w:styleId="NoList2329">
    <w:name w:val="No List2329"/>
    <w:next w:val="NoList"/>
    <w:semiHidden/>
    <w:rsid w:val="00FC4AA7"/>
  </w:style>
  <w:style w:type="numbering" w:customStyle="1" w:styleId="NoList1029">
    <w:name w:val="No List1029"/>
    <w:next w:val="NoList"/>
    <w:semiHidden/>
    <w:rsid w:val="00FC4AA7"/>
  </w:style>
  <w:style w:type="numbering" w:customStyle="1" w:styleId="NoList1429">
    <w:name w:val="No List1429"/>
    <w:next w:val="NoList"/>
    <w:semiHidden/>
    <w:rsid w:val="00FC4AA7"/>
  </w:style>
  <w:style w:type="numbering" w:customStyle="1" w:styleId="NoList2429">
    <w:name w:val="No List2429"/>
    <w:next w:val="NoList"/>
    <w:semiHidden/>
    <w:rsid w:val="00FC4AA7"/>
  </w:style>
  <w:style w:type="numbering" w:customStyle="1" w:styleId="NoList3129">
    <w:name w:val="No List3129"/>
    <w:next w:val="NoList"/>
    <w:semiHidden/>
    <w:rsid w:val="00FC4AA7"/>
  </w:style>
  <w:style w:type="numbering" w:customStyle="1" w:styleId="NoList4129">
    <w:name w:val="No List4129"/>
    <w:next w:val="NoList"/>
    <w:semiHidden/>
    <w:rsid w:val="00FC4AA7"/>
  </w:style>
  <w:style w:type="numbering" w:customStyle="1" w:styleId="NoList5129">
    <w:name w:val="No List5129"/>
    <w:next w:val="NoList"/>
    <w:semiHidden/>
    <w:rsid w:val="00FC4AA7"/>
  </w:style>
  <w:style w:type="numbering" w:customStyle="1" w:styleId="NoList1529">
    <w:name w:val="No List1529"/>
    <w:next w:val="NoList"/>
    <w:semiHidden/>
    <w:rsid w:val="00FC4AA7"/>
  </w:style>
  <w:style w:type="numbering" w:customStyle="1" w:styleId="NoList1629">
    <w:name w:val="No List1629"/>
    <w:next w:val="NoList"/>
    <w:semiHidden/>
    <w:rsid w:val="00FC4AA7"/>
  </w:style>
  <w:style w:type="numbering" w:customStyle="1" w:styleId="1290">
    <w:name w:val="无列表129"/>
    <w:next w:val="NoList"/>
    <w:semiHidden/>
    <w:rsid w:val="00FC4AA7"/>
  </w:style>
  <w:style w:type="numbering" w:customStyle="1" w:styleId="NoList11129">
    <w:name w:val="No List11129"/>
    <w:next w:val="NoList"/>
    <w:semiHidden/>
    <w:rsid w:val="00FC4AA7"/>
  </w:style>
  <w:style w:type="numbering" w:customStyle="1" w:styleId="291">
    <w:name w:val="无列表29"/>
    <w:next w:val="NoList"/>
    <w:uiPriority w:val="99"/>
    <w:semiHidden/>
    <w:unhideWhenUsed/>
    <w:rsid w:val="00FC4AA7"/>
  </w:style>
  <w:style w:type="numbering" w:customStyle="1" w:styleId="391">
    <w:name w:val="无列表39"/>
    <w:next w:val="NoList"/>
    <w:uiPriority w:val="99"/>
    <w:semiHidden/>
    <w:unhideWhenUsed/>
    <w:rsid w:val="00FC4AA7"/>
  </w:style>
  <w:style w:type="numbering" w:customStyle="1" w:styleId="NoList209">
    <w:name w:val="No List209"/>
    <w:next w:val="NoList"/>
    <w:semiHidden/>
    <w:rsid w:val="00FC4AA7"/>
  </w:style>
  <w:style w:type="numbering" w:customStyle="1" w:styleId="NoList279">
    <w:name w:val="No List279"/>
    <w:next w:val="NoList"/>
    <w:uiPriority w:val="99"/>
    <w:semiHidden/>
    <w:unhideWhenUsed/>
    <w:rsid w:val="00FC4AA7"/>
  </w:style>
  <w:style w:type="numbering" w:customStyle="1" w:styleId="NoList289">
    <w:name w:val="No List289"/>
    <w:next w:val="NoList"/>
    <w:uiPriority w:val="99"/>
    <w:semiHidden/>
    <w:unhideWhenUsed/>
    <w:rsid w:val="00FC4AA7"/>
  </w:style>
  <w:style w:type="numbering" w:customStyle="1" w:styleId="NoList292">
    <w:name w:val="No List292"/>
    <w:next w:val="NoList"/>
    <w:uiPriority w:val="99"/>
    <w:semiHidden/>
    <w:unhideWhenUsed/>
    <w:rsid w:val="00FC4AA7"/>
  </w:style>
  <w:style w:type="numbering" w:customStyle="1" w:styleId="NoList1142">
    <w:name w:val="No List1142"/>
    <w:next w:val="NoList"/>
    <w:semiHidden/>
    <w:unhideWhenUsed/>
    <w:rsid w:val="00FC4AA7"/>
  </w:style>
  <w:style w:type="numbering" w:customStyle="1" w:styleId="NoList1152">
    <w:name w:val="No List1152"/>
    <w:next w:val="NoList"/>
    <w:semiHidden/>
    <w:rsid w:val="00FC4AA7"/>
  </w:style>
  <w:style w:type="numbering" w:customStyle="1" w:styleId="NoList2102">
    <w:name w:val="No List2102"/>
    <w:next w:val="NoList"/>
    <w:semiHidden/>
    <w:rsid w:val="00FC4AA7"/>
  </w:style>
  <w:style w:type="numbering" w:customStyle="1" w:styleId="NoList342">
    <w:name w:val="No List342"/>
    <w:next w:val="NoList"/>
    <w:semiHidden/>
    <w:unhideWhenUsed/>
    <w:rsid w:val="00FC4AA7"/>
  </w:style>
  <w:style w:type="numbering" w:customStyle="1" w:styleId="1320">
    <w:name w:val="목록 없음132"/>
    <w:next w:val="NoList"/>
    <w:semiHidden/>
    <w:unhideWhenUsed/>
    <w:rsid w:val="00FC4AA7"/>
  </w:style>
  <w:style w:type="numbering" w:customStyle="1" w:styleId="2320">
    <w:name w:val="목록 없음232"/>
    <w:next w:val="NoList"/>
    <w:semiHidden/>
    <w:rsid w:val="00FC4AA7"/>
  </w:style>
  <w:style w:type="numbering" w:customStyle="1" w:styleId="NoList442">
    <w:name w:val="No List442"/>
    <w:next w:val="NoList"/>
    <w:semiHidden/>
    <w:unhideWhenUsed/>
    <w:rsid w:val="00FC4AA7"/>
  </w:style>
  <w:style w:type="numbering" w:customStyle="1" w:styleId="NoList542">
    <w:name w:val="No List542"/>
    <w:next w:val="NoList"/>
    <w:semiHidden/>
    <w:rsid w:val="00FC4AA7"/>
  </w:style>
  <w:style w:type="numbering" w:customStyle="1" w:styleId="NoList632">
    <w:name w:val="No List632"/>
    <w:next w:val="NoList"/>
    <w:semiHidden/>
    <w:rsid w:val="00FC4AA7"/>
  </w:style>
  <w:style w:type="numbering" w:customStyle="1" w:styleId="NoList732">
    <w:name w:val="No List732"/>
    <w:next w:val="NoList"/>
    <w:semiHidden/>
    <w:rsid w:val="00FC4AA7"/>
  </w:style>
  <w:style w:type="numbering" w:customStyle="1" w:styleId="NoList2132">
    <w:name w:val="No List2132"/>
    <w:next w:val="NoList"/>
    <w:semiHidden/>
    <w:rsid w:val="00FC4AA7"/>
  </w:style>
  <w:style w:type="numbering" w:customStyle="1" w:styleId="NoList832">
    <w:name w:val="No List832"/>
    <w:next w:val="NoList"/>
    <w:semiHidden/>
    <w:rsid w:val="00FC4AA7"/>
  </w:style>
  <w:style w:type="numbering" w:customStyle="1" w:styleId="NoList1232">
    <w:name w:val="No List1232"/>
    <w:next w:val="NoList"/>
    <w:semiHidden/>
    <w:rsid w:val="00FC4AA7"/>
  </w:style>
  <w:style w:type="numbering" w:customStyle="1" w:styleId="NoList2232">
    <w:name w:val="No List2232"/>
    <w:next w:val="NoList"/>
    <w:semiHidden/>
    <w:rsid w:val="00FC4AA7"/>
  </w:style>
  <w:style w:type="numbering" w:customStyle="1" w:styleId="NoList932">
    <w:name w:val="No List932"/>
    <w:next w:val="NoList"/>
    <w:semiHidden/>
    <w:rsid w:val="00FC4AA7"/>
  </w:style>
  <w:style w:type="numbering" w:customStyle="1" w:styleId="NoList1332">
    <w:name w:val="No List1332"/>
    <w:next w:val="NoList"/>
    <w:semiHidden/>
    <w:rsid w:val="00FC4AA7"/>
  </w:style>
  <w:style w:type="numbering" w:customStyle="1" w:styleId="NoList2332">
    <w:name w:val="No List2332"/>
    <w:next w:val="NoList"/>
    <w:semiHidden/>
    <w:rsid w:val="00FC4AA7"/>
  </w:style>
  <w:style w:type="numbering" w:customStyle="1" w:styleId="NoList1032">
    <w:name w:val="No List1032"/>
    <w:next w:val="NoList"/>
    <w:semiHidden/>
    <w:rsid w:val="00FC4AA7"/>
  </w:style>
  <w:style w:type="numbering" w:customStyle="1" w:styleId="NoList1432">
    <w:name w:val="No List1432"/>
    <w:next w:val="NoList"/>
    <w:semiHidden/>
    <w:rsid w:val="00FC4AA7"/>
  </w:style>
  <w:style w:type="numbering" w:customStyle="1" w:styleId="NoList2432">
    <w:name w:val="No List2432"/>
    <w:next w:val="NoList"/>
    <w:semiHidden/>
    <w:rsid w:val="00FC4AA7"/>
  </w:style>
  <w:style w:type="numbering" w:customStyle="1" w:styleId="NoList3132">
    <w:name w:val="No List3132"/>
    <w:next w:val="NoList"/>
    <w:semiHidden/>
    <w:rsid w:val="00FC4AA7"/>
  </w:style>
  <w:style w:type="numbering" w:customStyle="1" w:styleId="NoList4132">
    <w:name w:val="No List4132"/>
    <w:next w:val="NoList"/>
    <w:semiHidden/>
    <w:rsid w:val="00FC4AA7"/>
  </w:style>
  <w:style w:type="numbering" w:customStyle="1" w:styleId="NoList5132">
    <w:name w:val="No List5132"/>
    <w:next w:val="NoList"/>
    <w:semiHidden/>
    <w:rsid w:val="00FC4AA7"/>
  </w:style>
  <w:style w:type="numbering" w:customStyle="1" w:styleId="NoList1532">
    <w:name w:val="No List1532"/>
    <w:next w:val="NoList"/>
    <w:semiHidden/>
    <w:rsid w:val="00FC4AA7"/>
  </w:style>
  <w:style w:type="numbering" w:customStyle="1" w:styleId="NoList1632">
    <w:name w:val="No List1632"/>
    <w:next w:val="NoList"/>
    <w:semiHidden/>
    <w:rsid w:val="00FC4AA7"/>
  </w:style>
  <w:style w:type="numbering" w:customStyle="1" w:styleId="1321">
    <w:name w:val="无列表132"/>
    <w:next w:val="NoList"/>
    <w:semiHidden/>
    <w:rsid w:val="00FC4AA7"/>
  </w:style>
  <w:style w:type="numbering" w:customStyle="1" w:styleId="NoList11132">
    <w:name w:val="No List11132"/>
    <w:next w:val="NoList"/>
    <w:semiHidden/>
    <w:rsid w:val="00FC4AA7"/>
  </w:style>
  <w:style w:type="numbering" w:customStyle="1" w:styleId="NoList1712">
    <w:name w:val="No List1712"/>
    <w:next w:val="NoList"/>
    <w:uiPriority w:val="99"/>
    <w:semiHidden/>
    <w:unhideWhenUsed/>
    <w:rsid w:val="00FC4AA7"/>
  </w:style>
  <w:style w:type="numbering" w:customStyle="1" w:styleId="NoList1812">
    <w:name w:val="No List1812"/>
    <w:next w:val="NoList"/>
    <w:uiPriority w:val="99"/>
    <w:semiHidden/>
    <w:rsid w:val="00FC4AA7"/>
  </w:style>
  <w:style w:type="numbering" w:customStyle="1" w:styleId="NoList2512">
    <w:name w:val="No List2512"/>
    <w:next w:val="NoList"/>
    <w:semiHidden/>
    <w:rsid w:val="00FC4AA7"/>
  </w:style>
  <w:style w:type="numbering" w:customStyle="1" w:styleId="NoList3212">
    <w:name w:val="No List3212"/>
    <w:next w:val="NoList"/>
    <w:semiHidden/>
    <w:unhideWhenUsed/>
    <w:rsid w:val="00FC4AA7"/>
  </w:style>
  <w:style w:type="numbering" w:customStyle="1" w:styleId="11120">
    <w:name w:val="목록 없음1112"/>
    <w:next w:val="NoList"/>
    <w:semiHidden/>
    <w:unhideWhenUsed/>
    <w:rsid w:val="00FC4AA7"/>
  </w:style>
  <w:style w:type="numbering" w:customStyle="1" w:styleId="21120">
    <w:name w:val="목록 없음2112"/>
    <w:next w:val="NoList"/>
    <w:semiHidden/>
    <w:rsid w:val="00FC4AA7"/>
  </w:style>
  <w:style w:type="numbering" w:customStyle="1" w:styleId="NoList4212">
    <w:name w:val="No List4212"/>
    <w:next w:val="NoList"/>
    <w:semiHidden/>
    <w:unhideWhenUsed/>
    <w:rsid w:val="00FC4AA7"/>
  </w:style>
  <w:style w:type="numbering" w:customStyle="1" w:styleId="NoList5212">
    <w:name w:val="No List5212"/>
    <w:next w:val="NoList"/>
    <w:semiHidden/>
    <w:rsid w:val="00FC4AA7"/>
  </w:style>
  <w:style w:type="numbering" w:customStyle="1" w:styleId="NoList6112">
    <w:name w:val="No List6112"/>
    <w:next w:val="NoList"/>
    <w:semiHidden/>
    <w:rsid w:val="00FC4AA7"/>
  </w:style>
  <w:style w:type="numbering" w:customStyle="1" w:styleId="NoList7112">
    <w:name w:val="No List7112"/>
    <w:next w:val="NoList"/>
    <w:semiHidden/>
    <w:rsid w:val="00FC4AA7"/>
  </w:style>
  <w:style w:type="numbering" w:customStyle="1" w:styleId="NoList11212">
    <w:name w:val="No List11212"/>
    <w:next w:val="NoList"/>
    <w:semiHidden/>
    <w:rsid w:val="00FC4AA7"/>
  </w:style>
  <w:style w:type="numbering" w:customStyle="1" w:styleId="NoList21113">
    <w:name w:val="No List21113"/>
    <w:next w:val="NoList"/>
    <w:semiHidden/>
    <w:rsid w:val="00FC4AA7"/>
  </w:style>
  <w:style w:type="numbering" w:customStyle="1" w:styleId="NoList8112">
    <w:name w:val="No List8112"/>
    <w:next w:val="NoList"/>
    <w:semiHidden/>
    <w:rsid w:val="00FC4AA7"/>
  </w:style>
  <w:style w:type="numbering" w:customStyle="1" w:styleId="NoList12113">
    <w:name w:val="No List12113"/>
    <w:next w:val="NoList"/>
    <w:semiHidden/>
    <w:rsid w:val="00FC4AA7"/>
  </w:style>
  <w:style w:type="numbering" w:customStyle="1" w:styleId="NoList22112">
    <w:name w:val="No List22112"/>
    <w:next w:val="NoList"/>
    <w:semiHidden/>
    <w:rsid w:val="00FC4AA7"/>
  </w:style>
  <w:style w:type="numbering" w:customStyle="1" w:styleId="NoList9112">
    <w:name w:val="No List9112"/>
    <w:next w:val="NoList"/>
    <w:semiHidden/>
    <w:rsid w:val="00FC4AA7"/>
  </w:style>
  <w:style w:type="numbering" w:customStyle="1" w:styleId="NoList13112">
    <w:name w:val="No List13112"/>
    <w:next w:val="NoList"/>
    <w:semiHidden/>
    <w:rsid w:val="00FC4AA7"/>
  </w:style>
  <w:style w:type="numbering" w:customStyle="1" w:styleId="NoList23112">
    <w:name w:val="No List23112"/>
    <w:next w:val="NoList"/>
    <w:semiHidden/>
    <w:rsid w:val="00FC4AA7"/>
  </w:style>
  <w:style w:type="numbering" w:customStyle="1" w:styleId="NoList10112">
    <w:name w:val="No List10112"/>
    <w:next w:val="NoList"/>
    <w:semiHidden/>
    <w:rsid w:val="00FC4AA7"/>
  </w:style>
  <w:style w:type="numbering" w:customStyle="1" w:styleId="NoList14112">
    <w:name w:val="No List14112"/>
    <w:next w:val="NoList"/>
    <w:semiHidden/>
    <w:rsid w:val="00FC4AA7"/>
  </w:style>
  <w:style w:type="numbering" w:customStyle="1" w:styleId="NoList24112">
    <w:name w:val="No List24112"/>
    <w:next w:val="NoList"/>
    <w:semiHidden/>
    <w:rsid w:val="00FC4AA7"/>
  </w:style>
  <w:style w:type="numbering" w:customStyle="1" w:styleId="NoList31112">
    <w:name w:val="No List31112"/>
    <w:next w:val="NoList"/>
    <w:semiHidden/>
    <w:rsid w:val="00FC4AA7"/>
  </w:style>
  <w:style w:type="numbering" w:customStyle="1" w:styleId="NoList41112">
    <w:name w:val="No List41112"/>
    <w:next w:val="NoList"/>
    <w:semiHidden/>
    <w:rsid w:val="00FC4AA7"/>
  </w:style>
  <w:style w:type="numbering" w:customStyle="1" w:styleId="NoList51112">
    <w:name w:val="No List51112"/>
    <w:next w:val="NoList"/>
    <w:semiHidden/>
    <w:rsid w:val="00FC4AA7"/>
  </w:style>
  <w:style w:type="numbering" w:customStyle="1" w:styleId="NoList15112">
    <w:name w:val="No List15112"/>
    <w:next w:val="NoList"/>
    <w:semiHidden/>
    <w:rsid w:val="00FC4AA7"/>
  </w:style>
  <w:style w:type="numbering" w:customStyle="1" w:styleId="NoList16112">
    <w:name w:val="No List16112"/>
    <w:next w:val="NoList"/>
    <w:semiHidden/>
    <w:rsid w:val="00FC4AA7"/>
  </w:style>
  <w:style w:type="numbering" w:customStyle="1" w:styleId="11121">
    <w:name w:val="无列表1112"/>
    <w:next w:val="NoList"/>
    <w:semiHidden/>
    <w:rsid w:val="00FC4AA7"/>
  </w:style>
  <w:style w:type="numbering" w:customStyle="1" w:styleId="NoList111113">
    <w:name w:val="No List111113"/>
    <w:next w:val="NoList"/>
    <w:semiHidden/>
    <w:rsid w:val="00FC4AA7"/>
  </w:style>
  <w:style w:type="numbering" w:customStyle="1" w:styleId="NoList1912">
    <w:name w:val="No List1912"/>
    <w:next w:val="NoList"/>
    <w:uiPriority w:val="99"/>
    <w:semiHidden/>
    <w:unhideWhenUsed/>
    <w:rsid w:val="00FC4AA7"/>
  </w:style>
  <w:style w:type="numbering" w:customStyle="1" w:styleId="NoList11012">
    <w:name w:val="No List11012"/>
    <w:next w:val="NoList"/>
    <w:uiPriority w:val="99"/>
    <w:semiHidden/>
    <w:rsid w:val="00FC4AA7"/>
  </w:style>
  <w:style w:type="numbering" w:customStyle="1" w:styleId="NoList2612">
    <w:name w:val="No List2612"/>
    <w:next w:val="NoList"/>
    <w:semiHidden/>
    <w:rsid w:val="00FC4AA7"/>
  </w:style>
  <w:style w:type="numbering" w:customStyle="1" w:styleId="NoList3312">
    <w:name w:val="No List3312"/>
    <w:next w:val="NoList"/>
    <w:semiHidden/>
    <w:unhideWhenUsed/>
    <w:rsid w:val="00FC4AA7"/>
  </w:style>
  <w:style w:type="numbering" w:customStyle="1" w:styleId="1212">
    <w:name w:val="목록 없음1212"/>
    <w:next w:val="NoList"/>
    <w:semiHidden/>
    <w:unhideWhenUsed/>
    <w:rsid w:val="00FC4AA7"/>
  </w:style>
  <w:style w:type="numbering" w:customStyle="1" w:styleId="22120">
    <w:name w:val="목록 없음2212"/>
    <w:next w:val="NoList"/>
    <w:semiHidden/>
    <w:rsid w:val="00FC4AA7"/>
  </w:style>
  <w:style w:type="numbering" w:customStyle="1" w:styleId="NoList4312">
    <w:name w:val="No List4312"/>
    <w:next w:val="NoList"/>
    <w:semiHidden/>
    <w:unhideWhenUsed/>
    <w:rsid w:val="00FC4AA7"/>
  </w:style>
  <w:style w:type="numbering" w:customStyle="1" w:styleId="NoList5312">
    <w:name w:val="No List5312"/>
    <w:next w:val="NoList"/>
    <w:semiHidden/>
    <w:rsid w:val="00FC4AA7"/>
  </w:style>
  <w:style w:type="numbering" w:customStyle="1" w:styleId="NoList6212">
    <w:name w:val="No List6212"/>
    <w:next w:val="NoList"/>
    <w:semiHidden/>
    <w:rsid w:val="00FC4AA7"/>
  </w:style>
  <w:style w:type="numbering" w:customStyle="1" w:styleId="NoList7212">
    <w:name w:val="No List7212"/>
    <w:next w:val="NoList"/>
    <w:semiHidden/>
    <w:rsid w:val="00FC4AA7"/>
  </w:style>
  <w:style w:type="numbering" w:customStyle="1" w:styleId="NoList11312">
    <w:name w:val="No List11312"/>
    <w:next w:val="NoList"/>
    <w:semiHidden/>
    <w:rsid w:val="00FC4AA7"/>
  </w:style>
  <w:style w:type="numbering" w:customStyle="1" w:styleId="NoList21212">
    <w:name w:val="No List21212"/>
    <w:next w:val="NoList"/>
    <w:semiHidden/>
    <w:rsid w:val="00FC4AA7"/>
  </w:style>
  <w:style w:type="numbering" w:customStyle="1" w:styleId="NoList8212">
    <w:name w:val="No List8212"/>
    <w:next w:val="NoList"/>
    <w:semiHidden/>
    <w:rsid w:val="00FC4AA7"/>
  </w:style>
  <w:style w:type="numbering" w:customStyle="1" w:styleId="NoList12212">
    <w:name w:val="No List12212"/>
    <w:next w:val="NoList"/>
    <w:semiHidden/>
    <w:rsid w:val="00FC4AA7"/>
  </w:style>
  <w:style w:type="numbering" w:customStyle="1" w:styleId="NoList22212">
    <w:name w:val="No List22212"/>
    <w:next w:val="NoList"/>
    <w:semiHidden/>
    <w:rsid w:val="00FC4AA7"/>
  </w:style>
  <w:style w:type="numbering" w:customStyle="1" w:styleId="NoList9212">
    <w:name w:val="No List9212"/>
    <w:next w:val="NoList"/>
    <w:semiHidden/>
    <w:rsid w:val="00FC4AA7"/>
  </w:style>
  <w:style w:type="numbering" w:customStyle="1" w:styleId="NoList13212">
    <w:name w:val="No List13212"/>
    <w:next w:val="NoList"/>
    <w:semiHidden/>
    <w:rsid w:val="00FC4AA7"/>
  </w:style>
  <w:style w:type="numbering" w:customStyle="1" w:styleId="NoList23212">
    <w:name w:val="No List23212"/>
    <w:next w:val="NoList"/>
    <w:semiHidden/>
    <w:rsid w:val="00FC4AA7"/>
  </w:style>
  <w:style w:type="numbering" w:customStyle="1" w:styleId="NoList10212">
    <w:name w:val="No List10212"/>
    <w:next w:val="NoList"/>
    <w:semiHidden/>
    <w:rsid w:val="00FC4AA7"/>
  </w:style>
  <w:style w:type="numbering" w:customStyle="1" w:styleId="NoList14212">
    <w:name w:val="No List14212"/>
    <w:next w:val="NoList"/>
    <w:semiHidden/>
    <w:rsid w:val="00FC4AA7"/>
  </w:style>
  <w:style w:type="numbering" w:customStyle="1" w:styleId="NoList24212">
    <w:name w:val="No List24212"/>
    <w:next w:val="NoList"/>
    <w:semiHidden/>
    <w:rsid w:val="00FC4AA7"/>
  </w:style>
  <w:style w:type="numbering" w:customStyle="1" w:styleId="NoList31212">
    <w:name w:val="No List31212"/>
    <w:next w:val="NoList"/>
    <w:semiHidden/>
    <w:rsid w:val="00FC4AA7"/>
  </w:style>
  <w:style w:type="numbering" w:customStyle="1" w:styleId="NoList41212">
    <w:name w:val="No List41212"/>
    <w:next w:val="NoList"/>
    <w:semiHidden/>
    <w:rsid w:val="00FC4AA7"/>
  </w:style>
  <w:style w:type="numbering" w:customStyle="1" w:styleId="NoList51212">
    <w:name w:val="No List51212"/>
    <w:next w:val="NoList"/>
    <w:semiHidden/>
    <w:rsid w:val="00FC4AA7"/>
  </w:style>
  <w:style w:type="numbering" w:customStyle="1" w:styleId="NoList15212">
    <w:name w:val="No List15212"/>
    <w:next w:val="NoList"/>
    <w:semiHidden/>
    <w:rsid w:val="00FC4AA7"/>
  </w:style>
  <w:style w:type="numbering" w:customStyle="1" w:styleId="NoList16212">
    <w:name w:val="No List16212"/>
    <w:next w:val="NoList"/>
    <w:semiHidden/>
    <w:rsid w:val="00FC4AA7"/>
  </w:style>
  <w:style w:type="numbering" w:customStyle="1" w:styleId="12120">
    <w:name w:val="无列表1212"/>
    <w:next w:val="NoList"/>
    <w:semiHidden/>
    <w:rsid w:val="00FC4AA7"/>
  </w:style>
  <w:style w:type="numbering" w:customStyle="1" w:styleId="NoList111212">
    <w:name w:val="No List111212"/>
    <w:next w:val="NoList"/>
    <w:semiHidden/>
    <w:rsid w:val="00FC4AA7"/>
  </w:style>
  <w:style w:type="numbering" w:customStyle="1" w:styleId="2122">
    <w:name w:val="无列表212"/>
    <w:next w:val="NoList"/>
    <w:uiPriority w:val="99"/>
    <w:semiHidden/>
    <w:unhideWhenUsed/>
    <w:rsid w:val="00FC4AA7"/>
  </w:style>
  <w:style w:type="numbering" w:customStyle="1" w:styleId="3122">
    <w:name w:val="无列表312"/>
    <w:next w:val="NoList"/>
    <w:uiPriority w:val="99"/>
    <w:semiHidden/>
    <w:unhideWhenUsed/>
    <w:rsid w:val="00FC4AA7"/>
  </w:style>
  <w:style w:type="numbering" w:customStyle="1" w:styleId="NoList2012">
    <w:name w:val="No List2012"/>
    <w:next w:val="NoList"/>
    <w:semiHidden/>
    <w:rsid w:val="00FC4AA7"/>
  </w:style>
  <w:style w:type="numbering" w:customStyle="1" w:styleId="NoList2712">
    <w:name w:val="No List2712"/>
    <w:next w:val="NoList"/>
    <w:uiPriority w:val="99"/>
    <w:semiHidden/>
    <w:unhideWhenUsed/>
    <w:rsid w:val="00FC4AA7"/>
  </w:style>
  <w:style w:type="numbering" w:customStyle="1" w:styleId="NoList2812">
    <w:name w:val="No List2812"/>
    <w:next w:val="NoList"/>
    <w:uiPriority w:val="99"/>
    <w:semiHidden/>
    <w:unhideWhenUsed/>
    <w:rsid w:val="00FC4AA7"/>
  </w:style>
  <w:style w:type="numbering" w:customStyle="1" w:styleId="NoList302">
    <w:name w:val="No List302"/>
    <w:next w:val="NoList"/>
    <w:uiPriority w:val="99"/>
    <w:semiHidden/>
    <w:unhideWhenUsed/>
    <w:rsid w:val="00FC4AA7"/>
  </w:style>
  <w:style w:type="numbering" w:customStyle="1" w:styleId="NoList1162">
    <w:name w:val="No List1162"/>
    <w:next w:val="NoList"/>
    <w:semiHidden/>
    <w:unhideWhenUsed/>
    <w:rsid w:val="00FC4AA7"/>
  </w:style>
  <w:style w:type="numbering" w:customStyle="1" w:styleId="NoList1172">
    <w:name w:val="No List1172"/>
    <w:next w:val="NoList"/>
    <w:semiHidden/>
    <w:rsid w:val="00FC4AA7"/>
  </w:style>
  <w:style w:type="numbering" w:customStyle="1" w:styleId="NoList2142">
    <w:name w:val="No List2142"/>
    <w:next w:val="NoList"/>
    <w:semiHidden/>
    <w:rsid w:val="00FC4AA7"/>
  </w:style>
  <w:style w:type="numbering" w:customStyle="1" w:styleId="NoList352">
    <w:name w:val="No List352"/>
    <w:next w:val="NoList"/>
    <w:semiHidden/>
    <w:unhideWhenUsed/>
    <w:rsid w:val="00FC4AA7"/>
  </w:style>
  <w:style w:type="numbering" w:customStyle="1" w:styleId="1420">
    <w:name w:val="목록 없음142"/>
    <w:next w:val="NoList"/>
    <w:semiHidden/>
    <w:unhideWhenUsed/>
    <w:rsid w:val="00FC4AA7"/>
  </w:style>
  <w:style w:type="numbering" w:customStyle="1" w:styleId="242">
    <w:name w:val="목록 없음242"/>
    <w:next w:val="NoList"/>
    <w:semiHidden/>
    <w:rsid w:val="00FC4AA7"/>
  </w:style>
  <w:style w:type="numbering" w:customStyle="1" w:styleId="NoList452">
    <w:name w:val="No List452"/>
    <w:next w:val="NoList"/>
    <w:semiHidden/>
    <w:unhideWhenUsed/>
    <w:rsid w:val="00FC4AA7"/>
  </w:style>
  <w:style w:type="numbering" w:customStyle="1" w:styleId="NoList552">
    <w:name w:val="No List552"/>
    <w:next w:val="NoList"/>
    <w:semiHidden/>
    <w:rsid w:val="00FC4AA7"/>
  </w:style>
  <w:style w:type="numbering" w:customStyle="1" w:styleId="NoList642">
    <w:name w:val="No List642"/>
    <w:next w:val="NoList"/>
    <w:semiHidden/>
    <w:rsid w:val="00FC4AA7"/>
  </w:style>
  <w:style w:type="numbering" w:customStyle="1" w:styleId="NoList742">
    <w:name w:val="No List742"/>
    <w:next w:val="NoList"/>
    <w:semiHidden/>
    <w:rsid w:val="00FC4AA7"/>
  </w:style>
  <w:style w:type="numbering" w:customStyle="1" w:styleId="NoList2152">
    <w:name w:val="No List2152"/>
    <w:next w:val="NoList"/>
    <w:semiHidden/>
    <w:rsid w:val="00FC4AA7"/>
  </w:style>
  <w:style w:type="numbering" w:customStyle="1" w:styleId="NoList842">
    <w:name w:val="No List842"/>
    <w:next w:val="NoList"/>
    <w:semiHidden/>
    <w:rsid w:val="00FC4AA7"/>
  </w:style>
  <w:style w:type="numbering" w:customStyle="1" w:styleId="NoList1242">
    <w:name w:val="No List1242"/>
    <w:next w:val="NoList"/>
    <w:semiHidden/>
    <w:rsid w:val="00FC4AA7"/>
  </w:style>
  <w:style w:type="numbering" w:customStyle="1" w:styleId="NoList2242">
    <w:name w:val="No List2242"/>
    <w:next w:val="NoList"/>
    <w:semiHidden/>
    <w:rsid w:val="00FC4AA7"/>
  </w:style>
  <w:style w:type="numbering" w:customStyle="1" w:styleId="NoList942">
    <w:name w:val="No List942"/>
    <w:next w:val="NoList"/>
    <w:semiHidden/>
    <w:rsid w:val="00FC4AA7"/>
  </w:style>
  <w:style w:type="numbering" w:customStyle="1" w:styleId="NoList1342">
    <w:name w:val="No List1342"/>
    <w:next w:val="NoList"/>
    <w:semiHidden/>
    <w:rsid w:val="00FC4AA7"/>
  </w:style>
  <w:style w:type="numbering" w:customStyle="1" w:styleId="NoList2342">
    <w:name w:val="No List2342"/>
    <w:next w:val="NoList"/>
    <w:semiHidden/>
    <w:rsid w:val="00FC4AA7"/>
  </w:style>
  <w:style w:type="numbering" w:customStyle="1" w:styleId="NoList1042">
    <w:name w:val="No List1042"/>
    <w:next w:val="NoList"/>
    <w:semiHidden/>
    <w:rsid w:val="00FC4AA7"/>
  </w:style>
  <w:style w:type="numbering" w:customStyle="1" w:styleId="NoList1442">
    <w:name w:val="No List1442"/>
    <w:next w:val="NoList"/>
    <w:semiHidden/>
    <w:rsid w:val="00FC4AA7"/>
  </w:style>
  <w:style w:type="numbering" w:customStyle="1" w:styleId="NoList2442">
    <w:name w:val="No List2442"/>
    <w:next w:val="NoList"/>
    <w:semiHidden/>
    <w:rsid w:val="00FC4AA7"/>
  </w:style>
  <w:style w:type="numbering" w:customStyle="1" w:styleId="NoList3142">
    <w:name w:val="No List3142"/>
    <w:next w:val="NoList"/>
    <w:semiHidden/>
    <w:rsid w:val="00FC4AA7"/>
  </w:style>
  <w:style w:type="numbering" w:customStyle="1" w:styleId="NoList4142">
    <w:name w:val="No List4142"/>
    <w:next w:val="NoList"/>
    <w:semiHidden/>
    <w:rsid w:val="00FC4AA7"/>
  </w:style>
  <w:style w:type="numbering" w:customStyle="1" w:styleId="NoList5142">
    <w:name w:val="No List5142"/>
    <w:next w:val="NoList"/>
    <w:semiHidden/>
    <w:rsid w:val="00FC4AA7"/>
  </w:style>
  <w:style w:type="numbering" w:customStyle="1" w:styleId="NoList1542">
    <w:name w:val="No List1542"/>
    <w:next w:val="NoList"/>
    <w:semiHidden/>
    <w:rsid w:val="00FC4AA7"/>
  </w:style>
  <w:style w:type="numbering" w:customStyle="1" w:styleId="NoList1642">
    <w:name w:val="No List1642"/>
    <w:next w:val="NoList"/>
    <w:semiHidden/>
    <w:rsid w:val="00FC4AA7"/>
  </w:style>
  <w:style w:type="numbering" w:customStyle="1" w:styleId="1421">
    <w:name w:val="无列表142"/>
    <w:next w:val="NoList"/>
    <w:semiHidden/>
    <w:rsid w:val="00FC4AA7"/>
  </w:style>
  <w:style w:type="numbering" w:customStyle="1" w:styleId="NoList11142">
    <w:name w:val="No List11142"/>
    <w:next w:val="NoList"/>
    <w:semiHidden/>
    <w:rsid w:val="00FC4AA7"/>
  </w:style>
  <w:style w:type="numbering" w:customStyle="1" w:styleId="NoList1722">
    <w:name w:val="No List1722"/>
    <w:next w:val="NoList"/>
    <w:uiPriority w:val="99"/>
    <w:semiHidden/>
    <w:unhideWhenUsed/>
    <w:rsid w:val="00FC4AA7"/>
  </w:style>
  <w:style w:type="numbering" w:customStyle="1" w:styleId="NoList1822">
    <w:name w:val="No List1822"/>
    <w:next w:val="NoList"/>
    <w:uiPriority w:val="99"/>
    <w:semiHidden/>
    <w:rsid w:val="00FC4AA7"/>
  </w:style>
  <w:style w:type="numbering" w:customStyle="1" w:styleId="NoList2522">
    <w:name w:val="No List2522"/>
    <w:next w:val="NoList"/>
    <w:semiHidden/>
    <w:rsid w:val="00FC4AA7"/>
  </w:style>
  <w:style w:type="numbering" w:customStyle="1" w:styleId="NoList3222">
    <w:name w:val="No List3222"/>
    <w:next w:val="NoList"/>
    <w:semiHidden/>
    <w:unhideWhenUsed/>
    <w:rsid w:val="00FC4AA7"/>
  </w:style>
  <w:style w:type="numbering" w:customStyle="1" w:styleId="11220">
    <w:name w:val="목록 없음1122"/>
    <w:next w:val="NoList"/>
    <w:semiHidden/>
    <w:unhideWhenUsed/>
    <w:rsid w:val="00FC4AA7"/>
  </w:style>
  <w:style w:type="numbering" w:customStyle="1" w:styleId="21220">
    <w:name w:val="목록 없음2122"/>
    <w:next w:val="NoList"/>
    <w:semiHidden/>
    <w:rsid w:val="00FC4AA7"/>
  </w:style>
  <w:style w:type="numbering" w:customStyle="1" w:styleId="NoList4222">
    <w:name w:val="No List4222"/>
    <w:next w:val="NoList"/>
    <w:semiHidden/>
    <w:unhideWhenUsed/>
    <w:rsid w:val="00FC4AA7"/>
  </w:style>
  <w:style w:type="numbering" w:customStyle="1" w:styleId="NoList5222">
    <w:name w:val="No List5222"/>
    <w:next w:val="NoList"/>
    <w:semiHidden/>
    <w:rsid w:val="00FC4AA7"/>
  </w:style>
  <w:style w:type="numbering" w:customStyle="1" w:styleId="NoList6122">
    <w:name w:val="No List6122"/>
    <w:next w:val="NoList"/>
    <w:semiHidden/>
    <w:rsid w:val="00FC4AA7"/>
  </w:style>
  <w:style w:type="numbering" w:customStyle="1" w:styleId="NoList7122">
    <w:name w:val="No List7122"/>
    <w:next w:val="NoList"/>
    <w:semiHidden/>
    <w:rsid w:val="00FC4AA7"/>
  </w:style>
  <w:style w:type="numbering" w:customStyle="1" w:styleId="NoList11222">
    <w:name w:val="No List11222"/>
    <w:next w:val="NoList"/>
    <w:semiHidden/>
    <w:rsid w:val="00FC4AA7"/>
  </w:style>
  <w:style w:type="numbering" w:customStyle="1" w:styleId="NoList21122">
    <w:name w:val="No List21122"/>
    <w:next w:val="NoList"/>
    <w:semiHidden/>
    <w:rsid w:val="00FC4AA7"/>
  </w:style>
  <w:style w:type="numbering" w:customStyle="1" w:styleId="NoList8122">
    <w:name w:val="No List8122"/>
    <w:next w:val="NoList"/>
    <w:semiHidden/>
    <w:rsid w:val="00FC4AA7"/>
  </w:style>
  <w:style w:type="numbering" w:customStyle="1" w:styleId="NoList12122">
    <w:name w:val="No List12122"/>
    <w:next w:val="NoList"/>
    <w:semiHidden/>
    <w:rsid w:val="00FC4AA7"/>
  </w:style>
  <w:style w:type="numbering" w:customStyle="1" w:styleId="NoList22122">
    <w:name w:val="No List22122"/>
    <w:next w:val="NoList"/>
    <w:semiHidden/>
    <w:rsid w:val="00FC4AA7"/>
  </w:style>
  <w:style w:type="numbering" w:customStyle="1" w:styleId="NoList9122">
    <w:name w:val="No List9122"/>
    <w:next w:val="NoList"/>
    <w:semiHidden/>
    <w:rsid w:val="00FC4AA7"/>
  </w:style>
  <w:style w:type="numbering" w:customStyle="1" w:styleId="NoList13122">
    <w:name w:val="No List13122"/>
    <w:next w:val="NoList"/>
    <w:semiHidden/>
    <w:rsid w:val="00FC4AA7"/>
  </w:style>
  <w:style w:type="numbering" w:customStyle="1" w:styleId="NoList23122">
    <w:name w:val="No List23122"/>
    <w:next w:val="NoList"/>
    <w:semiHidden/>
    <w:rsid w:val="00FC4AA7"/>
  </w:style>
  <w:style w:type="numbering" w:customStyle="1" w:styleId="NoList10122">
    <w:name w:val="No List10122"/>
    <w:next w:val="NoList"/>
    <w:semiHidden/>
    <w:rsid w:val="00FC4AA7"/>
  </w:style>
  <w:style w:type="numbering" w:customStyle="1" w:styleId="NoList14122">
    <w:name w:val="No List14122"/>
    <w:next w:val="NoList"/>
    <w:semiHidden/>
    <w:rsid w:val="00FC4AA7"/>
  </w:style>
  <w:style w:type="numbering" w:customStyle="1" w:styleId="NoList24122">
    <w:name w:val="No List24122"/>
    <w:next w:val="NoList"/>
    <w:semiHidden/>
    <w:rsid w:val="00FC4AA7"/>
  </w:style>
  <w:style w:type="numbering" w:customStyle="1" w:styleId="NoList31122">
    <w:name w:val="No List31122"/>
    <w:next w:val="NoList"/>
    <w:semiHidden/>
    <w:rsid w:val="00FC4AA7"/>
  </w:style>
  <w:style w:type="numbering" w:customStyle="1" w:styleId="NoList41122">
    <w:name w:val="No List41122"/>
    <w:next w:val="NoList"/>
    <w:semiHidden/>
    <w:rsid w:val="00FC4AA7"/>
  </w:style>
  <w:style w:type="numbering" w:customStyle="1" w:styleId="NoList51122">
    <w:name w:val="No List51122"/>
    <w:next w:val="NoList"/>
    <w:semiHidden/>
    <w:rsid w:val="00FC4AA7"/>
  </w:style>
  <w:style w:type="numbering" w:customStyle="1" w:styleId="NoList15122">
    <w:name w:val="No List15122"/>
    <w:next w:val="NoList"/>
    <w:semiHidden/>
    <w:rsid w:val="00FC4AA7"/>
  </w:style>
  <w:style w:type="numbering" w:customStyle="1" w:styleId="NoList16122">
    <w:name w:val="No List16122"/>
    <w:next w:val="NoList"/>
    <w:semiHidden/>
    <w:rsid w:val="00FC4AA7"/>
  </w:style>
  <w:style w:type="numbering" w:customStyle="1" w:styleId="11221">
    <w:name w:val="无列表1122"/>
    <w:next w:val="NoList"/>
    <w:semiHidden/>
    <w:rsid w:val="00FC4AA7"/>
  </w:style>
  <w:style w:type="numbering" w:customStyle="1" w:styleId="NoList111122">
    <w:name w:val="No List111122"/>
    <w:next w:val="NoList"/>
    <w:semiHidden/>
    <w:rsid w:val="00FC4AA7"/>
  </w:style>
  <w:style w:type="numbering" w:customStyle="1" w:styleId="NoList1922">
    <w:name w:val="No List1922"/>
    <w:next w:val="NoList"/>
    <w:uiPriority w:val="99"/>
    <w:semiHidden/>
    <w:unhideWhenUsed/>
    <w:rsid w:val="00FC4AA7"/>
  </w:style>
  <w:style w:type="numbering" w:customStyle="1" w:styleId="NoList11022">
    <w:name w:val="No List11022"/>
    <w:next w:val="NoList"/>
    <w:uiPriority w:val="99"/>
    <w:semiHidden/>
    <w:rsid w:val="00FC4AA7"/>
  </w:style>
  <w:style w:type="numbering" w:customStyle="1" w:styleId="NoList2622">
    <w:name w:val="No List2622"/>
    <w:next w:val="NoList"/>
    <w:semiHidden/>
    <w:rsid w:val="00FC4AA7"/>
  </w:style>
  <w:style w:type="numbering" w:customStyle="1" w:styleId="NoList3322">
    <w:name w:val="No List3322"/>
    <w:next w:val="NoList"/>
    <w:semiHidden/>
    <w:unhideWhenUsed/>
    <w:rsid w:val="00FC4AA7"/>
  </w:style>
  <w:style w:type="numbering" w:customStyle="1" w:styleId="1222">
    <w:name w:val="목록 없음1222"/>
    <w:next w:val="NoList"/>
    <w:semiHidden/>
    <w:unhideWhenUsed/>
    <w:rsid w:val="00FC4AA7"/>
  </w:style>
  <w:style w:type="numbering" w:customStyle="1" w:styleId="2222">
    <w:name w:val="목록 없음2222"/>
    <w:next w:val="NoList"/>
    <w:semiHidden/>
    <w:rsid w:val="00FC4AA7"/>
  </w:style>
  <w:style w:type="numbering" w:customStyle="1" w:styleId="NoList4322">
    <w:name w:val="No List4322"/>
    <w:next w:val="NoList"/>
    <w:semiHidden/>
    <w:unhideWhenUsed/>
    <w:rsid w:val="00FC4AA7"/>
  </w:style>
  <w:style w:type="numbering" w:customStyle="1" w:styleId="NoList5322">
    <w:name w:val="No List5322"/>
    <w:next w:val="NoList"/>
    <w:semiHidden/>
    <w:rsid w:val="00FC4AA7"/>
  </w:style>
  <w:style w:type="numbering" w:customStyle="1" w:styleId="NoList6222">
    <w:name w:val="No List6222"/>
    <w:next w:val="NoList"/>
    <w:semiHidden/>
    <w:rsid w:val="00FC4AA7"/>
  </w:style>
  <w:style w:type="numbering" w:customStyle="1" w:styleId="NoList7222">
    <w:name w:val="No List7222"/>
    <w:next w:val="NoList"/>
    <w:semiHidden/>
    <w:rsid w:val="00FC4AA7"/>
  </w:style>
  <w:style w:type="numbering" w:customStyle="1" w:styleId="NoList11322">
    <w:name w:val="No List11322"/>
    <w:next w:val="NoList"/>
    <w:semiHidden/>
    <w:rsid w:val="00FC4AA7"/>
  </w:style>
  <w:style w:type="numbering" w:customStyle="1" w:styleId="NoList21222">
    <w:name w:val="No List21222"/>
    <w:next w:val="NoList"/>
    <w:semiHidden/>
    <w:rsid w:val="00FC4AA7"/>
  </w:style>
  <w:style w:type="numbering" w:customStyle="1" w:styleId="NoList8222">
    <w:name w:val="No List8222"/>
    <w:next w:val="NoList"/>
    <w:semiHidden/>
    <w:rsid w:val="00FC4AA7"/>
  </w:style>
  <w:style w:type="numbering" w:customStyle="1" w:styleId="NoList12222">
    <w:name w:val="No List12222"/>
    <w:next w:val="NoList"/>
    <w:semiHidden/>
    <w:rsid w:val="00FC4AA7"/>
  </w:style>
  <w:style w:type="numbering" w:customStyle="1" w:styleId="NoList22222">
    <w:name w:val="No List22222"/>
    <w:next w:val="NoList"/>
    <w:semiHidden/>
    <w:rsid w:val="00FC4AA7"/>
  </w:style>
  <w:style w:type="numbering" w:customStyle="1" w:styleId="NoList9222">
    <w:name w:val="No List9222"/>
    <w:next w:val="NoList"/>
    <w:semiHidden/>
    <w:rsid w:val="00FC4AA7"/>
  </w:style>
  <w:style w:type="numbering" w:customStyle="1" w:styleId="NoList13222">
    <w:name w:val="No List13222"/>
    <w:next w:val="NoList"/>
    <w:semiHidden/>
    <w:rsid w:val="00FC4AA7"/>
  </w:style>
  <w:style w:type="numbering" w:customStyle="1" w:styleId="NoList23222">
    <w:name w:val="No List23222"/>
    <w:next w:val="NoList"/>
    <w:semiHidden/>
    <w:rsid w:val="00FC4AA7"/>
  </w:style>
  <w:style w:type="numbering" w:customStyle="1" w:styleId="NoList10222">
    <w:name w:val="No List10222"/>
    <w:next w:val="NoList"/>
    <w:semiHidden/>
    <w:rsid w:val="00FC4AA7"/>
  </w:style>
  <w:style w:type="numbering" w:customStyle="1" w:styleId="NoList14222">
    <w:name w:val="No List14222"/>
    <w:next w:val="NoList"/>
    <w:semiHidden/>
    <w:rsid w:val="00FC4AA7"/>
  </w:style>
  <w:style w:type="numbering" w:customStyle="1" w:styleId="NoList24222">
    <w:name w:val="No List24222"/>
    <w:next w:val="NoList"/>
    <w:semiHidden/>
    <w:rsid w:val="00FC4AA7"/>
  </w:style>
  <w:style w:type="numbering" w:customStyle="1" w:styleId="NoList31222">
    <w:name w:val="No List31222"/>
    <w:next w:val="NoList"/>
    <w:semiHidden/>
    <w:rsid w:val="00FC4AA7"/>
  </w:style>
  <w:style w:type="numbering" w:customStyle="1" w:styleId="NoList41222">
    <w:name w:val="No List41222"/>
    <w:next w:val="NoList"/>
    <w:semiHidden/>
    <w:rsid w:val="00FC4AA7"/>
  </w:style>
  <w:style w:type="numbering" w:customStyle="1" w:styleId="NoList51222">
    <w:name w:val="No List51222"/>
    <w:next w:val="NoList"/>
    <w:semiHidden/>
    <w:rsid w:val="00FC4AA7"/>
  </w:style>
  <w:style w:type="numbering" w:customStyle="1" w:styleId="NoList15222">
    <w:name w:val="No List15222"/>
    <w:next w:val="NoList"/>
    <w:semiHidden/>
    <w:rsid w:val="00FC4AA7"/>
  </w:style>
  <w:style w:type="numbering" w:customStyle="1" w:styleId="NoList16222">
    <w:name w:val="No List16222"/>
    <w:next w:val="NoList"/>
    <w:semiHidden/>
    <w:rsid w:val="00FC4AA7"/>
  </w:style>
  <w:style w:type="numbering" w:customStyle="1" w:styleId="12220">
    <w:name w:val="无列表1222"/>
    <w:next w:val="NoList"/>
    <w:semiHidden/>
    <w:rsid w:val="00FC4AA7"/>
  </w:style>
  <w:style w:type="numbering" w:customStyle="1" w:styleId="NoList111222">
    <w:name w:val="No List111222"/>
    <w:next w:val="NoList"/>
    <w:semiHidden/>
    <w:rsid w:val="00FC4AA7"/>
  </w:style>
  <w:style w:type="numbering" w:customStyle="1" w:styleId="2223">
    <w:name w:val="无列表222"/>
    <w:next w:val="NoList"/>
    <w:uiPriority w:val="99"/>
    <w:semiHidden/>
    <w:unhideWhenUsed/>
    <w:rsid w:val="00FC4AA7"/>
  </w:style>
  <w:style w:type="numbering" w:customStyle="1" w:styleId="3221">
    <w:name w:val="无列表322"/>
    <w:next w:val="NoList"/>
    <w:uiPriority w:val="99"/>
    <w:semiHidden/>
    <w:unhideWhenUsed/>
    <w:rsid w:val="00FC4AA7"/>
  </w:style>
  <w:style w:type="numbering" w:customStyle="1" w:styleId="NoList2022">
    <w:name w:val="No List2022"/>
    <w:next w:val="NoList"/>
    <w:semiHidden/>
    <w:rsid w:val="00FC4AA7"/>
  </w:style>
  <w:style w:type="numbering" w:customStyle="1" w:styleId="NoList2722">
    <w:name w:val="No List2722"/>
    <w:next w:val="NoList"/>
    <w:uiPriority w:val="99"/>
    <w:semiHidden/>
    <w:unhideWhenUsed/>
    <w:rsid w:val="00FC4AA7"/>
  </w:style>
  <w:style w:type="numbering" w:customStyle="1" w:styleId="NoList2822">
    <w:name w:val="No List2822"/>
    <w:next w:val="NoList"/>
    <w:uiPriority w:val="99"/>
    <w:semiHidden/>
    <w:unhideWhenUsed/>
    <w:rsid w:val="00FC4AA7"/>
  </w:style>
  <w:style w:type="numbering" w:customStyle="1" w:styleId="NoList361">
    <w:name w:val="No List361"/>
    <w:next w:val="NoList"/>
    <w:uiPriority w:val="99"/>
    <w:semiHidden/>
    <w:unhideWhenUsed/>
    <w:rsid w:val="00FC4AA7"/>
  </w:style>
  <w:style w:type="numbering" w:customStyle="1" w:styleId="NoList1181">
    <w:name w:val="No List1181"/>
    <w:next w:val="NoList"/>
    <w:semiHidden/>
    <w:unhideWhenUsed/>
    <w:rsid w:val="00FC4AA7"/>
  </w:style>
  <w:style w:type="numbering" w:customStyle="1" w:styleId="NoList1191">
    <w:name w:val="No List1191"/>
    <w:next w:val="NoList"/>
    <w:semiHidden/>
    <w:rsid w:val="00FC4AA7"/>
  </w:style>
  <w:style w:type="numbering" w:customStyle="1" w:styleId="NoList2161">
    <w:name w:val="No List2161"/>
    <w:next w:val="NoList"/>
    <w:semiHidden/>
    <w:rsid w:val="00FC4AA7"/>
  </w:style>
  <w:style w:type="numbering" w:customStyle="1" w:styleId="NoList371">
    <w:name w:val="No List371"/>
    <w:next w:val="NoList"/>
    <w:semiHidden/>
    <w:unhideWhenUsed/>
    <w:rsid w:val="00FC4AA7"/>
  </w:style>
  <w:style w:type="numbering" w:customStyle="1" w:styleId="1510">
    <w:name w:val="목록 없음151"/>
    <w:next w:val="NoList"/>
    <w:semiHidden/>
    <w:unhideWhenUsed/>
    <w:rsid w:val="00FC4AA7"/>
  </w:style>
  <w:style w:type="numbering" w:customStyle="1" w:styleId="2510">
    <w:name w:val="목록 없음251"/>
    <w:next w:val="NoList"/>
    <w:semiHidden/>
    <w:rsid w:val="00FC4AA7"/>
  </w:style>
  <w:style w:type="numbering" w:customStyle="1" w:styleId="NoList461">
    <w:name w:val="No List461"/>
    <w:next w:val="NoList"/>
    <w:semiHidden/>
    <w:unhideWhenUsed/>
    <w:rsid w:val="00FC4AA7"/>
  </w:style>
  <w:style w:type="numbering" w:customStyle="1" w:styleId="NoList561">
    <w:name w:val="No List561"/>
    <w:next w:val="NoList"/>
    <w:semiHidden/>
    <w:rsid w:val="00FC4AA7"/>
  </w:style>
  <w:style w:type="numbering" w:customStyle="1" w:styleId="NoList651">
    <w:name w:val="No List651"/>
    <w:next w:val="NoList"/>
    <w:semiHidden/>
    <w:rsid w:val="00FC4AA7"/>
  </w:style>
  <w:style w:type="numbering" w:customStyle="1" w:styleId="NoList751">
    <w:name w:val="No List751"/>
    <w:next w:val="NoList"/>
    <w:semiHidden/>
    <w:rsid w:val="00FC4AA7"/>
  </w:style>
  <w:style w:type="numbering" w:customStyle="1" w:styleId="NoList2171">
    <w:name w:val="No List2171"/>
    <w:next w:val="NoList"/>
    <w:semiHidden/>
    <w:rsid w:val="00FC4AA7"/>
  </w:style>
  <w:style w:type="numbering" w:customStyle="1" w:styleId="NoList851">
    <w:name w:val="No List851"/>
    <w:next w:val="NoList"/>
    <w:semiHidden/>
    <w:rsid w:val="00FC4AA7"/>
  </w:style>
  <w:style w:type="numbering" w:customStyle="1" w:styleId="NoList1251">
    <w:name w:val="No List1251"/>
    <w:next w:val="NoList"/>
    <w:semiHidden/>
    <w:rsid w:val="00FC4AA7"/>
  </w:style>
  <w:style w:type="numbering" w:customStyle="1" w:styleId="NoList2251">
    <w:name w:val="No List2251"/>
    <w:next w:val="NoList"/>
    <w:semiHidden/>
    <w:rsid w:val="00FC4AA7"/>
  </w:style>
  <w:style w:type="numbering" w:customStyle="1" w:styleId="NoList951">
    <w:name w:val="No List951"/>
    <w:next w:val="NoList"/>
    <w:semiHidden/>
    <w:rsid w:val="00FC4AA7"/>
  </w:style>
  <w:style w:type="numbering" w:customStyle="1" w:styleId="NoList1351">
    <w:name w:val="No List1351"/>
    <w:next w:val="NoList"/>
    <w:semiHidden/>
    <w:rsid w:val="00FC4AA7"/>
  </w:style>
  <w:style w:type="numbering" w:customStyle="1" w:styleId="NoList2351">
    <w:name w:val="No List2351"/>
    <w:next w:val="NoList"/>
    <w:semiHidden/>
    <w:rsid w:val="00FC4AA7"/>
  </w:style>
  <w:style w:type="numbering" w:customStyle="1" w:styleId="NoList1051">
    <w:name w:val="No List1051"/>
    <w:next w:val="NoList"/>
    <w:semiHidden/>
    <w:rsid w:val="00FC4AA7"/>
  </w:style>
  <w:style w:type="numbering" w:customStyle="1" w:styleId="NoList1451">
    <w:name w:val="No List1451"/>
    <w:next w:val="NoList"/>
    <w:semiHidden/>
    <w:rsid w:val="00FC4AA7"/>
  </w:style>
  <w:style w:type="numbering" w:customStyle="1" w:styleId="NoList2451">
    <w:name w:val="No List2451"/>
    <w:next w:val="NoList"/>
    <w:semiHidden/>
    <w:rsid w:val="00FC4AA7"/>
  </w:style>
  <w:style w:type="numbering" w:customStyle="1" w:styleId="NoList3151">
    <w:name w:val="No List3151"/>
    <w:next w:val="NoList"/>
    <w:semiHidden/>
    <w:rsid w:val="00FC4AA7"/>
  </w:style>
  <w:style w:type="numbering" w:customStyle="1" w:styleId="NoList4151">
    <w:name w:val="No List4151"/>
    <w:next w:val="NoList"/>
    <w:semiHidden/>
    <w:rsid w:val="00FC4AA7"/>
  </w:style>
  <w:style w:type="numbering" w:customStyle="1" w:styleId="NoList5151">
    <w:name w:val="No List5151"/>
    <w:next w:val="NoList"/>
    <w:semiHidden/>
    <w:rsid w:val="00FC4AA7"/>
  </w:style>
  <w:style w:type="numbering" w:customStyle="1" w:styleId="NoList1551">
    <w:name w:val="No List1551"/>
    <w:next w:val="NoList"/>
    <w:semiHidden/>
    <w:rsid w:val="00FC4AA7"/>
  </w:style>
  <w:style w:type="numbering" w:customStyle="1" w:styleId="NoList1651">
    <w:name w:val="No List1651"/>
    <w:next w:val="NoList"/>
    <w:semiHidden/>
    <w:rsid w:val="00FC4AA7"/>
  </w:style>
  <w:style w:type="numbering" w:customStyle="1" w:styleId="1511">
    <w:name w:val="无列表151"/>
    <w:next w:val="NoList"/>
    <w:semiHidden/>
    <w:rsid w:val="00FC4AA7"/>
  </w:style>
  <w:style w:type="numbering" w:customStyle="1" w:styleId="NoList11151">
    <w:name w:val="No List11151"/>
    <w:next w:val="NoList"/>
    <w:semiHidden/>
    <w:rsid w:val="00FC4AA7"/>
  </w:style>
  <w:style w:type="numbering" w:customStyle="1" w:styleId="NoList1731">
    <w:name w:val="No List1731"/>
    <w:next w:val="NoList"/>
    <w:uiPriority w:val="99"/>
    <w:semiHidden/>
    <w:unhideWhenUsed/>
    <w:rsid w:val="00FC4AA7"/>
  </w:style>
  <w:style w:type="numbering" w:customStyle="1" w:styleId="NoList1831">
    <w:name w:val="No List1831"/>
    <w:next w:val="NoList"/>
    <w:uiPriority w:val="99"/>
    <w:semiHidden/>
    <w:rsid w:val="00FC4AA7"/>
  </w:style>
  <w:style w:type="numbering" w:customStyle="1" w:styleId="NoList2531">
    <w:name w:val="No List2531"/>
    <w:next w:val="NoList"/>
    <w:semiHidden/>
    <w:rsid w:val="00FC4AA7"/>
  </w:style>
  <w:style w:type="numbering" w:customStyle="1" w:styleId="NoList3231">
    <w:name w:val="No List3231"/>
    <w:next w:val="NoList"/>
    <w:semiHidden/>
    <w:unhideWhenUsed/>
    <w:rsid w:val="00FC4AA7"/>
  </w:style>
  <w:style w:type="numbering" w:customStyle="1" w:styleId="11310">
    <w:name w:val="목록 없음1131"/>
    <w:next w:val="NoList"/>
    <w:semiHidden/>
    <w:unhideWhenUsed/>
    <w:rsid w:val="00FC4AA7"/>
  </w:style>
  <w:style w:type="numbering" w:customStyle="1" w:styleId="2131">
    <w:name w:val="목록 없음2131"/>
    <w:next w:val="NoList"/>
    <w:semiHidden/>
    <w:rsid w:val="00FC4AA7"/>
  </w:style>
  <w:style w:type="numbering" w:customStyle="1" w:styleId="NoList4231">
    <w:name w:val="No List4231"/>
    <w:next w:val="NoList"/>
    <w:semiHidden/>
    <w:unhideWhenUsed/>
    <w:rsid w:val="00FC4AA7"/>
  </w:style>
  <w:style w:type="numbering" w:customStyle="1" w:styleId="NoList5231">
    <w:name w:val="No List5231"/>
    <w:next w:val="NoList"/>
    <w:semiHidden/>
    <w:rsid w:val="00FC4AA7"/>
  </w:style>
  <w:style w:type="numbering" w:customStyle="1" w:styleId="NoList6131">
    <w:name w:val="No List6131"/>
    <w:next w:val="NoList"/>
    <w:semiHidden/>
    <w:rsid w:val="00FC4AA7"/>
  </w:style>
  <w:style w:type="numbering" w:customStyle="1" w:styleId="NoList7131">
    <w:name w:val="No List7131"/>
    <w:next w:val="NoList"/>
    <w:semiHidden/>
    <w:rsid w:val="00FC4AA7"/>
  </w:style>
  <w:style w:type="numbering" w:customStyle="1" w:styleId="NoList11231">
    <w:name w:val="No List11231"/>
    <w:next w:val="NoList"/>
    <w:semiHidden/>
    <w:rsid w:val="00FC4AA7"/>
  </w:style>
  <w:style w:type="numbering" w:customStyle="1" w:styleId="NoList21131">
    <w:name w:val="No List21131"/>
    <w:next w:val="NoList"/>
    <w:semiHidden/>
    <w:rsid w:val="00FC4AA7"/>
  </w:style>
  <w:style w:type="numbering" w:customStyle="1" w:styleId="NoList8131">
    <w:name w:val="No List8131"/>
    <w:next w:val="NoList"/>
    <w:semiHidden/>
    <w:rsid w:val="00FC4AA7"/>
  </w:style>
  <w:style w:type="numbering" w:customStyle="1" w:styleId="NoList12131">
    <w:name w:val="No List12131"/>
    <w:next w:val="NoList"/>
    <w:semiHidden/>
    <w:rsid w:val="00FC4AA7"/>
  </w:style>
  <w:style w:type="numbering" w:customStyle="1" w:styleId="NoList22131">
    <w:name w:val="No List22131"/>
    <w:next w:val="NoList"/>
    <w:semiHidden/>
    <w:rsid w:val="00FC4AA7"/>
  </w:style>
  <w:style w:type="numbering" w:customStyle="1" w:styleId="NoList9131">
    <w:name w:val="No List9131"/>
    <w:next w:val="NoList"/>
    <w:semiHidden/>
    <w:rsid w:val="00FC4AA7"/>
  </w:style>
  <w:style w:type="numbering" w:customStyle="1" w:styleId="NoList13131">
    <w:name w:val="No List13131"/>
    <w:next w:val="NoList"/>
    <w:semiHidden/>
    <w:rsid w:val="00FC4AA7"/>
  </w:style>
  <w:style w:type="numbering" w:customStyle="1" w:styleId="NoList23131">
    <w:name w:val="No List23131"/>
    <w:next w:val="NoList"/>
    <w:semiHidden/>
    <w:rsid w:val="00FC4AA7"/>
  </w:style>
  <w:style w:type="numbering" w:customStyle="1" w:styleId="NoList10131">
    <w:name w:val="No List10131"/>
    <w:next w:val="NoList"/>
    <w:semiHidden/>
    <w:rsid w:val="00FC4AA7"/>
  </w:style>
  <w:style w:type="numbering" w:customStyle="1" w:styleId="NoList14131">
    <w:name w:val="No List14131"/>
    <w:next w:val="NoList"/>
    <w:semiHidden/>
    <w:rsid w:val="00FC4AA7"/>
  </w:style>
  <w:style w:type="numbering" w:customStyle="1" w:styleId="NoList24131">
    <w:name w:val="No List24131"/>
    <w:next w:val="NoList"/>
    <w:semiHidden/>
    <w:rsid w:val="00FC4AA7"/>
  </w:style>
  <w:style w:type="numbering" w:customStyle="1" w:styleId="NoList31131">
    <w:name w:val="No List31131"/>
    <w:next w:val="NoList"/>
    <w:semiHidden/>
    <w:rsid w:val="00FC4AA7"/>
  </w:style>
  <w:style w:type="numbering" w:customStyle="1" w:styleId="NoList41131">
    <w:name w:val="No List41131"/>
    <w:next w:val="NoList"/>
    <w:semiHidden/>
    <w:rsid w:val="00FC4AA7"/>
  </w:style>
  <w:style w:type="numbering" w:customStyle="1" w:styleId="NoList51131">
    <w:name w:val="No List51131"/>
    <w:next w:val="NoList"/>
    <w:semiHidden/>
    <w:rsid w:val="00FC4AA7"/>
  </w:style>
  <w:style w:type="numbering" w:customStyle="1" w:styleId="NoList15131">
    <w:name w:val="No List15131"/>
    <w:next w:val="NoList"/>
    <w:semiHidden/>
    <w:rsid w:val="00FC4AA7"/>
  </w:style>
  <w:style w:type="numbering" w:customStyle="1" w:styleId="NoList16131">
    <w:name w:val="No List16131"/>
    <w:next w:val="NoList"/>
    <w:semiHidden/>
    <w:rsid w:val="00FC4AA7"/>
  </w:style>
  <w:style w:type="numbering" w:customStyle="1" w:styleId="11311">
    <w:name w:val="无列表1131"/>
    <w:next w:val="NoList"/>
    <w:semiHidden/>
    <w:rsid w:val="00FC4AA7"/>
  </w:style>
  <w:style w:type="numbering" w:customStyle="1" w:styleId="NoList111131">
    <w:name w:val="No List111131"/>
    <w:next w:val="NoList"/>
    <w:semiHidden/>
    <w:rsid w:val="00FC4AA7"/>
  </w:style>
  <w:style w:type="numbering" w:customStyle="1" w:styleId="NoList1931">
    <w:name w:val="No List1931"/>
    <w:next w:val="NoList"/>
    <w:uiPriority w:val="99"/>
    <w:semiHidden/>
    <w:unhideWhenUsed/>
    <w:rsid w:val="00FC4AA7"/>
  </w:style>
  <w:style w:type="numbering" w:customStyle="1" w:styleId="NoList11031">
    <w:name w:val="No List11031"/>
    <w:next w:val="NoList"/>
    <w:uiPriority w:val="99"/>
    <w:semiHidden/>
    <w:rsid w:val="00FC4AA7"/>
  </w:style>
  <w:style w:type="numbering" w:customStyle="1" w:styleId="NoList2631">
    <w:name w:val="No List2631"/>
    <w:next w:val="NoList"/>
    <w:semiHidden/>
    <w:rsid w:val="00FC4AA7"/>
  </w:style>
  <w:style w:type="numbering" w:customStyle="1" w:styleId="NoList3331">
    <w:name w:val="No List3331"/>
    <w:next w:val="NoList"/>
    <w:semiHidden/>
    <w:unhideWhenUsed/>
    <w:rsid w:val="00FC4AA7"/>
  </w:style>
  <w:style w:type="numbering" w:customStyle="1" w:styleId="12310">
    <w:name w:val="목록 없음1231"/>
    <w:next w:val="NoList"/>
    <w:semiHidden/>
    <w:unhideWhenUsed/>
    <w:rsid w:val="00FC4AA7"/>
  </w:style>
  <w:style w:type="numbering" w:customStyle="1" w:styleId="2231">
    <w:name w:val="목록 없음2231"/>
    <w:next w:val="NoList"/>
    <w:semiHidden/>
    <w:rsid w:val="00FC4AA7"/>
  </w:style>
  <w:style w:type="numbering" w:customStyle="1" w:styleId="NoList4331">
    <w:name w:val="No List4331"/>
    <w:next w:val="NoList"/>
    <w:semiHidden/>
    <w:unhideWhenUsed/>
    <w:rsid w:val="00FC4AA7"/>
  </w:style>
  <w:style w:type="numbering" w:customStyle="1" w:styleId="NoList5331">
    <w:name w:val="No List5331"/>
    <w:next w:val="NoList"/>
    <w:semiHidden/>
    <w:rsid w:val="00FC4AA7"/>
  </w:style>
  <w:style w:type="numbering" w:customStyle="1" w:styleId="NoList6231">
    <w:name w:val="No List6231"/>
    <w:next w:val="NoList"/>
    <w:semiHidden/>
    <w:rsid w:val="00FC4AA7"/>
  </w:style>
  <w:style w:type="numbering" w:customStyle="1" w:styleId="NoList7231">
    <w:name w:val="No List7231"/>
    <w:next w:val="NoList"/>
    <w:semiHidden/>
    <w:rsid w:val="00FC4AA7"/>
  </w:style>
  <w:style w:type="numbering" w:customStyle="1" w:styleId="NoList11331">
    <w:name w:val="No List11331"/>
    <w:next w:val="NoList"/>
    <w:semiHidden/>
    <w:rsid w:val="00FC4AA7"/>
  </w:style>
  <w:style w:type="numbering" w:customStyle="1" w:styleId="NoList21231">
    <w:name w:val="No List21231"/>
    <w:next w:val="NoList"/>
    <w:semiHidden/>
    <w:rsid w:val="00FC4AA7"/>
  </w:style>
  <w:style w:type="numbering" w:customStyle="1" w:styleId="NoList8231">
    <w:name w:val="No List8231"/>
    <w:next w:val="NoList"/>
    <w:semiHidden/>
    <w:rsid w:val="00FC4AA7"/>
  </w:style>
  <w:style w:type="numbering" w:customStyle="1" w:styleId="NoList12231">
    <w:name w:val="No List12231"/>
    <w:next w:val="NoList"/>
    <w:semiHidden/>
    <w:rsid w:val="00FC4AA7"/>
  </w:style>
  <w:style w:type="numbering" w:customStyle="1" w:styleId="NoList22231">
    <w:name w:val="No List22231"/>
    <w:next w:val="NoList"/>
    <w:semiHidden/>
    <w:rsid w:val="00FC4AA7"/>
  </w:style>
  <w:style w:type="numbering" w:customStyle="1" w:styleId="NoList9231">
    <w:name w:val="No List9231"/>
    <w:next w:val="NoList"/>
    <w:semiHidden/>
    <w:rsid w:val="00FC4AA7"/>
  </w:style>
  <w:style w:type="numbering" w:customStyle="1" w:styleId="NoList13231">
    <w:name w:val="No List13231"/>
    <w:next w:val="NoList"/>
    <w:semiHidden/>
    <w:rsid w:val="00FC4AA7"/>
  </w:style>
  <w:style w:type="numbering" w:customStyle="1" w:styleId="NoList23231">
    <w:name w:val="No List23231"/>
    <w:next w:val="NoList"/>
    <w:semiHidden/>
    <w:rsid w:val="00FC4AA7"/>
  </w:style>
  <w:style w:type="numbering" w:customStyle="1" w:styleId="NoList10231">
    <w:name w:val="No List10231"/>
    <w:next w:val="NoList"/>
    <w:semiHidden/>
    <w:rsid w:val="00FC4AA7"/>
  </w:style>
  <w:style w:type="numbering" w:customStyle="1" w:styleId="NoList14231">
    <w:name w:val="No List14231"/>
    <w:next w:val="NoList"/>
    <w:semiHidden/>
    <w:rsid w:val="00FC4AA7"/>
  </w:style>
  <w:style w:type="numbering" w:customStyle="1" w:styleId="NoList24231">
    <w:name w:val="No List24231"/>
    <w:next w:val="NoList"/>
    <w:semiHidden/>
    <w:rsid w:val="00FC4AA7"/>
  </w:style>
  <w:style w:type="numbering" w:customStyle="1" w:styleId="NoList31231">
    <w:name w:val="No List31231"/>
    <w:next w:val="NoList"/>
    <w:semiHidden/>
    <w:rsid w:val="00FC4AA7"/>
  </w:style>
  <w:style w:type="numbering" w:customStyle="1" w:styleId="NoList41231">
    <w:name w:val="No List41231"/>
    <w:next w:val="NoList"/>
    <w:semiHidden/>
    <w:rsid w:val="00FC4AA7"/>
  </w:style>
  <w:style w:type="numbering" w:customStyle="1" w:styleId="NoList51231">
    <w:name w:val="No List51231"/>
    <w:next w:val="NoList"/>
    <w:semiHidden/>
    <w:rsid w:val="00FC4AA7"/>
  </w:style>
  <w:style w:type="numbering" w:customStyle="1" w:styleId="NoList15231">
    <w:name w:val="No List15231"/>
    <w:next w:val="NoList"/>
    <w:semiHidden/>
    <w:rsid w:val="00FC4AA7"/>
  </w:style>
  <w:style w:type="numbering" w:customStyle="1" w:styleId="NoList16231">
    <w:name w:val="No List16231"/>
    <w:next w:val="NoList"/>
    <w:semiHidden/>
    <w:rsid w:val="00FC4AA7"/>
  </w:style>
  <w:style w:type="numbering" w:customStyle="1" w:styleId="12311">
    <w:name w:val="无列表1231"/>
    <w:next w:val="NoList"/>
    <w:semiHidden/>
    <w:rsid w:val="00FC4AA7"/>
  </w:style>
  <w:style w:type="numbering" w:customStyle="1" w:styleId="NoList111231">
    <w:name w:val="No List111231"/>
    <w:next w:val="NoList"/>
    <w:semiHidden/>
    <w:rsid w:val="00FC4AA7"/>
  </w:style>
  <w:style w:type="numbering" w:customStyle="1" w:styleId="2312">
    <w:name w:val="无列表231"/>
    <w:next w:val="NoList"/>
    <w:uiPriority w:val="99"/>
    <w:semiHidden/>
    <w:unhideWhenUsed/>
    <w:rsid w:val="00FC4AA7"/>
  </w:style>
  <w:style w:type="numbering" w:customStyle="1" w:styleId="3311">
    <w:name w:val="无列表331"/>
    <w:next w:val="NoList"/>
    <w:uiPriority w:val="99"/>
    <w:semiHidden/>
    <w:unhideWhenUsed/>
    <w:rsid w:val="00FC4AA7"/>
  </w:style>
  <w:style w:type="numbering" w:customStyle="1" w:styleId="NoList2031">
    <w:name w:val="No List2031"/>
    <w:next w:val="NoList"/>
    <w:semiHidden/>
    <w:rsid w:val="00FC4AA7"/>
  </w:style>
  <w:style w:type="numbering" w:customStyle="1" w:styleId="NoList2731">
    <w:name w:val="No List2731"/>
    <w:next w:val="NoList"/>
    <w:uiPriority w:val="99"/>
    <w:semiHidden/>
    <w:unhideWhenUsed/>
    <w:rsid w:val="00FC4AA7"/>
  </w:style>
  <w:style w:type="numbering" w:customStyle="1" w:styleId="NoList2831">
    <w:name w:val="No List2831"/>
    <w:next w:val="NoList"/>
    <w:uiPriority w:val="99"/>
    <w:semiHidden/>
    <w:unhideWhenUsed/>
    <w:rsid w:val="00FC4AA7"/>
  </w:style>
  <w:style w:type="numbering" w:customStyle="1" w:styleId="NoList381">
    <w:name w:val="No List381"/>
    <w:next w:val="NoList"/>
    <w:uiPriority w:val="99"/>
    <w:semiHidden/>
    <w:unhideWhenUsed/>
    <w:rsid w:val="00FC4AA7"/>
  </w:style>
  <w:style w:type="numbering" w:customStyle="1" w:styleId="NoList1201">
    <w:name w:val="No List1201"/>
    <w:next w:val="NoList"/>
    <w:semiHidden/>
    <w:unhideWhenUsed/>
    <w:rsid w:val="00FC4AA7"/>
  </w:style>
  <w:style w:type="numbering" w:customStyle="1" w:styleId="NoList11101">
    <w:name w:val="No List11101"/>
    <w:next w:val="NoList"/>
    <w:semiHidden/>
    <w:rsid w:val="00FC4AA7"/>
  </w:style>
  <w:style w:type="numbering" w:customStyle="1" w:styleId="NoList2181">
    <w:name w:val="No List2181"/>
    <w:next w:val="NoList"/>
    <w:semiHidden/>
    <w:rsid w:val="00FC4AA7"/>
  </w:style>
  <w:style w:type="numbering" w:customStyle="1" w:styleId="NoList391">
    <w:name w:val="No List391"/>
    <w:next w:val="NoList"/>
    <w:semiHidden/>
    <w:unhideWhenUsed/>
    <w:rsid w:val="00FC4AA7"/>
  </w:style>
  <w:style w:type="numbering" w:customStyle="1" w:styleId="1610">
    <w:name w:val="목록 없음161"/>
    <w:next w:val="NoList"/>
    <w:semiHidden/>
    <w:unhideWhenUsed/>
    <w:rsid w:val="00FC4AA7"/>
  </w:style>
  <w:style w:type="numbering" w:customStyle="1" w:styleId="2610">
    <w:name w:val="목록 없음261"/>
    <w:next w:val="NoList"/>
    <w:semiHidden/>
    <w:rsid w:val="00FC4AA7"/>
  </w:style>
  <w:style w:type="numbering" w:customStyle="1" w:styleId="NoList471">
    <w:name w:val="No List471"/>
    <w:next w:val="NoList"/>
    <w:semiHidden/>
    <w:unhideWhenUsed/>
    <w:rsid w:val="00FC4AA7"/>
  </w:style>
  <w:style w:type="numbering" w:customStyle="1" w:styleId="NoList571">
    <w:name w:val="No List571"/>
    <w:next w:val="NoList"/>
    <w:semiHidden/>
    <w:rsid w:val="00FC4AA7"/>
  </w:style>
  <w:style w:type="numbering" w:customStyle="1" w:styleId="NoList661">
    <w:name w:val="No List661"/>
    <w:next w:val="NoList"/>
    <w:semiHidden/>
    <w:rsid w:val="00FC4AA7"/>
  </w:style>
  <w:style w:type="numbering" w:customStyle="1" w:styleId="NoList761">
    <w:name w:val="No List761"/>
    <w:next w:val="NoList"/>
    <w:semiHidden/>
    <w:rsid w:val="00FC4AA7"/>
  </w:style>
  <w:style w:type="numbering" w:customStyle="1" w:styleId="NoList2191">
    <w:name w:val="No List2191"/>
    <w:next w:val="NoList"/>
    <w:semiHidden/>
    <w:rsid w:val="00FC4AA7"/>
  </w:style>
  <w:style w:type="numbering" w:customStyle="1" w:styleId="NoList861">
    <w:name w:val="No List861"/>
    <w:next w:val="NoList"/>
    <w:semiHidden/>
    <w:rsid w:val="00FC4AA7"/>
  </w:style>
  <w:style w:type="numbering" w:customStyle="1" w:styleId="NoList1261">
    <w:name w:val="No List1261"/>
    <w:next w:val="NoList"/>
    <w:semiHidden/>
    <w:rsid w:val="00FC4AA7"/>
  </w:style>
  <w:style w:type="numbering" w:customStyle="1" w:styleId="NoList2261">
    <w:name w:val="No List2261"/>
    <w:next w:val="NoList"/>
    <w:semiHidden/>
    <w:rsid w:val="00FC4AA7"/>
  </w:style>
  <w:style w:type="numbering" w:customStyle="1" w:styleId="NoList961">
    <w:name w:val="No List961"/>
    <w:next w:val="NoList"/>
    <w:semiHidden/>
    <w:rsid w:val="00FC4AA7"/>
  </w:style>
  <w:style w:type="numbering" w:customStyle="1" w:styleId="NoList1361">
    <w:name w:val="No List1361"/>
    <w:next w:val="NoList"/>
    <w:semiHidden/>
    <w:rsid w:val="00FC4AA7"/>
  </w:style>
  <w:style w:type="numbering" w:customStyle="1" w:styleId="NoList2361">
    <w:name w:val="No List2361"/>
    <w:next w:val="NoList"/>
    <w:semiHidden/>
    <w:rsid w:val="00FC4AA7"/>
  </w:style>
  <w:style w:type="numbering" w:customStyle="1" w:styleId="NoList1061">
    <w:name w:val="No List1061"/>
    <w:next w:val="NoList"/>
    <w:semiHidden/>
    <w:rsid w:val="00FC4AA7"/>
  </w:style>
  <w:style w:type="numbering" w:customStyle="1" w:styleId="NoList1461">
    <w:name w:val="No List1461"/>
    <w:next w:val="NoList"/>
    <w:semiHidden/>
    <w:rsid w:val="00FC4AA7"/>
  </w:style>
  <w:style w:type="numbering" w:customStyle="1" w:styleId="NoList2461">
    <w:name w:val="No List2461"/>
    <w:next w:val="NoList"/>
    <w:semiHidden/>
    <w:rsid w:val="00FC4AA7"/>
  </w:style>
  <w:style w:type="numbering" w:customStyle="1" w:styleId="NoList3161">
    <w:name w:val="No List3161"/>
    <w:next w:val="NoList"/>
    <w:semiHidden/>
    <w:rsid w:val="00FC4AA7"/>
  </w:style>
  <w:style w:type="numbering" w:customStyle="1" w:styleId="NoList4161">
    <w:name w:val="No List4161"/>
    <w:next w:val="NoList"/>
    <w:semiHidden/>
    <w:rsid w:val="00FC4AA7"/>
  </w:style>
  <w:style w:type="numbering" w:customStyle="1" w:styleId="NoList5161">
    <w:name w:val="No List5161"/>
    <w:next w:val="NoList"/>
    <w:semiHidden/>
    <w:rsid w:val="00FC4AA7"/>
  </w:style>
  <w:style w:type="numbering" w:customStyle="1" w:styleId="NoList1561">
    <w:name w:val="No List1561"/>
    <w:next w:val="NoList"/>
    <w:semiHidden/>
    <w:rsid w:val="00FC4AA7"/>
  </w:style>
  <w:style w:type="numbering" w:customStyle="1" w:styleId="NoList1661">
    <w:name w:val="No List1661"/>
    <w:next w:val="NoList"/>
    <w:semiHidden/>
    <w:rsid w:val="00FC4AA7"/>
  </w:style>
  <w:style w:type="numbering" w:customStyle="1" w:styleId="1611">
    <w:name w:val="无列表161"/>
    <w:next w:val="NoList"/>
    <w:semiHidden/>
    <w:rsid w:val="00FC4AA7"/>
  </w:style>
  <w:style w:type="numbering" w:customStyle="1" w:styleId="NoList11161">
    <w:name w:val="No List11161"/>
    <w:next w:val="NoList"/>
    <w:semiHidden/>
    <w:rsid w:val="00FC4AA7"/>
  </w:style>
  <w:style w:type="numbering" w:customStyle="1" w:styleId="NoList1741">
    <w:name w:val="No List1741"/>
    <w:next w:val="NoList"/>
    <w:uiPriority w:val="99"/>
    <w:semiHidden/>
    <w:unhideWhenUsed/>
    <w:rsid w:val="00FC4AA7"/>
  </w:style>
  <w:style w:type="numbering" w:customStyle="1" w:styleId="NoList1841">
    <w:name w:val="No List1841"/>
    <w:next w:val="NoList"/>
    <w:uiPriority w:val="99"/>
    <w:semiHidden/>
    <w:rsid w:val="00FC4AA7"/>
  </w:style>
  <w:style w:type="numbering" w:customStyle="1" w:styleId="NoList2541">
    <w:name w:val="No List2541"/>
    <w:next w:val="NoList"/>
    <w:semiHidden/>
    <w:rsid w:val="00FC4AA7"/>
  </w:style>
  <w:style w:type="numbering" w:customStyle="1" w:styleId="NoList3241">
    <w:name w:val="No List3241"/>
    <w:next w:val="NoList"/>
    <w:semiHidden/>
    <w:unhideWhenUsed/>
    <w:rsid w:val="00FC4AA7"/>
  </w:style>
  <w:style w:type="numbering" w:customStyle="1" w:styleId="11410">
    <w:name w:val="목록 없음1141"/>
    <w:next w:val="NoList"/>
    <w:semiHidden/>
    <w:unhideWhenUsed/>
    <w:rsid w:val="00FC4AA7"/>
  </w:style>
  <w:style w:type="numbering" w:customStyle="1" w:styleId="2141">
    <w:name w:val="목록 없음2141"/>
    <w:next w:val="NoList"/>
    <w:semiHidden/>
    <w:rsid w:val="00FC4AA7"/>
  </w:style>
  <w:style w:type="numbering" w:customStyle="1" w:styleId="NoList4241">
    <w:name w:val="No List4241"/>
    <w:next w:val="NoList"/>
    <w:semiHidden/>
    <w:unhideWhenUsed/>
    <w:rsid w:val="00FC4AA7"/>
  </w:style>
  <w:style w:type="numbering" w:customStyle="1" w:styleId="NoList5241">
    <w:name w:val="No List5241"/>
    <w:next w:val="NoList"/>
    <w:semiHidden/>
    <w:rsid w:val="00FC4AA7"/>
  </w:style>
  <w:style w:type="numbering" w:customStyle="1" w:styleId="NoList6141">
    <w:name w:val="No List6141"/>
    <w:next w:val="NoList"/>
    <w:semiHidden/>
    <w:rsid w:val="00FC4AA7"/>
  </w:style>
  <w:style w:type="numbering" w:customStyle="1" w:styleId="NoList7141">
    <w:name w:val="No List7141"/>
    <w:next w:val="NoList"/>
    <w:semiHidden/>
    <w:rsid w:val="00FC4AA7"/>
  </w:style>
  <w:style w:type="numbering" w:customStyle="1" w:styleId="NoList11241">
    <w:name w:val="No List11241"/>
    <w:next w:val="NoList"/>
    <w:semiHidden/>
    <w:rsid w:val="00FC4AA7"/>
  </w:style>
  <w:style w:type="numbering" w:customStyle="1" w:styleId="NoList21141">
    <w:name w:val="No List21141"/>
    <w:next w:val="NoList"/>
    <w:semiHidden/>
    <w:rsid w:val="00FC4AA7"/>
  </w:style>
  <w:style w:type="numbering" w:customStyle="1" w:styleId="NoList8141">
    <w:name w:val="No List8141"/>
    <w:next w:val="NoList"/>
    <w:semiHidden/>
    <w:rsid w:val="00FC4AA7"/>
  </w:style>
  <w:style w:type="numbering" w:customStyle="1" w:styleId="NoList12141">
    <w:name w:val="No List12141"/>
    <w:next w:val="NoList"/>
    <w:semiHidden/>
    <w:rsid w:val="00FC4AA7"/>
  </w:style>
  <w:style w:type="numbering" w:customStyle="1" w:styleId="NoList22141">
    <w:name w:val="No List22141"/>
    <w:next w:val="NoList"/>
    <w:semiHidden/>
    <w:rsid w:val="00FC4AA7"/>
  </w:style>
  <w:style w:type="numbering" w:customStyle="1" w:styleId="NoList9141">
    <w:name w:val="No List9141"/>
    <w:next w:val="NoList"/>
    <w:semiHidden/>
    <w:rsid w:val="00FC4AA7"/>
  </w:style>
  <w:style w:type="numbering" w:customStyle="1" w:styleId="NoList13141">
    <w:name w:val="No List13141"/>
    <w:next w:val="NoList"/>
    <w:semiHidden/>
    <w:rsid w:val="00FC4AA7"/>
  </w:style>
  <w:style w:type="numbering" w:customStyle="1" w:styleId="NoList23141">
    <w:name w:val="No List23141"/>
    <w:next w:val="NoList"/>
    <w:semiHidden/>
    <w:rsid w:val="00FC4AA7"/>
  </w:style>
  <w:style w:type="numbering" w:customStyle="1" w:styleId="NoList10141">
    <w:name w:val="No List10141"/>
    <w:next w:val="NoList"/>
    <w:semiHidden/>
    <w:rsid w:val="00FC4AA7"/>
  </w:style>
  <w:style w:type="numbering" w:customStyle="1" w:styleId="NoList14141">
    <w:name w:val="No List14141"/>
    <w:next w:val="NoList"/>
    <w:semiHidden/>
    <w:rsid w:val="00FC4AA7"/>
  </w:style>
  <w:style w:type="numbering" w:customStyle="1" w:styleId="NoList24141">
    <w:name w:val="No List24141"/>
    <w:next w:val="NoList"/>
    <w:semiHidden/>
    <w:rsid w:val="00FC4AA7"/>
  </w:style>
  <w:style w:type="numbering" w:customStyle="1" w:styleId="NoList31141">
    <w:name w:val="No List31141"/>
    <w:next w:val="NoList"/>
    <w:semiHidden/>
    <w:rsid w:val="00FC4AA7"/>
  </w:style>
  <w:style w:type="numbering" w:customStyle="1" w:styleId="NoList41141">
    <w:name w:val="No List41141"/>
    <w:next w:val="NoList"/>
    <w:semiHidden/>
    <w:rsid w:val="00FC4AA7"/>
  </w:style>
  <w:style w:type="numbering" w:customStyle="1" w:styleId="NoList51141">
    <w:name w:val="No List51141"/>
    <w:next w:val="NoList"/>
    <w:semiHidden/>
    <w:rsid w:val="00FC4AA7"/>
  </w:style>
  <w:style w:type="numbering" w:customStyle="1" w:styleId="NoList15141">
    <w:name w:val="No List15141"/>
    <w:next w:val="NoList"/>
    <w:semiHidden/>
    <w:rsid w:val="00FC4AA7"/>
  </w:style>
  <w:style w:type="numbering" w:customStyle="1" w:styleId="NoList16141">
    <w:name w:val="No List16141"/>
    <w:next w:val="NoList"/>
    <w:semiHidden/>
    <w:rsid w:val="00FC4AA7"/>
  </w:style>
  <w:style w:type="numbering" w:customStyle="1" w:styleId="11411">
    <w:name w:val="无列表1141"/>
    <w:next w:val="NoList"/>
    <w:semiHidden/>
    <w:rsid w:val="00FC4AA7"/>
  </w:style>
  <w:style w:type="numbering" w:customStyle="1" w:styleId="NoList111141">
    <w:name w:val="No List111141"/>
    <w:next w:val="NoList"/>
    <w:semiHidden/>
    <w:rsid w:val="00FC4AA7"/>
  </w:style>
  <w:style w:type="numbering" w:customStyle="1" w:styleId="NoList1941">
    <w:name w:val="No List1941"/>
    <w:next w:val="NoList"/>
    <w:uiPriority w:val="99"/>
    <w:semiHidden/>
    <w:unhideWhenUsed/>
    <w:rsid w:val="00FC4AA7"/>
  </w:style>
  <w:style w:type="numbering" w:customStyle="1" w:styleId="NoList11041">
    <w:name w:val="No List11041"/>
    <w:next w:val="NoList"/>
    <w:uiPriority w:val="99"/>
    <w:semiHidden/>
    <w:rsid w:val="00FC4AA7"/>
  </w:style>
  <w:style w:type="numbering" w:customStyle="1" w:styleId="NoList2641">
    <w:name w:val="No List2641"/>
    <w:next w:val="NoList"/>
    <w:semiHidden/>
    <w:rsid w:val="00FC4AA7"/>
  </w:style>
  <w:style w:type="numbering" w:customStyle="1" w:styleId="NoList3341">
    <w:name w:val="No List3341"/>
    <w:next w:val="NoList"/>
    <w:semiHidden/>
    <w:unhideWhenUsed/>
    <w:rsid w:val="00FC4AA7"/>
  </w:style>
  <w:style w:type="numbering" w:customStyle="1" w:styleId="12410">
    <w:name w:val="목록 없음1241"/>
    <w:next w:val="NoList"/>
    <w:semiHidden/>
    <w:unhideWhenUsed/>
    <w:rsid w:val="00FC4AA7"/>
  </w:style>
  <w:style w:type="numbering" w:customStyle="1" w:styleId="2241">
    <w:name w:val="목록 없음2241"/>
    <w:next w:val="NoList"/>
    <w:semiHidden/>
    <w:rsid w:val="00FC4AA7"/>
  </w:style>
  <w:style w:type="numbering" w:customStyle="1" w:styleId="NoList4341">
    <w:name w:val="No List4341"/>
    <w:next w:val="NoList"/>
    <w:semiHidden/>
    <w:unhideWhenUsed/>
    <w:rsid w:val="00FC4AA7"/>
  </w:style>
  <w:style w:type="numbering" w:customStyle="1" w:styleId="NoList5341">
    <w:name w:val="No List5341"/>
    <w:next w:val="NoList"/>
    <w:semiHidden/>
    <w:rsid w:val="00FC4AA7"/>
  </w:style>
  <w:style w:type="numbering" w:customStyle="1" w:styleId="NoList6241">
    <w:name w:val="No List6241"/>
    <w:next w:val="NoList"/>
    <w:semiHidden/>
    <w:rsid w:val="00FC4AA7"/>
  </w:style>
  <w:style w:type="numbering" w:customStyle="1" w:styleId="NoList7241">
    <w:name w:val="No List7241"/>
    <w:next w:val="NoList"/>
    <w:semiHidden/>
    <w:rsid w:val="00FC4AA7"/>
  </w:style>
  <w:style w:type="numbering" w:customStyle="1" w:styleId="NoList11341">
    <w:name w:val="No List11341"/>
    <w:next w:val="NoList"/>
    <w:semiHidden/>
    <w:rsid w:val="00FC4AA7"/>
  </w:style>
  <w:style w:type="numbering" w:customStyle="1" w:styleId="NoList21241">
    <w:name w:val="No List21241"/>
    <w:next w:val="NoList"/>
    <w:semiHidden/>
    <w:rsid w:val="00FC4AA7"/>
  </w:style>
  <w:style w:type="numbering" w:customStyle="1" w:styleId="NoList8241">
    <w:name w:val="No List8241"/>
    <w:next w:val="NoList"/>
    <w:semiHidden/>
    <w:rsid w:val="00FC4AA7"/>
  </w:style>
  <w:style w:type="numbering" w:customStyle="1" w:styleId="NoList12241">
    <w:name w:val="No List12241"/>
    <w:next w:val="NoList"/>
    <w:semiHidden/>
    <w:rsid w:val="00FC4AA7"/>
  </w:style>
  <w:style w:type="numbering" w:customStyle="1" w:styleId="NoList22241">
    <w:name w:val="No List22241"/>
    <w:next w:val="NoList"/>
    <w:semiHidden/>
    <w:rsid w:val="00FC4AA7"/>
  </w:style>
  <w:style w:type="numbering" w:customStyle="1" w:styleId="NoList9241">
    <w:name w:val="No List9241"/>
    <w:next w:val="NoList"/>
    <w:semiHidden/>
    <w:rsid w:val="00FC4AA7"/>
  </w:style>
  <w:style w:type="numbering" w:customStyle="1" w:styleId="NoList13241">
    <w:name w:val="No List13241"/>
    <w:next w:val="NoList"/>
    <w:semiHidden/>
    <w:rsid w:val="00FC4AA7"/>
  </w:style>
  <w:style w:type="numbering" w:customStyle="1" w:styleId="NoList23241">
    <w:name w:val="No List23241"/>
    <w:next w:val="NoList"/>
    <w:semiHidden/>
    <w:rsid w:val="00FC4AA7"/>
  </w:style>
  <w:style w:type="numbering" w:customStyle="1" w:styleId="NoList10241">
    <w:name w:val="No List10241"/>
    <w:next w:val="NoList"/>
    <w:semiHidden/>
    <w:rsid w:val="00FC4AA7"/>
  </w:style>
  <w:style w:type="numbering" w:customStyle="1" w:styleId="NoList14241">
    <w:name w:val="No List14241"/>
    <w:next w:val="NoList"/>
    <w:semiHidden/>
    <w:rsid w:val="00FC4AA7"/>
  </w:style>
  <w:style w:type="numbering" w:customStyle="1" w:styleId="NoList24241">
    <w:name w:val="No List24241"/>
    <w:next w:val="NoList"/>
    <w:semiHidden/>
    <w:rsid w:val="00FC4AA7"/>
  </w:style>
  <w:style w:type="numbering" w:customStyle="1" w:styleId="NoList31241">
    <w:name w:val="No List31241"/>
    <w:next w:val="NoList"/>
    <w:semiHidden/>
    <w:rsid w:val="00FC4AA7"/>
  </w:style>
  <w:style w:type="numbering" w:customStyle="1" w:styleId="NoList41241">
    <w:name w:val="No List41241"/>
    <w:next w:val="NoList"/>
    <w:semiHidden/>
    <w:rsid w:val="00FC4AA7"/>
  </w:style>
  <w:style w:type="numbering" w:customStyle="1" w:styleId="NoList51241">
    <w:name w:val="No List51241"/>
    <w:next w:val="NoList"/>
    <w:semiHidden/>
    <w:rsid w:val="00FC4AA7"/>
  </w:style>
  <w:style w:type="numbering" w:customStyle="1" w:styleId="NoList15241">
    <w:name w:val="No List15241"/>
    <w:next w:val="NoList"/>
    <w:semiHidden/>
    <w:rsid w:val="00FC4AA7"/>
  </w:style>
  <w:style w:type="numbering" w:customStyle="1" w:styleId="NoList16241">
    <w:name w:val="No List16241"/>
    <w:next w:val="NoList"/>
    <w:semiHidden/>
    <w:rsid w:val="00FC4AA7"/>
  </w:style>
  <w:style w:type="numbering" w:customStyle="1" w:styleId="12411">
    <w:name w:val="无列表1241"/>
    <w:next w:val="NoList"/>
    <w:semiHidden/>
    <w:rsid w:val="00FC4AA7"/>
  </w:style>
  <w:style w:type="numbering" w:customStyle="1" w:styleId="NoList111241">
    <w:name w:val="No List111241"/>
    <w:next w:val="NoList"/>
    <w:semiHidden/>
    <w:rsid w:val="00FC4AA7"/>
  </w:style>
  <w:style w:type="numbering" w:customStyle="1" w:styleId="2411">
    <w:name w:val="无列表241"/>
    <w:next w:val="NoList"/>
    <w:uiPriority w:val="99"/>
    <w:semiHidden/>
    <w:unhideWhenUsed/>
    <w:rsid w:val="00FC4AA7"/>
  </w:style>
  <w:style w:type="numbering" w:customStyle="1" w:styleId="3410">
    <w:name w:val="无列表341"/>
    <w:next w:val="NoList"/>
    <w:uiPriority w:val="99"/>
    <w:semiHidden/>
    <w:unhideWhenUsed/>
    <w:rsid w:val="00FC4AA7"/>
  </w:style>
  <w:style w:type="numbering" w:customStyle="1" w:styleId="NoList2041">
    <w:name w:val="No List2041"/>
    <w:next w:val="NoList"/>
    <w:semiHidden/>
    <w:rsid w:val="00FC4AA7"/>
  </w:style>
  <w:style w:type="numbering" w:customStyle="1" w:styleId="NoList2741">
    <w:name w:val="No List2741"/>
    <w:next w:val="NoList"/>
    <w:uiPriority w:val="99"/>
    <w:semiHidden/>
    <w:unhideWhenUsed/>
    <w:rsid w:val="00FC4AA7"/>
  </w:style>
  <w:style w:type="numbering" w:customStyle="1" w:styleId="NoList2841">
    <w:name w:val="No List2841"/>
    <w:next w:val="NoList"/>
    <w:uiPriority w:val="99"/>
    <w:semiHidden/>
    <w:unhideWhenUsed/>
    <w:rsid w:val="00FC4AA7"/>
  </w:style>
  <w:style w:type="numbering" w:customStyle="1" w:styleId="NoList401">
    <w:name w:val="No List401"/>
    <w:next w:val="NoList"/>
    <w:uiPriority w:val="99"/>
    <w:semiHidden/>
    <w:unhideWhenUsed/>
    <w:rsid w:val="00FC4AA7"/>
  </w:style>
  <w:style w:type="numbering" w:customStyle="1" w:styleId="NoList1271">
    <w:name w:val="No List1271"/>
    <w:next w:val="NoList"/>
    <w:semiHidden/>
    <w:unhideWhenUsed/>
    <w:rsid w:val="00FC4AA7"/>
  </w:style>
  <w:style w:type="numbering" w:customStyle="1" w:styleId="NoList11171">
    <w:name w:val="No List11171"/>
    <w:next w:val="NoList"/>
    <w:semiHidden/>
    <w:rsid w:val="00FC4AA7"/>
  </w:style>
  <w:style w:type="numbering" w:customStyle="1" w:styleId="NoList2201">
    <w:name w:val="No List2201"/>
    <w:next w:val="NoList"/>
    <w:semiHidden/>
    <w:rsid w:val="00FC4AA7"/>
  </w:style>
  <w:style w:type="numbering" w:customStyle="1" w:styleId="NoList3101">
    <w:name w:val="No List3101"/>
    <w:next w:val="NoList"/>
    <w:semiHidden/>
    <w:unhideWhenUsed/>
    <w:rsid w:val="00FC4AA7"/>
  </w:style>
  <w:style w:type="numbering" w:customStyle="1" w:styleId="1710">
    <w:name w:val="목록 없음171"/>
    <w:next w:val="NoList"/>
    <w:semiHidden/>
    <w:unhideWhenUsed/>
    <w:rsid w:val="00FC4AA7"/>
  </w:style>
  <w:style w:type="numbering" w:customStyle="1" w:styleId="2710">
    <w:name w:val="목록 없음271"/>
    <w:next w:val="NoList"/>
    <w:semiHidden/>
    <w:rsid w:val="00FC4AA7"/>
  </w:style>
  <w:style w:type="numbering" w:customStyle="1" w:styleId="NoList481">
    <w:name w:val="No List481"/>
    <w:next w:val="NoList"/>
    <w:semiHidden/>
    <w:unhideWhenUsed/>
    <w:rsid w:val="00FC4AA7"/>
  </w:style>
  <w:style w:type="numbering" w:customStyle="1" w:styleId="NoList581">
    <w:name w:val="No List581"/>
    <w:next w:val="NoList"/>
    <w:semiHidden/>
    <w:rsid w:val="00FC4AA7"/>
  </w:style>
  <w:style w:type="numbering" w:customStyle="1" w:styleId="NoList671">
    <w:name w:val="No List671"/>
    <w:next w:val="NoList"/>
    <w:semiHidden/>
    <w:rsid w:val="00FC4AA7"/>
  </w:style>
  <w:style w:type="numbering" w:customStyle="1" w:styleId="NoList771">
    <w:name w:val="No List771"/>
    <w:next w:val="NoList"/>
    <w:semiHidden/>
    <w:rsid w:val="00FC4AA7"/>
  </w:style>
  <w:style w:type="numbering" w:customStyle="1" w:styleId="NoList21101">
    <w:name w:val="No List21101"/>
    <w:next w:val="NoList"/>
    <w:semiHidden/>
    <w:rsid w:val="00FC4AA7"/>
  </w:style>
  <w:style w:type="numbering" w:customStyle="1" w:styleId="NoList871">
    <w:name w:val="No List871"/>
    <w:next w:val="NoList"/>
    <w:semiHidden/>
    <w:rsid w:val="00FC4AA7"/>
  </w:style>
  <w:style w:type="numbering" w:customStyle="1" w:styleId="NoList1281">
    <w:name w:val="No List1281"/>
    <w:next w:val="NoList"/>
    <w:semiHidden/>
    <w:rsid w:val="00FC4AA7"/>
  </w:style>
  <w:style w:type="numbering" w:customStyle="1" w:styleId="NoList2271">
    <w:name w:val="No List2271"/>
    <w:next w:val="NoList"/>
    <w:semiHidden/>
    <w:rsid w:val="00FC4AA7"/>
  </w:style>
  <w:style w:type="numbering" w:customStyle="1" w:styleId="NoList971">
    <w:name w:val="No List971"/>
    <w:next w:val="NoList"/>
    <w:semiHidden/>
    <w:rsid w:val="00FC4AA7"/>
  </w:style>
  <w:style w:type="numbering" w:customStyle="1" w:styleId="NoList1371">
    <w:name w:val="No List1371"/>
    <w:next w:val="NoList"/>
    <w:semiHidden/>
    <w:rsid w:val="00FC4AA7"/>
  </w:style>
  <w:style w:type="numbering" w:customStyle="1" w:styleId="NoList2371">
    <w:name w:val="No List2371"/>
    <w:next w:val="NoList"/>
    <w:semiHidden/>
    <w:rsid w:val="00FC4AA7"/>
  </w:style>
  <w:style w:type="numbering" w:customStyle="1" w:styleId="NoList1071">
    <w:name w:val="No List1071"/>
    <w:next w:val="NoList"/>
    <w:semiHidden/>
    <w:rsid w:val="00FC4AA7"/>
  </w:style>
  <w:style w:type="numbering" w:customStyle="1" w:styleId="NoList1471">
    <w:name w:val="No List1471"/>
    <w:next w:val="NoList"/>
    <w:semiHidden/>
    <w:rsid w:val="00FC4AA7"/>
  </w:style>
  <w:style w:type="numbering" w:customStyle="1" w:styleId="NoList2471">
    <w:name w:val="No List2471"/>
    <w:next w:val="NoList"/>
    <w:semiHidden/>
    <w:rsid w:val="00FC4AA7"/>
  </w:style>
  <w:style w:type="numbering" w:customStyle="1" w:styleId="NoList3171">
    <w:name w:val="No List3171"/>
    <w:next w:val="NoList"/>
    <w:semiHidden/>
    <w:rsid w:val="00FC4AA7"/>
  </w:style>
  <w:style w:type="numbering" w:customStyle="1" w:styleId="NoList4171">
    <w:name w:val="No List4171"/>
    <w:next w:val="NoList"/>
    <w:semiHidden/>
    <w:rsid w:val="00FC4AA7"/>
  </w:style>
  <w:style w:type="numbering" w:customStyle="1" w:styleId="NoList5171">
    <w:name w:val="No List5171"/>
    <w:next w:val="NoList"/>
    <w:semiHidden/>
    <w:rsid w:val="00FC4AA7"/>
  </w:style>
  <w:style w:type="numbering" w:customStyle="1" w:styleId="NoList1571">
    <w:name w:val="No List1571"/>
    <w:next w:val="NoList"/>
    <w:semiHidden/>
    <w:rsid w:val="00FC4AA7"/>
  </w:style>
  <w:style w:type="numbering" w:customStyle="1" w:styleId="NoList1671">
    <w:name w:val="No List1671"/>
    <w:next w:val="NoList"/>
    <w:semiHidden/>
    <w:rsid w:val="00FC4AA7"/>
  </w:style>
  <w:style w:type="numbering" w:customStyle="1" w:styleId="1711">
    <w:name w:val="无列表171"/>
    <w:next w:val="NoList"/>
    <w:semiHidden/>
    <w:rsid w:val="00FC4AA7"/>
  </w:style>
  <w:style w:type="numbering" w:customStyle="1" w:styleId="NoList11181">
    <w:name w:val="No List11181"/>
    <w:next w:val="NoList"/>
    <w:semiHidden/>
    <w:rsid w:val="00FC4AA7"/>
  </w:style>
  <w:style w:type="numbering" w:customStyle="1" w:styleId="NoList1751">
    <w:name w:val="No List1751"/>
    <w:next w:val="NoList"/>
    <w:uiPriority w:val="99"/>
    <w:semiHidden/>
    <w:unhideWhenUsed/>
    <w:rsid w:val="00FC4AA7"/>
  </w:style>
  <w:style w:type="numbering" w:customStyle="1" w:styleId="NoList1851">
    <w:name w:val="No List1851"/>
    <w:next w:val="NoList"/>
    <w:uiPriority w:val="99"/>
    <w:semiHidden/>
    <w:rsid w:val="00FC4AA7"/>
  </w:style>
  <w:style w:type="numbering" w:customStyle="1" w:styleId="NoList2551">
    <w:name w:val="No List2551"/>
    <w:next w:val="NoList"/>
    <w:semiHidden/>
    <w:rsid w:val="00FC4AA7"/>
  </w:style>
  <w:style w:type="numbering" w:customStyle="1" w:styleId="NoList3251">
    <w:name w:val="No List3251"/>
    <w:next w:val="NoList"/>
    <w:semiHidden/>
    <w:unhideWhenUsed/>
    <w:rsid w:val="00FC4AA7"/>
  </w:style>
  <w:style w:type="numbering" w:customStyle="1" w:styleId="11510">
    <w:name w:val="목록 없음1151"/>
    <w:next w:val="NoList"/>
    <w:semiHidden/>
    <w:unhideWhenUsed/>
    <w:rsid w:val="00FC4AA7"/>
  </w:style>
  <w:style w:type="numbering" w:customStyle="1" w:styleId="2151">
    <w:name w:val="목록 없음2151"/>
    <w:next w:val="NoList"/>
    <w:semiHidden/>
    <w:rsid w:val="00FC4AA7"/>
  </w:style>
  <w:style w:type="numbering" w:customStyle="1" w:styleId="NoList4251">
    <w:name w:val="No List4251"/>
    <w:next w:val="NoList"/>
    <w:semiHidden/>
    <w:unhideWhenUsed/>
    <w:rsid w:val="00FC4AA7"/>
  </w:style>
  <w:style w:type="numbering" w:customStyle="1" w:styleId="NoList5251">
    <w:name w:val="No List5251"/>
    <w:next w:val="NoList"/>
    <w:semiHidden/>
    <w:rsid w:val="00FC4AA7"/>
  </w:style>
  <w:style w:type="numbering" w:customStyle="1" w:styleId="NoList6151">
    <w:name w:val="No List6151"/>
    <w:next w:val="NoList"/>
    <w:semiHidden/>
    <w:rsid w:val="00FC4AA7"/>
  </w:style>
  <w:style w:type="numbering" w:customStyle="1" w:styleId="NoList7151">
    <w:name w:val="No List7151"/>
    <w:next w:val="NoList"/>
    <w:semiHidden/>
    <w:rsid w:val="00FC4AA7"/>
  </w:style>
  <w:style w:type="numbering" w:customStyle="1" w:styleId="NoList11251">
    <w:name w:val="No List11251"/>
    <w:next w:val="NoList"/>
    <w:semiHidden/>
    <w:rsid w:val="00FC4AA7"/>
  </w:style>
  <w:style w:type="numbering" w:customStyle="1" w:styleId="NoList21151">
    <w:name w:val="No List21151"/>
    <w:next w:val="NoList"/>
    <w:semiHidden/>
    <w:rsid w:val="00FC4AA7"/>
  </w:style>
  <w:style w:type="numbering" w:customStyle="1" w:styleId="NoList8151">
    <w:name w:val="No List8151"/>
    <w:next w:val="NoList"/>
    <w:semiHidden/>
    <w:rsid w:val="00FC4AA7"/>
  </w:style>
  <w:style w:type="numbering" w:customStyle="1" w:styleId="NoList12151">
    <w:name w:val="No List12151"/>
    <w:next w:val="NoList"/>
    <w:semiHidden/>
    <w:rsid w:val="00FC4AA7"/>
  </w:style>
  <w:style w:type="numbering" w:customStyle="1" w:styleId="NoList22151">
    <w:name w:val="No List22151"/>
    <w:next w:val="NoList"/>
    <w:semiHidden/>
    <w:rsid w:val="00FC4AA7"/>
  </w:style>
  <w:style w:type="numbering" w:customStyle="1" w:styleId="NoList9151">
    <w:name w:val="No List9151"/>
    <w:next w:val="NoList"/>
    <w:semiHidden/>
    <w:rsid w:val="00FC4AA7"/>
  </w:style>
  <w:style w:type="numbering" w:customStyle="1" w:styleId="NoList13151">
    <w:name w:val="No List13151"/>
    <w:next w:val="NoList"/>
    <w:semiHidden/>
    <w:rsid w:val="00FC4AA7"/>
  </w:style>
  <w:style w:type="numbering" w:customStyle="1" w:styleId="NoList23151">
    <w:name w:val="No List23151"/>
    <w:next w:val="NoList"/>
    <w:semiHidden/>
    <w:rsid w:val="00FC4AA7"/>
  </w:style>
  <w:style w:type="numbering" w:customStyle="1" w:styleId="NoList10151">
    <w:name w:val="No List10151"/>
    <w:next w:val="NoList"/>
    <w:semiHidden/>
    <w:rsid w:val="00FC4AA7"/>
  </w:style>
  <w:style w:type="numbering" w:customStyle="1" w:styleId="NoList14151">
    <w:name w:val="No List14151"/>
    <w:next w:val="NoList"/>
    <w:semiHidden/>
    <w:rsid w:val="00FC4AA7"/>
  </w:style>
  <w:style w:type="numbering" w:customStyle="1" w:styleId="NoList24151">
    <w:name w:val="No List24151"/>
    <w:next w:val="NoList"/>
    <w:semiHidden/>
    <w:rsid w:val="00FC4AA7"/>
  </w:style>
  <w:style w:type="numbering" w:customStyle="1" w:styleId="NoList31151">
    <w:name w:val="No List31151"/>
    <w:next w:val="NoList"/>
    <w:semiHidden/>
    <w:rsid w:val="00FC4AA7"/>
  </w:style>
  <w:style w:type="numbering" w:customStyle="1" w:styleId="NoList41151">
    <w:name w:val="No List41151"/>
    <w:next w:val="NoList"/>
    <w:semiHidden/>
    <w:rsid w:val="00FC4AA7"/>
  </w:style>
  <w:style w:type="numbering" w:customStyle="1" w:styleId="NoList51151">
    <w:name w:val="No List51151"/>
    <w:next w:val="NoList"/>
    <w:semiHidden/>
    <w:rsid w:val="00FC4AA7"/>
  </w:style>
  <w:style w:type="numbering" w:customStyle="1" w:styleId="NoList15151">
    <w:name w:val="No List15151"/>
    <w:next w:val="NoList"/>
    <w:semiHidden/>
    <w:rsid w:val="00FC4AA7"/>
  </w:style>
  <w:style w:type="numbering" w:customStyle="1" w:styleId="NoList16151">
    <w:name w:val="No List16151"/>
    <w:next w:val="NoList"/>
    <w:semiHidden/>
    <w:rsid w:val="00FC4AA7"/>
  </w:style>
  <w:style w:type="numbering" w:customStyle="1" w:styleId="11511">
    <w:name w:val="无列表1151"/>
    <w:next w:val="NoList"/>
    <w:semiHidden/>
    <w:rsid w:val="00FC4AA7"/>
  </w:style>
  <w:style w:type="numbering" w:customStyle="1" w:styleId="NoList111151">
    <w:name w:val="No List111151"/>
    <w:next w:val="NoList"/>
    <w:semiHidden/>
    <w:rsid w:val="00FC4AA7"/>
  </w:style>
  <w:style w:type="numbering" w:customStyle="1" w:styleId="NoList1951">
    <w:name w:val="No List1951"/>
    <w:next w:val="NoList"/>
    <w:uiPriority w:val="99"/>
    <w:semiHidden/>
    <w:unhideWhenUsed/>
    <w:rsid w:val="00FC4AA7"/>
  </w:style>
  <w:style w:type="numbering" w:customStyle="1" w:styleId="NoList11051">
    <w:name w:val="No List11051"/>
    <w:next w:val="NoList"/>
    <w:uiPriority w:val="99"/>
    <w:semiHidden/>
    <w:rsid w:val="00FC4AA7"/>
  </w:style>
  <w:style w:type="numbering" w:customStyle="1" w:styleId="NoList2651">
    <w:name w:val="No List2651"/>
    <w:next w:val="NoList"/>
    <w:semiHidden/>
    <w:rsid w:val="00FC4AA7"/>
  </w:style>
  <w:style w:type="numbering" w:customStyle="1" w:styleId="NoList3351">
    <w:name w:val="No List3351"/>
    <w:next w:val="NoList"/>
    <w:semiHidden/>
    <w:unhideWhenUsed/>
    <w:rsid w:val="00FC4AA7"/>
  </w:style>
  <w:style w:type="numbering" w:customStyle="1" w:styleId="12510">
    <w:name w:val="목록 없음1251"/>
    <w:next w:val="NoList"/>
    <w:semiHidden/>
    <w:unhideWhenUsed/>
    <w:rsid w:val="00FC4AA7"/>
  </w:style>
  <w:style w:type="numbering" w:customStyle="1" w:styleId="2251">
    <w:name w:val="목록 없음2251"/>
    <w:next w:val="NoList"/>
    <w:semiHidden/>
    <w:rsid w:val="00FC4AA7"/>
  </w:style>
  <w:style w:type="numbering" w:customStyle="1" w:styleId="NoList4351">
    <w:name w:val="No List4351"/>
    <w:next w:val="NoList"/>
    <w:semiHidden/>
    <w:unhideWhenUsed/>
    <w:rsid w:val="00FC4AA7"/>
  </w:style>
  <w:style w:type="numbering" w:customStyle="1" w:styleId="NoList5351">
    <w:name w:val="No List5351"/>
    <w:next w:val="NoList"/>
    <w:semiHidden/>
    <w:rsid w:val="00FC4AA7"/>
  </w:style>
  <w:style w:type="numbering" w:customStyle="1" w:styleId="NoList6251">
    <w:name w:val="No List6251"/>
    <w:next w:val="NoList"/>
    <w:semiHidden/>
    <w:rsid w:val="00FC4AA7"/>
  </w:style>
  <w:style w:type="numbering" w:customStyle="1" w:styleId="NoList7251">
    <w:name w:val="No List7251"/>
    <w:next w:val="NoList"/>
    <w:semiHidden/>
    <w:rsid w:val="00FC4AA7"/>
  </w:style>
  <w:style w:type="numbering" w:customStyle="1" w:styleId="NoList11351">
    <w:name w:val="No List11351"/>
    <w:next w:val="NoList"/>
    <w:semiHidden/>
    <w:rsid w:val="00FC4AA7"/>
  </w:style>
  <w:style w:type="numbering" w:customStyle="1" w:styleId="NoList21251">
    <w:name w:val="No List21251"/>
    <w:next w:val="NoList"/>
    <w:semiHidden/>
    <w:rsid w:val="00FC4AA7"/>
  </w:style>
  <w:style w:type="numbering" w:customStyle="1" w:styleId="NoList8251">
    <w:name w:val="No List8251"/>
    <w:next w:val="NoList"/>
    <w:semiHidden/>
    <w:rsid w:val="00FC4AA7"/>
  </w:style>
  <w:style w:type="numbering" w:customStyle="1" w:styleId="NoList12251">
    <w:name w:val="No List12251"/>
    <w:next w:val="NoList"/>
    <w:semiHidden/>
    <w:rsid w:val="00FC4AA7"/>
  </w:style>
  <w:style w:type="numbering" w:customStyle="1" w:styleId="NoList22251">
    <w:name w:val="No List22251"/>
    <w:next w:val="NoList"/>
    <w:semiHidden/>
    <w:rsid w:val="00FC4AA7"/>
  </w:style>
  <w:style w:type="numbering" w:customStyle="1" w:styleId="NoList9251">
    <w:name w:val="No List9251"/>
    <w:next w:val="NoList"/>
    <w:semiHidden/>
    <w:rsid w:val="00FC4AA7"/>
  </w:style>
  <w:style w:type="numbering" w:customStyle="1" w:styleId="NoList13251">
    <w:name w:val="No List13251"/>
    <w:next w:val="NoList"/>
    <w:semiHidden/>
    <w:rsid w:val="00FC4AA7"/>
  </w:style>
  <w:style w:type="numbering" w:customStyle="1" w:styleId="NoList23251">
    <w:name w:val="No List23251"/>
    <w:next w:val="NoList"/>
    <w:semiHidden/>
    <w:rsid w:val="00FC4AA7"/>
  </w:style>
  <w:style w:type="numbering" w:customStyle="1" w:styleId="NoList10251">
    <w:name w:val="No List10251"/>
    <w:next w:val="NoList"/>
    <w:semiHidden/>
    <w:rsid w:val="00FC4AA7"/>
  </w:style>
  <w:style w:type="numbering" w:customStyle="1" w:styleId="NoList14251">
    <w:name w:val="No List14251"/>
    <w:next w:val="NoList"/>
    <w:semiHidden/>
    <w:rsid w:val="00FC4AA7"/>
  </w:style>
  <w:style w:type="numbering" w:customStyle="1" w:styleId="NoList24251">
    <w:name w:val="No List24251"/>
    <w:next w:val="NoList"/>
    <w:semiHidden/>
    <w:rsid w:val="00FC4AA7"/>
  </w:style>
  <w:style w:type="numbering" w:customStyle="1" w:styleId="NoList31251">
    <w:name w:val="No List31251"/>
    <w:next w:val="NoList"/>
    <w:semiHidden/>
    <w:rsid w:val="00FC4AA7"/>
  </w:style>
  <w:style w:type="numbering" w:customStyle="1" w:styleId="NoList41251">
    <w:name w:val="No List41251"/>
    <w:next w:val="NoList"/>
    <w:semiHidden/>
    <w:rsid w:val="00FC4AA7"/>
  </w:style>
  <w:style w:type="numbering" w:customStyle="1" w:styleId="NoList51251">
    <w:name w:val="No List51251"/>
    <w:next w:val="NoList"/>
    <w:semiHidden/>
    <w:rsid w:val="00FC4AA7"/>
  </w:style>
  <w:style w:type="numbering" w:customStyle="1" w:styleId="NoList15251">
    <w:name w:val="No List15251"/>
    <w:next w:val="NoList"/>
    <w:semiHidden/>
    <w:rsid w:val="00FC4AA7"/>
  </w:style>
  <w:style w:type="numbering" w:customStyle="1" w:styleId="NoList16251">
    <w:name w:val="No List16251"/>
    <w:next w:val="NoList"/>
    <w:semiHidden/>
    <w:rsid w:val="00FC4AA7"/>
  </w:style>
  <w:style w:type="numbering" w:customStyle="1" w:styleId="12511">
    <w:name w:val="无列表1251"/>
    <w:next w:val="NoList"/>
    <w:semiHidden/>
    <w:rsid w:val="00FC4AA7"/>
  </w:style>
  <w:style w:type="numbering" w:customStyle="1" w:styleId="NoList111251">
    <w:name w:val="No List111251"/>
    <w:next w:val="NoList"/>
    <w:semiHidden/>
    <w:rsid w:val="00FC4AA7"/>
  </w:style>
  <w:style w:type="numbering" w:customStyle="1" w:styleId="2511">
    <w:name w:val="无列表251"/>
    <w:next w:val="NoList"/>
    <w:uiPriority w:val="99"/>
    <w:semiHidden/>
    <w:unhideWhenUsed/>
    <w:rsid w:val="00FC4AA7"/>
  </w:style>
  <w:style w:type="numbering" w:customStyle="1" w:styleId="3510">
    <w:name w:val="无列表351"/>
    <w:next w:val="NoList"/>
    <w:uiPriority w:val="99"/>
    <w:semiHidden/>
    <w:unhideWhenUsed/>
    <w:rsid w:val="00FC4AA7"/>
  </w:style>
  <w:style w:type="numbering" w:customStyle="1" w:styleId="NoList2051">
    <w:name w:val="No List2051"/>
    <w:next w:val="NoList"/>
    <w:semiHidden/>
    <w:rsid w:val="00FC4AA7"/>
  </w:style>
  <w:style w:type="numbering" w:customStyle="1" w:styleId="NoList2751">
    <w:name w:val="No List2751"/>
    <w:next w:val="NoList"/>
    <w:uiPriority w:val="99"/>
    <w:semiHidden/>
    <w:unhideWhenUsed/>
    <w:rsid w:val="00FC4AA7"/>
  </w:style>
  <w:style w:type="numbering" w:customStyle="1" w:styleId="NoList2851">
    <w:name w:val="No List2851"/>
    <w:next w:val="NoList"/>
    <w:uiPriority w:val="99"/>
    <w:semiHidden/>
    <w:unhideWhenUsed/>
    <w:rsid w:val="00FC4AA7"/>
  </w:style>
  <w:style w:type="numbering" w:customStyle="1" w:styleId="NoList2912">
    <w:name w:val="No List2912"/>
    <w:next w:val="NoList"/>
    <w:uiPriority w:val="99"/>
    <w:semiHidden/>
    <w:unhideWhenUsed/>
    <w:rsid w:val="00FC4AA7"/>
  </w:style>
  <w:style w:type="numbering" w:customStyle="1" w:styleId="NoList11412">
    <w:name w:val="No List11412"/>
    <w:next w:val="NoList"/>
    <w:semiHidden/>
    <w:unhideWhenUsed/>
    <w:rsid w:val="00FC4AA7"/>
  </w:style>
  <w:style w:type="numbering" w:customStyle="1" w:styleId="NoList11512">
    <w:name w:val="No List11512"/>
    <w:next w:val="NoList"/>
    <w:semiHidden/>
    <w:rsid w:val="00FC4AA7"/>
  </w:style>
  <w:style w:type="numbering" w:customStyle="1" w:styleId="NoList21012">
    <w:name w:val="No List21012"/>
    <w:next w:val="NoList"/>
    <w:semiHidden/>
    <w:rsid w:val="00FC4AA7"/>
  </w:style>
  <w:style w:type="numbering" w:customStyle="1" w:styleId="NoList3412">
    <w:name w:val="No List3412"/>
    <w:next w:val="NoList"/>
    <w:semiHidden/>
    <w:unhideWhenUsed/>
    <w:rsid w:val="00FC4AA7"/>
  </w:style>
  <w:style w:type="numbering" w:customStyle="1" w:styleId="1312">
    <w:name w:val="목록 없음1312"/>
    <w:next w:val="NoList"/>
    <w:semiHidden/>
    <w:unhideWhenUsed/>
    <w:rsid w:val="00FC4AA7"/>
  </w:style>
  <w:style w:type="numbering" w:customStyle="1" w:styleId="23120">
    <w:name w:val="목록 없음2312"/>
    <w:next w:val="NoList"/>
    <w:semiHidden/>
    <w:rsid w:val="00FC4AA7"/>
  </w:style>
  <w:style w:type="numbering" w:customStyle="1" w:styleId="NoList4412">
    <w:name w:val="No List4412"/>
    <w:next w:val="NoList"/>
    <w:semiHidden/>
    <w:unhideWhenUsed/>
    <w:rsid w:val="00FC4AA7"/>
  </w:style>
  <w:style w:type="numbering" w:customStyle="1" w:styleId="NoList5412">
    <w:name w:val="No List5412"/>
    <w:next w:val="NoList"/>
    <w:semiHidden/>
    <w:rsid w:val="00FC4AA7"/>
  </w:style>
  <w:style w:type="numbering" w:customStyle="1" w:styleId="NoList6312">
    <w:name w:val="No List6312"/>
    <w:next w:val="NoList"/>
    <w:semiHidden/>
    <w:rsid w:val="00FC4AA7"/>
  </w:style>
  <w:style w:type="numbering" w:customStyle="1" w:styleId="NoList7312">
    <w:name w:val="No List7312"/>
    <w:next w:val="NoList"/>
    <w:semiHidden/>
    <w:rsid w:val="00FC4AA7"/>
  </w:style>
  <w:style w:type="numbering" w:customStyle="1" w:styleId="NoList21312">
    <w:name w:val="No List21312"/>
    <w:next w:val="NoList"/>
    <w:semiHidden/>
    <w:rsid w:val="00FC4AA7"/>
  </w:style>
  <w:style w:type="numbering" w:customStyle="1" w:styleId="NoList8312">
    <w:name w:val="No List8312"/>
    <w:next w:val="NoList"/>
    <w:semiHidden/>
    <w:rsid w:val="00FC4AA7"/>
  </w:style>
  <w:style w:type="numbering" w:customStyle="1" w:styleId="NoList12312">
    <w:name w:val="No List12312"/>
    <w:next w:val="NoList"/>
    <w:semiHidden/>
    <w:rsid w:val="00FC4AA7"/>
  </w:style>
  <w:style w:type="numbering" w:customStyle="1" w:styleId="NoList22312">
    <w:name w:val="No List22312"/>
    <w:next w:val="NoList"/>
    <w:semiHidden/>
    <w:rsid w:val="00FC4AA7"/>
  </w:style>
  <w:style w:type="numbering" w:customStyle="1" w:styleId="NoList9312">
    <w:name w:val="No List9312"/>
    <w:next w:val="NoList"/>
    <w:semiHidden/>
    <w:rsid w:val="00FC4AA7"/>
  </w:style>
  <w:style w:type="numbering" w:customStyle="1" w:styleId="NoList13312">
    <w:name w:val="No List13312"/>
    <w:next w:val="NoList"/>
    <w:semiHidden/>
    <w:rsid w:val="00FC4AA7"/>
  </w:style>
  <w:style w:type="numbering" w:customStyle="1" w:styleId="NoList23312">
    <w:name w:val="No List23312"/>
    <w:next w:val="NoList"/>
    <w:semiHidden/>
    <w:rsid w:val="00FC4AA7"/>
  </w:style>
  <w:style w:type="numbering" w:customStyle="1" w:styleId="NoList10312">
    <w:name w:val="No List10312"/>
    <w:next w:val="NoList"/>
    <w:semiHidden/>
    <w:rsid w:val="00FC4AA7"/>
  </w:style>
  <w:style w:type="numbering" w:customStyle="1" w:styleId="NoList14312">
    <w:name w:val="No List14312"/>
    <w:next w:val="NoList"/>
    <w:semiHidden/>
    <w:rsid w:val="00FC4AA7"/>
  </w:style>
  <w:style w:type="numbering" w:customStyle="1" w:styleId="NoList24312">
    <w:name w:val="No List24312"/>
    <w:next w:val="NoList"/>
    <w:semiHidden/>
    <w:rsid w:val="00FC4AA7"/>
  </w:style>
  <w:style w:type="numbering" w:customStyle="1" w:styleId="NoList31312">
    <w:name w:val="No List31312"/>
    <w:next w:val="NoList"/>
    <w:semiHidden/>
    <w:rsid w:val="00FC4AA7"/>
  </w:style>
  <w:style w:type="numbering" w:customStyle="1" w:styleId="NoList41312">
    <w:name w:val="No List41312"/>
    <w:next w:val="NoList"/>
    <w:semiHidden/>
    <w:rsid w:val="00FC4AA7"/>
  </w:style>
  <w:style w:type="numbering" w:customStyle="1" w:styleId="NoList51312">
    <w:name w:val="No List51312"/>
    <w:next w:val="NoList"/>
    <w:semiHidden/>
    <w:rsid w:val="00FC4AA7"/>
  </w:style>
  <w:style w:type="numbering" w:customStyle="1" w:styleId="NoList15312">
    <w:name w:val="No List15312"/>
    <w:next w:val="NoList"/>
    <w:semiHidden/>
    <w:rsid w:val="00FC4AA7"/>
  </w:style>
  <w:style w:type="numbering" w:customStyle="1" w:styleId="NoList16312">
    <w:name w:val="No List16312"/>
    <w:next w:val="NoList"/>
    <w:semiHidden/>
    <w:rsid w:val="00FC4AA7"/>
  </w:style>
  <w:style w:type="numbering" w:customStyle="1" w:styleId="13120">
    <w:name w:val="无列表1312"/>
    <w:next w:val="NoList"/>
    <w:semiHidden/>
    <w:rsid w:val="00FC4AA7"/>
  </w:style>
  <w:style w:type="numbering" w:customStyle="1" w:styleId="NoList111312">
    <w:name w:val="No List111312"/>
    <w:next w:val="NoList"/>
    <w:semiHidden/>
    <w:rsid w:val="00FC4AA7"/>
  </w:style>
  <w:style w:type="numbering" w:customStyle="1" w:styleId="NoList17112">
    <w:name w:val="No List17112"/>
    <w:next w:val="NoList"/>
    <w:uiPriority w:val="99"/>
    <w:semiHidden/>
    <w:unhideWhenUsed/>
    <w:rsid w:val="00FC4AA7"/>
  </w:style>
  <w:style w:type="numbering" w:customStyle="1" w:styleId="NoList18112">
    <w:name w:val="No List18112"/>
    <w:next w:val="NoList"/>
    <w:uiPriority w:val="99"/>
    <w:semiHidden/>
    <w:rsid w:val="00FC4AA7"/>
  </w:style>
  <w:style w:type="numbering" w:customStyle="1" w:styleId="NoList25112">
    <w:name w:val="No List25112"/>
    <w:next w:val="NoList"/>
    <w:semiHidden/>
    <w:rsid w:val="00FC4AA7"/>
  </w:style>
  <w:style w:type="numbering" w:customStyle="1" w:styleId="NoList32112">
    <w:name w:val="No List32112"/>
    <w:next w:val="NoList"/>
    <w:semiHidden/>
    <w:unhideWhenUsed/>
    <w:rsid w:val="00FC4AA7"/>
  </w:style>
  <w:style w:type="numbering" w:customStyle="1" w:styleId="11112">
    <w:name w:val="목록 없음11112"/>
    <w:next w:val="NoList"/>
    <w:semiHidden/>
    <w:unhideWhenUsed/>
    <w:rsid w:val="00FC4AA7"/>
  </w:style>
  <w:style w:type="numbering" w:customStyle="1" w:styleId="211120">
    <w:name w:val="목록 없음21112"/>
    <w:next w:val="NoList"/>
    <w:semiHidden/>
    <w:rsid w:val="00FC4AA7"/>
  </w:style>
  <w:style w:type="numbering" w:customStyle="1" w:styleId="NoList42112">
    <w:name w:val="No List42112"/>
    <w:next w:val="NoList"/>
    <w:semiHidden/>
    <w:unhideWhenUsed/>
    <w:rsid w:val="00FC4AA7"/>
  </w:style>
  <w:style w:type="numbering" w:customStyle="1" w:styleId="NoList52112">
    <w:name w:val="No List52112"/>
    <w:next w:val="NoList"/>
    <w:semiHidden/>
    <w:rsid w:val="00FC4AA7"/>
  </w:style>
  <w:style w:type="numbering" w:customStyle="1" w:styleId="NoList61112">
    <w:name w:val="No List61112"/>
    <w:next w:val="NoList"/>
    <w:semiHidden/>
    <w:rsid w:val="00FC4AA7"/>
  </w:style>
  <w:style w:type="numbering" w:customStyle="1" w:styleId="NoList71112">
    <w:name w:val="No List71112"/>
    <w:next w:val="NoList"/>
    <w:semiHidden/>
    <w:rsid w:val="00FC4AA7"/>
  </w:style>
  <w:style w:type="numbering" w:customStyle="1" w:styleId="NoList112112">
    <w:name w:val="No List112112"/>
    <w:next w:val="NoList"/>
    <w:semiHidden/>
    <w:rsid w:val="00FC4AA7"/>
  </w:style>
  <w:style w:type="numbering" w:customStyle="1" w:styleId="NoList211112">
    <w:name w:val="No List211112"/>
    <w:next w:val="NoList"/>
    <w:semiHidden/>
    <w:rsid w:val="00FC4AA7"/>
  </w:style>
  <w:style w:type="numbering" w:customStyle="1" w:styleId="NoList81112">
    <w:name w:val="No List81112"/>
    <w:next w:val="NoList"/>
    <w:semiHidden/>
    <w:rsid w:val="00FC4AA7"/>
  </w:style>
  <w:style w:type="numbering" w:customStyle="1" w:styleId="NoList121112">
    <w:name w:val="No List121112"/>
    <w:next w:val="NoList"/>
    <w:semiHidden/>
    <w:rsid w:val="00FC4AA7"/>
  </w:style>
  <w:style w:type="numbering" w:customStyle="1" w:styleId="NoList221112">
    <w:name w:val="No List221112"/>
    <w:next w:val="NoList"/>
    <w:semiHidden/>
    <w:rsid w:val="00FC4AA7"/>
  </w:style>
  <w:style w:type="numbering" w:customStyle="1" w:styleId="NoList91112">
    <w:name w:val="No List91112"/>
    <w:next w:val="NoList"/>
    <w:semiHidden/>
    <w:rsid w:val="00FC4AA7"/>
  </w:style>
  <w:style w:type="numbering" w:customStyle="1" w:styleId="NoList131112">
    <w:name w:val="No List131112"/>
    <w:next w:val="NoList"/>
    <w:semiHidden/>
    <w:rsid w:val="00FC4AA7"/>
  </w:style>
  <w:style w:type="numbering" w:customStyle="1" w:styleId="NoList231112">
    <w:name w:val="No List231112"/>
    <w:next w:val="NoList"/>
    <w:semiHidden/>
    <w:rsid w:val="00FC4AA7"/>
  </w:style>
  <w:style w:type="numbering" w:customStyle="1" w:styleId="NoList101112">
    <w:name w:val="No List101112"/>
    <w:next w:val="NoList"/>
    <w:semiHidden/>
    <w:rsid w:val="00FC4AA7"/>
  </w:style>
  <w:style w:type="numbering" w:customStyle="1" w:styleId="NoList141112">
    <w:name w:val="No List141112"/>
    <w:next w:val="NoList"/>
    <w:semiHidden/>
    <w:rsid w:val="00FC4AA7"/>
  </w:style>
  <w:style w:type="numbering" w:customStyle="1" w:styleId="NoList241112">
    <w:name w:val="No List241112"/>
    <w:next w:val="NoList"/>
    <w:semiHidden/>
    <w:rsid w:val="00FC4AA7"/>
  </w:style>
  <w:style w:type="numbering" w:customStyle="1" w:styleId="NoList311112">
    <w:name w:val="No List311112"/>
    <w:next w:val="NoList"/>
    <w:semiHidden/>
    <w:rsid w:val="00FC4AA7"/>
  </w:style>
  <w:style w:type="numbering" w:customStyle="1" w:styleId="NoList411112">
    <w:name w:val="No List411112"/>
    <w:next w:val="NoList"/>
    <w:semiHidden/>
    <w:rsid w:val="00FC4AA7"/>
  </w:style>
  <w:style w:type="numbering" w:customStyle="1" w:styleId="NoList511112">
    <w:name w:val="No List511112"/>
    <w:next w:val="NoList"/>
    <w:semiHidden/>
    <w:rsid w:val="00FC4AA7"/>
  </w:style>
  <w:style w:type="numbering" w:customStyle="1" w:styleId="NoList151112">
    <w:name w:val="No List151112"/>
    <w:next w:val="NoList"/>
    <w:semiHidden/>
    <w:rsid w:val="00FC4AA7"/>
  </w:style>
  <w:style w:type="numbering" w:customStyle="1" w:styleId="NoList161112">
    <w:name w:val="No List161112"/>
    <w:next w:val="NoList"/>
    <w:semiHidden/>
    <w:rsid w:val="00FC4AA7"/>
  </w:style>
  <w:style w:type="numbering" w:customStyle="1" w:styleId="111120">
    <w:name w:val="无列表11112"/>
    <w:next w:val="NoList"/>
    <w:semiHidden/>
    <w:rsid w:val="00FC4AA7"/>
  </w:style>
  <w:style w:type="numbering" w:customStyle="1" w:styleId="NoList1111112">
    <w:name w:val="No List1111112"/>
    <w:next w:val="NoList"/>
    <w:semiHidden/>
    <w:rsid w:val="00FC4AA7"/>
  </w:style>
  <w:style w:type="numbering" w:customStyle="1" w:styleId="NoList19112">
    <w:name w:val="No List19112"/>
    <w:next w:val="NoList"/>
    <w:uiPriority w:val="99"/>
    <w:semiHidden/>
    <w:unhideWhenUsed/>
    <w:rsid w:val="00FC4AA7"/>
  </w:style>
  <w:style w:type="numbering" w:customStyle="1" w:styleId="NoList110112">
    <w:name w:val="No List110112"/>
    <w:next w:val="NoList"/>
    <w:uiPriority w:val="99"/>
    <w:semiHidden/>
    <w:rsid w:val="00FC4AA7"/>
  </w:style>
  <w:style w:type="numbering" w:customStyle="1" w:styleId="NoList26112">
    <w:name w:val="No List26112"/>
    <w:next w:val="NoList"/>
    <w:semiHidden/>
    <w:rsid w:val="00FC4AA7"/>
  </w:style>
  <w:style w:type="numbering" w:customStyle="1" w:styleId="NoList33112">
    <w:name w:val="No List33112"/>
    <w:next w:val="NoList"/>
    <w:semiHidden/>
    <w:unhideWhenUsed/>
    <w:rsid w:val="00FC4AA7"/>
  </w:style>
  <w:style w:type="numbering" w:customStyle="1" w:styleId="12112">
    <w:name w:val="목록 없음12112"/>
    <w:next w:val="NoList"/>
    <w:semiHidden/>
    <w:unhideWhenUsed/>
    <w:rsid w:val="00FC4AA7"/>
  </w:style>
  <w:style w:type="numbering" w:customStyle="1" w:styleId="22112">
    <w:name w:val="목록 없음22112"/>
    <w:next w:val="NoList"/>
    <w:semiHidden/>
    <w:rsid w:val="00FC4AA7"/>
  </w:style>
  <w:style w:type="numbering" w:customStyle="1" w:styleId="NoList43112">
    <w:name w:val="No List43112"/>
    <w:next w:val="NoList"/>
    <w:semiHidden/>
    <w:unhideWhenUsed/>
    <w:rsid w:val="00FC4AA7"/>
  </w:style>
  <w:style w:type="numbering" w:customStyle="1" w:styleId="NoList53112">
    <w:name w:val="No List53112"/>
    <w:next w:val="NoList"/>
    <w:semiHidden/>
    <w:rsid w:val="00FC4AA7"/>
  </w:style>
  <w:style w:type="numbering" w:customStyle="1" w:styleId="NoList62112">
    <w:name w:val="No List62112"/>
    <w:next w:val="NoList"/>
    <w:semiHidden/>
    <w:rsid w:val="00FC4AA7"/>
  </w:style>
  <w:style w:type="numbering" w:customStyle="1" w:styleId="NoList72112">
    <w:name w:val="No List72112"/>
    <w:next w:val="NoList"/>
    <w:semiHidden/>
    <w:rsid w:val="00FC4AA7"/>
  </w:style>
  <w:style w:type="numbering" w:customStyle="1" w:styleId="NoList113112">
    <w:name w:val="No List113112"/>
    <w:next w:val="NoList"/>
    <w:semiHidden/>
    <w:rsid w:val="00FC4AA7"/>
  </w:style>
  <w:style w:type="numbering" w:customStyle="1" w:styleId="NoList212112">
    <w:name w:val="No List212112"/>
    <w:next w:val="NoList"/>
    <w:semiHidden/>
    <w:rsid w:val="00FC4AA7"/>
  </w:style>
  <w:style w:type="numbering" w:customStyle="1" w:styleId="NoList82112">
    <w:name w:val="No List82112"/>
    <w:next w:val="NoList"/>
    <w:semiHidden/>
    <w:rsid w:val="00FC4AA7"/>
  </w:style>
  <w:style w:type="numbering" w:customStyle="1" w:styleId="NoList122112">
    <w:name w:val="No List122112"/>
    <w:next w:val="NoList"/>
    <w:semiHidden/>
    <w:rsid w:val="00FC4AA7"/>
  </w:style>
  <w:style w:type="numbering" w:customStyle="1" w:styleId="NoList222112">
    <w:name w:val="No List222112"/>
    <w:next w:val="NoList"/>
    <w:semiHidden/>
    <w:rsid w:val="00FC4AA7"/>
  </w:style>
  <w:style w:type="numbering" w:customStyle="1" w:styleId="NoList92112">
    <w:name w:val="No List92112"/>
    <w:next w:val="NoList"/>
    <w:semiHidden/>
    <w:rsid w:val="00FC4AA7"/>
  </w:style>
  <w:style w:type="numbering" w:customStyle="1" w:styleId="NoList132112">
    <w:name w:val="No List132112"/>
    <w:next w:val="NoList"/>
    <w:semiHidden/>
    <w:rsid w:val="00FC4AA7"/>
  </w:style>
  <w:style w:type="numbering" w:customStyle="1" w:styleId="NoList232112">
    <w:name w:val="No List232112"/>
    <w:next w:val="NoList"/>
    <w:semiHidden/>
    <w:rsid w:val="00FC4AA7"/>
  </w:style>
  <w:style w:type="numbering" w:customStyle="1" w:styleId="NoList102112">
    <w:name w:val="No List102112"/>
    <w:next w:val="NoList"/>
    <w:semiHidden/>
    <w:rsid w:val="00FC4AA7"/>
  </w:style>
  <w:style w:type="numbering" w:customStyle="1" w:styleId="NoList142112">
    <w:name w:val="No List142112"/>
    <w:next w:val="NoList"/>
    <w:semiHidden/>
    <w:rsid w:val="00FC4AA7"/>
  </w:style>
  <w:style w:type="numbering" w:customStyle="1" w:styleId="NoList242112">
    <w:name w:val="No List242112"/>
    <w:next w:val="NoList"/>
    <w:semiHidden/>
    <w:rsid w:val="00FC4AA7"/>
  </w:style>
  <w:style w:type="numbering" w:customStyle="1" w:styleId="NoList312112">
    <w:name w:val="No List312112"/>
    <w:next w:val="NoList"/>
    <w:semiHidden/>
    <w:rsid w:val="00FC4AA7"/>
  </w:style>
  <w:style w:type="numbering" w:customStyle="1" w:styleId="NoList412112">
    <w:name w:val="No List412112"/>
    <w:next w:val="NoList"/>
    <w:semiHidden/>
    <w:rsid w:val="00FC4AA7"/>
  </w:style>
  <w:style w:type="numbering" w:customStyle="1" w:styleId="NoList512112">
    <w:name w:val="No List512112"/>
    <w:next w:val="NoList"/>
    <w:semiHidden/>
    <w:rsid w:val="00FC4AA7"/>
  </w:style>
  <w:style w:type="numbering" w:customStyle="1" w:styleId="NoList152112">
    <w:name w:val="No List152112"/>
    <w:next w:val="NoList"/>
    <w:semiHidden/>
    <w:rsid w:val="00FC4AA7"/>
  </w:style>
  <w:style w:type="numbering" w:customStyle="1" w:styleId="NoList162112">
    <w:name w:val="No List162112"/>
    <w:next w:val="NoList"/>
    <w:semiHidden/>
    <w:rsid w:val="00FC4AA7"/>
  </w:style>
  <w:style w:type="numbering" w:customStyle="1" w:styleId="121120">
    <w:name w:val="无列表12112"/>
    <w:next w:val="NoList"/>
    <w:semiHidden/>
    <w:rsid w:val="00FC4AA7"/>
  </w:style>
  <w:style w:type="numbering" w:customStyle="1" w:styleId="NoList1112112">
    <w:name w:val="No List1112112"/>
    <w:next w:val="NoList"/>
    <w:semiHidden/>
    <w:rsid w:val="00FC4AA7"/>
  </w:style>
  <w:style w:type="numbering" w:customStyle="1" w:styleId="21121">
    <w:name w:val="无列表2112"/>
    <w:next w:val="NoList"/>
    <w:uiPriority w:val="99"/>
    <w:semiHidden/>
    <w:unhideWhenUsed/>
    <w:rsid w:val="00FC4AA7"/>
  </w:style>
  <w:style w:type="numbering" w:customStyle="1" w:styleId="31120">
    <w:name w:val="无列表3112"/>
    <w:next w:val="NoList"/>
    <w:uiPriority w:val="99"/>
    <w:semiHidden/>
    <w:unhideWhenUsed/>
    <w:rsid w:val="00FC4AA7"/>
  </w:style>
  <w:style w:type="numbering" w:customStyle="1" w:styleId="NoList20112">
    <w:name w:val="No List20112"/>
    <w:next w:val="NoList"/>
    <w:semiHidden/>
    <w:rsid w:val="00FC4AA7"/>
  </w:style>
  <w:style w:type="numbering" w:customStyle="1" w:styleId="NoList27112">
    <w:name w:val="No List27112"/>
    <w:next w:val="NoList"/>
    <w:uiPriority w:val="99"/>
    <w:semiHidden/>
    <w:unhideWhenUsed/>
    <w:rsid w:val="00FC4AA7"/>
  </w:style>
  <w:style w:type="numbering" w:customStyle="1" w:styleId="NoList28112">
    <w:name w:val="No List28112"/>
    <w:next w:val="NoList"/>
    <w:uiPriority w:val="99"/>
    <w:semiHidden/>
    <w:unhideWhenUsed/>
    <w:rsid w:val="00FC4AA7"/>
  </w:style>
  <w:style w:type="numbering" w:customStyle="1" w:styleId="NoList491">
    <w:name w:val="No List491"/>
    <w:next w:val="NoList"/>
    <w:uiPriority w:val="99"/>
    <w:semiHidden/>
    <w:unhideWhenUsed/>
    <w:rsid w:val="00FC4AA7"/>
  </w:style>
  <w:style w:type="numbering" w:customStyle="1" w:styleId="NoList1291">
    <w:name w:val="No List1291"/>
    <w:next w:val="NoList"/>
    <w:semiHidden/>
    <w:unhideWhenUsed/>
    <w:rsid w:val="00FC4AA7"/>
  </w:style>
  <w:style w:type="numbering" w:customStyle="1" w:styleId="NoList11191">
    <w:name w:val="No List11191"/>
    <w:next w:val="NoList"/>
    <w:semiHidden/>
    <w:rsid w:val="00FC4AA7"/>
  </w:style>
  <w:style w:type="numbering" w:customStyle="1" w:styleId="NoList2281">
    <w:name w:val="No List2281"/>
    <w:next w:val="NoList"/>
    <w:semiHidden/>
    <w:rsid w:val="00FC4AA7"/>
  </w:style>
  <w:style w:type="numbering" w:customStyle="1" w:styleId="NoList3181">
    <w:name w:val="No List3181"/>
    <w:next w:val="NoList"/>
    <w:semiHidden/>
    <w:unhideWhenUsed/>
    <w:rsid w:val="00FC4AA7"/>
  </w:style>
  <w:style w:type="numbering" w:customStyle="1" w:styleId="1810">
    <w:name w:val="목록 없음181"/>
    <w:next w:val="NoList"/>
    <w:semiHidden/>
    <w:unhideWhenUsed/>
    <w:rsid w:val="00FC4AA7"/>
  </w:style>
  <w:style w:type="numbering" w:customStyle="1" w:styleId="2810">
    <w:name w:val="목록 없음281"/>
    <w:next w:val="NoList"/>
    <w:semiHidden/>
    <w:rsid w:val="00FC4AA7"/>
  </w:style>
  <w:style w:type="numbering" w:customStyle="1" w:styleId="NoList4101">
    <w:name w:val="No List4101"/>
    <w:next w:val="NoList"/>
    <w:semiHidden/>
    <w:unhideWhenUsed/>
    <w:rsid w:val="00FC4AA7"/>
  </w:style>
  <w:style w:type="numbering" w:customStyle="1" w:styleId="NoList591">
    <w:name w:val="No List591"/>
    <w:next w:val="NoList"/>
    <w:semiHidden/>
    <w:rsid w:val="00FC4AA7"/>
  </w:style>
  <w:style w:type="numbering" w:customStyle="1" w:styleId="NoList681">
    <w:name w:val="No List681"/>
    <w:next w:val="NoList"/>
    <w:semiHidden/>
    <w:rsid w:val="00FC4AA7"/>
  </w:style>
  <w:style w:type="numbering" w:customStyle="1" w:styleId="NoList781">
    <w:name w:val="No List781"/>
    <w:next w:val="NoList"/>
    <w:semiHidden/>
    <w:rsid w:val="00FC4AA7"/>
  </w:style>
  <w:style w:type="numbering" w:customStyle="1" w:styleId="NoList21161">
    <w:name w:val="No List21161"/>
    <w:next w:val="NoList"/>
    <w:semiHidden/>
    <w:rsid w:val="00FC4AA7"/>
  </w:style>
  <w:style w:type="numbering" w:customStyle="1" w:styleId="NoList881">
    <w:name w:val="No List881"/>
    <w:next w:val="NoList"/>
    <w:semiHidden/>
    <w:rsid w:val="00FC4AA7"/>
  </w:style>
  <w:style w:type="numbering" w:customStyle="1" w:styleId="NoList12101">
    <w:name w:val="No List12101"/>
    <w:next w:val="NoList"/>
    <w:semiHidden/>
    <w:rsid w:val="00FC4AA7"/>
  </w:style>
  <w:style w:type="numbering" w:customStyle="1" w:styleId="NoList2291">
    <w:name w:val="No List2291"/>
    <w:next w:val="NoList"/>
    <w:semiHidden/>
    <w:rsid w:val="00FC4AA7"/>
  </w:style>
  <w:style w:type="numbering" w:customStyle="1" w:styleId="NoList981">
    <w:name w:val="No List981"/>
    <w:next w:val="NoList"/>
    <w:semiHidden/>
    <w:rsid w:val="00FC4AA7"/>
  </w:style>
  <w:style w:type="numbering" w:customStyle="1" w:styleId="NoList1381">
    <w:name w:val="No List1381"/>
    <w:next w:val="NoList"/>
    <w:semiHidden/>
    <w:rsid w:val="00FC4AA7"/>
  </w:style>
  <w:style w:type="numbering" w:customStyle="1" w:styleId="NoList2381">
    <w:name w:val="No List2381"/>
    <w:next w:val="NoList"/>
    <w:semiHidden/>
    <w:rsid w:val="00FC4AA7"/>
  </w:style>
  <w:style w:type="numbering" w:customStyle="1" w:styleId="NoList1081">
    <w:name w:val="No List1081"/>
    <w:next w:val="NoList"/>
    <w:semiHidden/>
    <w:rsid w:val="00FC4AA7"/>
  </w:style>
  <w:style w:type="numbering" w:customStyle="1" w:styleId="NoList1481">
    <w:name w:val="No List1481"/>
    <w:next w:val="NoList"/>
    <w:semiHidden/>
    <w:rsid w:val="00FC4AA7"/>
  </w:style>
  <w:style w:type="numbering" w:customStyle="1" w:styleId="NoList2481">
    <w:name w:val="No List2481"/>
    <w:next w:val="NoList"/>
    <w:semiHidden/>
    <w:rsid w:val="00FC4AA7"/>
  </w:style>
  <w:style w:type="numbering" w:customStyle="1" w:styleId="NoList3191">
    <w:name w:val="No List3191"/>
    <w:next w:val="NoList"/>
    <w:semiHidden/>
    <w:rsid w:val="00FC4AA7"/>
  </w:style>
  <w:style w:type="numbering" w:customStyle="1" w:styleId="NoList4181">
    <w:name w:val="No List4181"/>
    <w:next w:val="NoList"/>
    <w:semiHidden/>
    <w:rsid w:val="00FC4AA7"/>
  </w:style>
  <w:style w:type="numbering" w:customStyle="1" w:styleId="NoList5181">
    <w:name w:val="No List5181"/>
    <w:next w:val="NoList"/>
    <w:semiHidden/>
    <w:rsid w:val="00FC4AA7"/>
  </w:style>
  <w:style w:type="numbering" w:customStyle="1" w:styleId="NoList1581">
    <w:name w:val="No List1581"/>
    <w:next w:val="NoList"/>
    <w:semiHidden/>
    <w:rsid w:val="00FC4AA7"/>
  </w:style>
  <w:style w:type="numbering" w:customStyle="1" w:styleId="NoList1681">
    <w:name w:val="No List1681"/>
    <w:next w:val="NoList"/>
    <w:semiHidden/>
    <w:rsid w:val="00FC4AA7"/>
  </w:style>
  <w:style w:type="numbering" w:customStyle="1" w:styleId="1811">
    <w:name w:val="无列表181"/>
    <w:next w:val="NoList"/>
    <w:semiHidden/>
    <w:rsid w:val="00FC4AA7"/>
  </w:style>
  <w:style w:type="numbering" w:customStyle="1" w:styleId="NoList111101">
    <w:name w:val="No List111101"/>
    <w:next w:val="NoList"/>
    <w:semiHidden/>
    <w:rsid w:val="00FC4AA7"/>
  </w:style>
  <w:style w:type="numbering" w:customStyle="1" w:styleId="NoList1761">
    <w:name w:val="No List1761"/>
    <w:next w:val="NoList"/>
    <w:uiPriority w:val="99"/>
    <w:semiHidden/>
    <w:unhideWhenUsed/>
    <w:rsid w:val="00FC4AA7"/>
  </w:style>
  <w:style w:type="numbering" w:customStyle="1" w:styleId="NoList1861">
    <w:name w:val="No List1861"/>
    <w:next w:val="NoList"/>
    <w:uiPriority w:val="99"/>
    <w:semiHidden/>
    <w:rsid w:val="00FC4AA7"/>
  </w:style>
  <w:style w:type="numbering" w:customStyle="1" w:styleId="NoList2561">
    <w:name w:val="No List2561"/>
    <w:next w:val="NoList"/>
    <w:semiHidden/>
    <w:rsid w:val="00FC4AA7"/>
  </w:style>
  <w:style w:type="numbering" w:customStyle="1" w:styleId="NoList3261">
    <w:name w:val="No List3261"/>
    <w:next w:val="NoList"/>
    <w:semiHidden/>
    <w:unhideWhenUsed/>
    <w:rsid w:val="00FC4AA7"/>
  </w:style>
  <w:style w:type="numbering" w:customStyle="1" w:styleId="11610">
    <w:name w:val="목록 없음1161"/>
    <w:next w:val="NoList"/>
    <w:semiHidden/>
    <w:unhideWhenUsed/>
    <w:rsid w:val="00FC4AA7"/>
  </w:style>
  <w:style w:type="numbering" w:customStyle="1" w:styleId="2161">
    <w:name w:val="목록 없음2161"/>
    <w:next w:val="NoList"/>
    <w:semiHidden/>
    <w:rsid w:val="00FC4AA7"/>
  </w:style>
  <w:style w:type="numbering" w:customStyle="1" w:styleId="NoList4261">
    <w:name w:val="No List4261"/>
    <w:next w:val="NoList"/>
    <w:semiHidden/>
    <w:unhideWhenUsed/>
    <w:rsid w:val="00FC4AA7"/>
  </w:style>
  <w:style w:type="numbering" w:customStyle="1" w:styleId="NoList5261">
    <w:name w:val="No List5261"/>
    <w:next w:val="NoList"/>
    <w:semiHidden/>
    <w:rsid w:val="00FC4AA7"/>
  </w:style>
  <w:style w:type="numbering" w:customStyle="1" w:styleId="NoList6161">
    <w:name w:val="No List6161"/>
    <w:next w:val="NoList"/>
    <w:semiHidden/>
    <w:rsid w:val="00FC4AA7"/>
  </w:style>
  <w:style w:type="numbering" w:customStyle="1" w:styleId="NoList7161">
    <w:name w:val="No List7161"/>
    <w:next w:val="NoList"/>
    <w:semiHidden/>
    <w:rsid w:val="00FC4AA7"/>
  </w:style>
  <w:style w:type="numbering" w:customStyle="1" w:styleId="NoList11261">
    <w:name w:val="No List11261"/>
    <w:next w:val="NoList"/>
    <w:semiHidden/>
    <w:rsid w:val="00FC4AA7"/>
  </w:style>
  <w:style w:type="numbering" w:customStyle="1" w:styleId="NoList21171">
    <w:name w:val="No List21171"/>
    <w:next w:val="NoList"/>
    <w:semiHidden/>
    <w:rsid w:val="00FC4AA7"/>
  </w:style>
  <w:style w:type="numbering" w:customStyle="1" w:styleId="NoList8161">
    <w:name w:val="No List8161"/>
    <w:next w:val="NoList"/>
    <w:semiHidden/>
    <w:rsid w:val="00FC4AA7"/>
  </w:style>
  <w:style w:type="numbering" w:customStyle="1" w:styleId="NoList12161">
    <w:name w:val="No List12161"/>
    <w:next w:val="NoList"/>
    <w:semiHidden/>
    <w:rsid w:val="00FC4AA7"/>
  </w:style>
  <w:style w:type="numbering" w:customStyle="1" w:styleId="NoList22161">
    <w:name w:val="No List22161"/>
    <w:next w:val="NoList"/>
    <w:semiHidden/>
    <w:rsid w:val="00FC4AA7"/>
  </w:style>
  <w:style w:type="numbering" w:customStyle="1" w:styleId="NoList9161">
    <w:name w:val="No List9161"/>
    <w:next w:val="NoList"/>
    <w:semiHidden/>
    <w:rsid w:val="00FC4AA7"/>
  </w:style>
  <w:style w:type="numbering" w:customStyle="1" w:styleId="NoList13161">
    <w:name w:val="No List13161"/>
    <w:next w:val="NoList"/>
    <w:semiHidden/>
    <w:rsid w:val="00FC4AA7"/>
  </w:style>
  <w:style w:type="numbering" w:customStyle="1" w:styleId="NoList23161">
    <w:name w:val="No List23161"/>
    <w:next w:val="NoList"/>
    <w:semiHidden/>
    <w:rsid w:val="00FC4AA7"/>
  </w:style>
  <w:style w:type="numbering" w:customStyle="1" w:styleId="NoList10161">
    <w:name w:val="No List10161"/>
    <w:next w:val="NoList"/>
    <w:semiHidden/>
    <w:rsid w:val="00FC4AA7"/>
  </w:style>
  <w:style w:type="numbering" w:customStyle="1" w:styleId="NoList14161">
    <w:name w:val="No List14161"/>
    <w:next w:val="NoList"/>
    <w:semiHidden/>
    <w:rsid w:val="00FC4AA7"/>
  </w:style>
  <w:style w:type="numbering" w:customStyle="1" w:styleId="NoList24161">
    <w:name w:val="No List24161"/>
    <w:next w:val="NoList"/>
    <w:semiHidden/>
    <w:rsid w:val="00FC4AA7"/>
  </w:style>
  <w:style w:type="numbering" w:customStyle="1" w:styleId="NoList31161">
    <w:name w:val="No List31161"/>
    <w:next w:val="NoList"/>
    <w:semiHidden/>
    <w:rsid w:val="00FC4AA7"/>
  </w:style>
  <w:style w:type="numbering" w:customStyle="1" w:styleId="NoList41161">
    <w:name w:val="No List41161"/>
    <w:next w:val="NoList"/>
    <w:semiHidden/>
    <w:rsid w:val="00FC4AA7"/>
  </w:style>
  <w:style w:type="numbering" w:customStyle="1" w:styleId="NoList51161">
    <w:name w:val="No List51161"/>
    <w:next w:val="NoList"/>
    <w:semiHidden/>
    <w:rsid w:val="00FC4AA7"/>
  </w:style>
  <w:style w:type="numbering" w:customStyle="1" w:styleId="NoList15161">
    <w:name w:val="No List15161"/>
    <w:next w:val="NoList"/>
    <w:semiHidden/>
    <w:rsid w:val="00FC4AA7"/>
  </w:style>
  <w:style w:type="numbering" w:customStyle="1" w:styleId="NoList16161">
    <w:name w:val="No List16161"/>
    <w:next w:val="NoList"/>
    <w:semiHidden/>
    <w:rsid w:val="00FC4AA7"/>
  </w:style>
  <w:style w:type="numbering" w:customStyle="1" w:styleId="11611">
    <w:name w:val="无列表1161"/>
    <w:next w:val="NoList"/>
    <w:semiHidden/>
    <w:rsid w:val="00FC4AA7"/>
  </w:style>
  <w:style w:type="numbering" w:customStyle="1" w:styleId="NoList111161">
    <w:name w:val="No List111161"/>
    <w:next w:val="NoList"/>
    <w:semiHidden/>
    <w:rsid w:val="00FC4AA7"/>
  </w:style>
  <w:style w:type="numbering" w:customStyle="1" w:styleId="NoList1961">
    <w:name w:val="No List1961"/>
    <w:next w:val="NoList"/>
    <w:uiPriority w:val="99"/>
    <w:semiHidden/>
    <w:unhideWhenUsed/>
    <w:rsid w:val="00FC4AA7"/>
  </w:style>
  <w:style w:type="numbering" w:customStyle="1" w:styleId="NoList11061">
    <w:name w:val="No List11061"/>
    <w:next w:val="NoList"/>
    <w:uiPriority w:val="99"/>
    <w:semiHidden/>
    <w:rsid w:val="00FC4AA7"/>
  </w:style>
  <w:style w:type="numbering" w:customStyle="1" w:styleId="NoList2661">
    <w:name w:val="No List2661"/>
    <w:next w:val="NoList"/>
    <w:semiHidden/>
    <w:rsid w:val="00FC4AA7"/>
  </w:style>
  <w:style w:type="numbering" w:customStyle="1" w:styleId="NoList3361">
    <w:name w:val="No List3361"/>
    <w:next w:val="NoList"/>
    <w:semiHidden/>
    <w:unhideWhenUsed/>
    <w:rsid w:val="00FC4AA7"/>
  </w:style>
  <w:style w:type="numbering" w:customStyle="1" w:styleId="1261">
    <w:name w:val="목록 없음1261"/>
    <w:next w:val="NoList"/>
    <w:semiHidden/>
    <w:unhideWhenUsed/>
    <w:rsid w:val="00FC4AA7"/>
  </w:style>
  <w:style w:type="numbering" w:customStyle="1" w:styleId="2261">
    <w:name w:val="목록 없음2261"/>
    <w:next w:val="NoList"/>
    <w:semiHidden/>
    <w:rsid w:val="00FC4AA7"/>
  </w:style>
  <w:style w:type="numbering" w:customStyle="1" w:styleId="NoList4361">
    <w:name w:val="No List4361"/>
    <w:next w:val="NoList"/>
    <w:semiHidden/>
    <w:unhideWhenUsed/>
    <w:rsid w:val="00FC4AA7"/>
  </w:style>
  <w:style w:type="numbering" w:customStyle="1" w:styleId="NoList5361">
    <w:name w:val="No List5361"/>
    <w:next w:val="NoList"/>
    <w:semiHidden/>
    <w:rsid w:val="00FC4AA7"/>
  </w:style>
  <w:style w:type="numbering" w:customStyle="1" w:styleId="NoList6261">
    <w:name w:val="No List6261"/>
    <w:next w:val="NoList"/>
    <w:semiHidden/>
    <w:rsid w:val="00FC4AA7"/>
  </w:style>
  <w:style w:type="numbering" w:customStyle="1" w:styleId="NoList7261">
    <w:name w:val="No List7261"/>
    <w:next w:val="NoList"/>
    <w:semiHidden/>
    <w:rsid w:val="00FC4AA7"/>
  </w:style>
  <w:style w:type="numbering" w:customStyle="1" w:styleId="NoList11361">
    <w:name w:val="No List11361"/>
    <w:next w:val="NoList"/>
    <w:semiHidden/>
    <w:rsid w:val="00FC4AA7"/>
  </w:style>
  <w:style w:type="numbering" w:customStyle="1" w:styleId="NoList21261">
    <w:name w:val="No List21261"/>
    <w:next w:val="NoList"/>
    <w:semiHidden/>
    <w:rsid w:val="00FC4AA7"/>
  </w:style>
  <w:style w:type="numbering" w:customStyle="1" w:styleId="NoList8261">
    <w:name w:val="No List8261"/>
    <w:next w:val="NoList"/>
    <w:semiHidden/>
    <w:rsid w:val="00FC4AA7"/>
  </w:style>
  <w:style w:type="numbering" w:customStyle="1" w:styleId="NoList12261">
    <w:name w:val="No List12261"/>
    <w:next w:val="NoList"/>
    <w:semiHidden/>
    <w:rsid w:val="00FC4AA7"/>
  </w:style>
  <w:style w:type="numbering" w:customStyle="1" w:styleId="NoList22261">
    <w:name w:val="No List22261"/>
    <w:next w:val="NoList"/>
    <w:semiHidden/>
    <w:rsid w:val="00FC4AA7"/>
  </w:style>
  <w:style w:type="numbering" w:customStyle="1" w:styleId="NoList9261">
    <w:name w:val="No List9261"/>
    <w:next w:val="NoList"/>
    <w:semiHidden/>
    <w:rsid w:val="00FC4AA7"/>
  </w:style>
  <w:style w:type="numbering" w:customStyle="1" w:styleId="NoList13261">
    <w:name w:val="No List13261"/>
    <w:next w:val="NoList"/>
    <w:semiHidden/>
    <w:rsid w:val="00FC4AA7"/>
  </w:style>
  <w:style w:type="numbering" w:customStyle="1" w:styleId="NoList23261">
    <w:name w:val="No List23261"/>
    <w:next w:val="NoList"/>
    <w:semiHidden/>
    <w:rsid w:val="00FC4AA7"/>
  </w:style>
  <w:style w:type="numbering" w:customStyle="1" w:styleId="NoList10261">
    <w:name w:val="No List10261"/>
    <w:next w:val="NoList"/>
    <w:semiHidden/>
    <w:rsid w:val="00FC4AA7"/>
  </w:style>
  <w:style w:type="numbering" w:customStyle="1" w:styleId="NoList14261">
    <w:name w:val="No List14261"/>
    <w:next w:val="NoList"/>
    <w:semiHidden/>
    <w:rsid w:val="00FC4AA7"/>
  </w:style>
  <w:style w:type="numbering" w:customStyle="1" w:styleId="NoList24261">
    <w:name w:val="No List24261"/>
    <w:next w:val="NoList"/>
    <w:semiHidden/>
    <w:rsid w:val="00FC4AA7"/>
  </w:style>
  <w:style w:type="numbering" w:customStyle="1" w:styleId="NoList31261">
    <w:name w:val="No List31261"/>
    <w:next w:val="NoList"/>
    <w:semiHidden/>
    <w:rsid w:val="00FC4AA7"/>
  </w:style>
  <w:style w:type="numbering" w:customStyle="1" w:styleId="NoList41261">
    <w:name w:val="No List41261"/>
    <w:next w:val="NoList"/>
    <w:semiHidden/>
    <w:rsid w:val="00FC4AA7"/>
  </w:style>
  <w:style w:type="numbering" w:customStyle="1" w:styleId="NoList51261">
    <w:name w:val="No List51261"/>
    <w:next w:val="NoList"/>
    <w:semiHidden/>
    <w:rsid w:val="00FC4AA7"/>
  </w:style>
  <w:style w:type="numbering" w:customStyle="1" w:styleId="NoList15261">
    <w:name w:val="No List15261"/>
    <w:next w:val="NoList"/>
    <w:semiHidden/>
    <w:rsid w:val="00FC4AA7"/>
  </w:style>
  <w:style w:type="numbering" w:customStyle="1" w:styleId="NoList16261">
    <w:name w:val="No List16261"/>
    <w:next w:val="NoList"/>
    <w:semiHidden/>
    <w:rsid w:val="00FC4AA7"/>
  </w:style>
  <w:style w:type="numbering" w:customStyle="1" w:styleId="12610">
    <w:name w:val="无列表1261"/>
    <w:next w:val="NoList"/>
    <w:semiHidden/>
    <w:rsid w:val="00FC4AA7"/>
  </w:style>
  <w:style w:type="numbering" w:customStyle="1" w:styleId="NoList111261">
    <w:name w:val="No List111261"/>
    <w:next w:val="NoList"/>
    <w:semiHidden/>
    <w:rsid w:val="00FC4AA7"/>
  </w:style>
  <w:style w:type="numbering" w:customStyle="1" w:styleId="2611">
    <w:name w:val="无列表261"/>
    <w:next w:val="NoList"/>
    <w:uiPriority w:val="99"/>
    <w:semiHidden/>
    <w:unhideWhenUsed/>
    <w:rsid w:val="00FC4AA7"/>
  </w:style>
  <w:style w:type="numbering" w:customStyle="1" w:styleId="3610">
    <w:name w:val="无列表361"/>
    <w:next w:val="NoList"/>
    <w:uiPriority w:val="99"/>
    <w:semiHidden/>
    <w:unhideWhenUsed/>
    <w:rsid w:val="00FC4AA7"/>
  </w:style>
  <w:style w:type="numbering" w:customStyle="1" w:styleId="NoList2061">
    <w:name w:val="No List2061"/>
    <w:next w:val="NoList"/>
    <w:semiHidden/>
    <w:rsid w:val="00FC4AA7"/>
  </w:style>
  <w:style w:type="numbering" w:customStyle="1" w:styleId="NoList2761">
    <w:name w:val="No List2761"/>
    <w:next w:val="NoList"/>
    <w:uiPriority w:val="99"/>
    <w:semiHidden/>
    <w:unhideWhenUsed/>
    <w:rsid w:val="00FC4AA7"/>
  </w:style>
  <w:style w:type="numbering" w:customStyle="1" w:styleId="NoList2861">
    <w:name w:val="No List2861"/>
    <w:next w:val="NoList"/>
    <w:uiPriority w:val="99"/>
    <w:semiHidden/>
    <w:unhideWhenUsed/>
    <w:rsid w:val="00FC4AA7"/>
  </w:style>
  <w:style w:type="numbering" w:customStyle="1" w:styleId="NoList501">
    <w:name w:val="No List501"/>
    <w:next w:val="NoList"/>
    <w:uiPriority w:val="99"/>
    <w:semiHidden/>
    <w:unhideWhenUsed/>
    <w:rsid w:val="00FC4AA7"/>
  </w:style>
  <w:style w:type="numbering" w:customStyle="1" w:styleId="NoList1301">
    <w:name w:val="No List1301"/>
    <w:next w:val="NoList"/>
    <w:semiHidden/>
    <w:unhideWhenUsed/>
    <w:rsid w:val="00FC4AA7"/>
  </w:style>
  <w:style w:type="numbering" w:customStyle="1" w:styleId="NoList11201">
    <w:name w:val="No List11201"/>
    <w:next w:val="NoList"/>
    <w:semiHidden/>
    <w:rsid w:val="00FC4AA7"/>
  </w:style>
  <w:style w:type="numbering" w:customStyle="1" w:styleId="NoList2301">
    <w:name w:val="No List2301"/>
    <w:next w:val="NoList"/>
    <w:semiHidden/>
    <w:rsid w:val="00FC4AA7"/>
  </w:style>
  <w:style w:type="numbering" w:customStyle="1" w:styleId="NoList3201">
    <w:name w:val="No List3201"/>
    <w:next w:val="NoList"/>
    <w:semiHidden/>
    <w:unhideWhenUsed/>
    <w:rsid w:val="00FC4AA7"/>
  </w:style>
  <w:style w:type="numbering" w:customStyle="1" w:styleId="1910">
    <w:name w:val="목록 없음191"/>
    <w:next w:val="NoList"/>
    <w:semiHidden/>
    <w:unhideWhenUsed/>
    <w:rsid w:val="00FC4AA7"/>
  </w:style>
  <w:style w:type="numbering" w:customStyle="1" w:styleId="2910">
    <w:name w:val="목록 없음291"/>
    <w:next w:val="NoList"/>
    <w:semiHidden/>
    <w:rsid w:val="00FC4AA7"/>
  </w:style>
  <w:style w:type="numbering" w:customStyle="1" w:styleId="NoList4191">
    <w:name w:val="No List4191"/>
    <w:next w:val="NoList"/>
    <w:semiHidden/>
    <w:unhideWhenUsed/>
    <w:rsid w:val="00FC4AA7"/>
  </w:style>
  <w:style w:type="numbering" w:customStyle="1" w:styleId="NoList5101">
    <w:name w:val="No List5101"/>
    <w:next w:val="NoList"/>
    <w:semiHidden/>
    <w:rsid w:val="00FC4AA7"/>
  </w:style>
  <w:style w:type="numbering" w:customStyle="1" w:styleId="NoList691">
    <w:name w:val="No List691"/>
    <w:next w:val="NoList"/>
    <w:semiHidden/>
    <w:rsid w:val="00FC4AA7"/>
  </w:style>
  <w:style w:type="numbering" w:customStyle="1" w:styleId="NoList791">
    <w:name w:val="No List791"/>
    <w:next w:val="NoList"/>
    <w:semiHidden/>
    <w:rsid w:val="00FC4AA7"/>
  </w:style>
  <w:style w:type="numbering" w:customStyle="1" w:styleId="NoList21181">
    <w:name w:val="No List21181"/>
    <w:next w:val="NoList"/>
    <w:semiHidden/>
    <w:rsid w:val="00FC4AA7"/>
  </w:style>
  <w:style w:type="numbering" w:customStyle="1" w:styleId="NoList891">
    <w:name w:val="No List891"/>
    <w:next w:val="NoList"/>
    <w:semiHidden/>
    <w:rsid w:val="00FC4AA7"/>
  </w:style>
  <w:style w:type="numbering" w:customStyle="1" w:styleId="NoList12171">
    <w:name w:val="No List12171"/>
    <w:next w:val="NoList"/>
    <w:semiHidden/>
    <w:rsid w:val="00FC4AA7"/>
  </w:style>
  <w:style w:type="numbering" w:customStyle="1" w:styleId="NoList22101">
    <w:name w:val="No List22101"/>
    <w:next w:val="NoList"/>
    <w:semiHidden/>
    <w:rsid w:val="00FC4AA7"/>
  </w:style>
  <w:style w:type="numbering" w:customStyle="1" w:styleId="NoList991">
    <w:name w:val="No List991"/>
    <w:next w:val="NoList"/>
    <w:semiHidden/>
    <w:rsid w:val="00FC4AA7"/>
  </w:style>
  <w:style w:type="numbering" w:customStyle="1" w:styleId="NoList1391">
    <w:name w:val="No List1391"/>
    <w:next w:val="NoList"/>
    <w:semiHidden/>
    <w:rsid w:val="00FC4AA7"/>
  </w:style>
  <w:style w:type="numbering" w:customStyle="1" w:styleId="NoList2391">
    <w:name w:val="No List2391"/>
    <w:next w:val="NoList"/>
    <w:semiHidden/>
    <w:rsid w:val="00FC4AA7"/>
  </w:style>
  <w:style w:type="numbering" w:customStyle="1" w:styleId="NoList1091">
    <w:name w:val="No List1091"/>
    <w:next w:val="NoList"/>
    <w:semiHidden/>
    <w:rsid w:val="00FC4AA7"/>
  </w:style>
  <w:style w:type="numbering" w:customStyle="1" w:styleId="NoList1491">
    <w:name w:val="No List1491"/>
    <w:next w:val="NoList"/>
    <w:semiHidden/>
    <w:rsid w:val="00FC4AA7"/>
  </w:style>
  <w:style w:type="numbering" w:customStyle="1" w:styleId="NoList2491">
    <w:name w:val="No List2491"/>
    <w:next w:val="NoList"/>
    <w:semiHidden/>
    <w:rsid w:val="00FC4AA7"/>
  </w:style>
  <w:style w:type="numbering" w:customStyle="1" w:styleId="NoList31101">
    <w:name w:val="No List31101"/>
    <w:next w:val="NoList"/>
    <w:semiHidden/>
    <w:rsid w:val="00FC4AA7"/>
  </w:style>
  <w:style w:type="numbering" w:customStyle="1" w:styleId="NoList41101">
    <w:name w:val="No List41101"/>
    <w:next w:val="NoList"/>
    <w:semiHidden/>
    <w:rsid w:val="00FC4AA7"/>
  </w:style>
  <w:style w:type="numbering" w:customStyle="1" w:styleId="NoList5191">
    <w:name w:val="No List5191"/>
    <w:next w:val="NoList"/>
    <w:semiHidden/>
    <w:rsid w:val="00FC4AA7"/>
  </w:style>
  <w:style w:type="numbering" w:customStyle="1" w:styleId="NoList1591">
    <w:name w:val="No List1591"/>
    <w:next w:val="NoList"/>
    <w:semiHidden/>
    <w:rsid w:val="00FC4AA7"/>
  </w:style>
  <w:style w:type="numbering" w:customStyle="1" w:styleId="NoList1691">
    <w:name w:val="No List1691"/>
    <w:next w:val="NoList"/>
    <w:semiHidden/>
    <w:rsid w:val="00FC4AA7"/>
  </w:style>
  <w:style w:type="numbering" w:customStyle="1" w:styleId="1911">
    <w:name w:val="无列表191"/>
    <w:next w:val="NoList"/>
    <w:semiHidden/>
    <w:rsid w:val="00FC4AA7"/>
  </w:style>
  <w:style w:type="numbering" w:customStyle="1" w:styleId="NoList111171">
    <w:name w:val="No List111171"/>
    <w:next w:val="NoList"/>
    <w:semiHidden/>
    <w:rsid w:val="00FC4AA7"/>
  </w:style>
  <w:style w:type="numbering" w:customStyle="1" w:styleId="NoList1771">
    <w:name w:val="No List1771"/>
    <w:next w:val="NoList"/>
    <w:uiPriority w:val="99"/>
    <w:semiHidden/>
    <w:unhideWhenUsed/>
    <w:rsid w:val="00FC4AA7"/>
  </w:style>
  <w:style w:type="numbering" w:customStyle="1" w:styleId="NoList1871">
    <w:name w:val="No List1871"/>
    <w:next w:val="NoList"/>
    <w:uiPriority w:val="99"/>
    <w:semiHidden/>
    <w:rsid w:val="00FC4AA7"/>
  </w:style>
  <w:style w:type="numbering" w:customStyle="1" w:styleId="NoList2571">
    <w:name w:val="No List2571"/>
    <w:next w:val="NoList"/>
    <w:semiHidden/>
    <w:rsid w:val="00FC4AA7"/>
  </w:style>
  <w:style w:type="numbering" w:customStyle="1" w:styleId="NoList3271">
    <w:name w:val="No List3271"/>
    <w:next w:val="NoList"/>
    <w:semiHidden/>
    <w:unhideWhenUsed/>
    <w:rsid w:val="00FC4AA7"/>
  </w:style>
  <w:style w:type="numbering" w:customStyle="1" w:styleId="11710">
    <w:name w:val="목록 없음1171"/>
    <w:next w:val="NoList"/>
    <w:semiHidden/>
    <w:unhideWhenUsed/>
    <w:rsid w:val="00FC4AA7"/>
  </w:style>
  <w:style w:type="numbering" w:customStyle="1" w:styleId="2171">
    <w:name w:val="목록 없음2171"/>
    <w:next w:val="NoList"/>
    <w:semiHidden/>
    <w:rsid w:val="00FC4AA7"/>
  </w:style>
  <w:style w:type="numbering" w:customStyle="1" w:styleId="NoList4271">
    <w:name w:val="No List4271"/>
    <w:next w:val="NoList"/>
    <w:semiHidden/>
    <w:unhideWhenUsed/>
    <w:rsid w:val="00FC4AA7"/>
  </w:style>
  <w:style w:type="numbering" w:customStyle="1" w:styleId="NoList5271">
    <w:name w:val="No List5271"/>
    <w:next w:val="NoList"/>
    <w:semiHidden/>
    <w:rsid w:val="00FC4AA7"/>
  </w:style>
  <w:style w:type="numbering" w:customStyle="1" w:styleId="NoList6171">
    <w:name w:val="No List6171"/>
    <w:next w:val="NoList"/>
    <w:semiHidden/>
    <w:rsid w:val="00FC4AA7"/>
  </w:style>
  <w:style w:type="numbering" w:customStyle="1" w:styleId="NoList7171">
    <w:name w:val="No List7171"/>
    <w:next w:val="NoList"/>
    <w:semiHidden/>
    <w:rsid w:val="00FC4AA7"/>
  </w:style>
  <w:style w:type="numbering" w:customStyle="1" w:styleId="NoList11271">
    <w:name w:val="No List11271"/>
    <w:next w:val="NoList"/>
    <w:semiHidden/>
    <w:rsid w:val="00FC4AA7"/>
  </w:style>
  <w:style w:type="numbering" w:customStyle="1" w:styleId="NoList21191">
    <w:name w:val="No List21191"/>
    <w:next w:val="NoList"/>
    <w:semiHidden/>
    <w:rsid w:val="00FC4AA7"/>
  </w:style>
  <w:style w:type="numbering" w:customStyle="1" w:styleId="NoList8171">
    <w:name w:val="No List8171"/>
    <w:next w:val="NoList"/>
    <w:semiHidden/>
    <w:rsid w:val="00FC4AA7"/>
  </w:style>
  <w:style w:type="numbering" w:customStyle="1" w:styleId="NoList12181">
    <w:name w:val="No List12181"/>
    <w:next w:val="NoList"/>
    <w:semiHidden/>
    <w:rsid w:val="00FC4AA7"/>
  </w:style>
  <w:style w:type="numbering" w:customStyle="1" w:styleId="NoList22171">
    <w:name w:val="No List22171"/>
    <w:next w:val="NoList"/>
    <w:semiHidden/>
    <w:rsid w:val="00FC4AA7"/>
  </w:style>
  <w:style w:type="numbering" w:customStyle="1" w:styleId="NoList9171">
    <w:name w:val="No List9171"/>
    <w:next w:val="NoList"/>
    <w:semiHidden/>
    <w:rsid w:val="00FC4AA7"/>
  </w:style>
  <w:style w:type="numbering" w:customStyle="1" w:styleId="NoList13171">
    <w:name w:val="No List13171"/>
    <w:next w:val="NoList"/>
    <w:semiHidden/>
    <w:rsid w:val="00FC4AA7"/>
  </w:style>
  <w:style w:type="numbering" w:customStyle="1" w:styleId="NoList23171">
    <w:name w:val="No List23171"/>
    <w:next w:val="NoList"/>
    <w:semiHidden/>
    <w:rsid w:val="00FC4AA7"/>
  </w:style>
  <w:style w:type="numbering" w:customStyle="1" w:styleId="NoList10171">
    <w:name w:val="No List10171"/>
    <w:next w:val="NoList"/>
    <w:semiHidden/>
    <w:rsid w:val="00FC4AA7"/>
  </w:style>
  <w:style w:type="numbering" w:customStyle="1" w:styleId="NoList14171">
    <w:name w:val="No List14171"/>
    <w:next w:val="NoList"/>
    <w:semiHidden/>
    <w:rsid w:val="00FC4AA7"/>
  </w:style>
  <w:style w:type="numbering" w:customStyle="1" w:styleId="NoList24171">
    <w:name w:val="No List24171"/>
    <w:next w:val="NoList"/>
    <w:semiHidden/>
    <w:rsid w:val="00FC4AA7"/>
  </w:style>
  <w:style w:type="numbering" w:customStyle="1" w:styleId="NoList31171">
    <w:name w:val="No List31171"/>
    <w:next w:val="NoList"/>
    <w:semiHidden/>
    <w:rsid w:val="00FC4AA7"/>
  </w:style>
  <w:style w:type="numbering" w:customStyle="1" w:styleId="NoList41171">
    <w:name w:val="No List41171"/>
    <w:next w:val="NoList"/>
    <w:semiHidden/>
    <w:rsid w:val="00FC4AA7"/>
  </w:style>
  <w:style w:type="numbering" w:customStyle="1" w:styleId="NoList51171">
    <w:name w:val="No List51171"/>
    <w:next w:val="NoList"/>
    <w:semiHidden/>
    <w:rsid w:val="00FC4AA7"/>
  </w:style>
  <w:style w:type="numbering" w:customStyle="1" w:styleId="NoList15171">
    <w:name w:val="No List15171"/>
    <w:next w:val="NoList"/>
    <w:semiHidden/>
    <w:rsid w:val="00FC4AA7"/>
  </w:style>
  <w:style w:type="numbering" w:customStyle="1" w:styleId="NoList16171">
    <w:name w:val="No List16171"/>
    <w:next w:val="NoList"/>
    <w:semiHidden/>
    <w:rsid w:val="00FC4AA7"/>
  </w:style>
  <w:style w:type="numbering" w:customStyle="1" w:styleId="11711">
    <w:name w:val="无列表1171"/>
    <w:next w:val="NoList"/>
    <w:semiHidden/>
    <w:rsid w:val="00FC4AA7"/>
  </w:style>
  <w:style w:type="numbering" w:customStyle="1" w:styleId="NoList111181">
    <w:name w:val="No List111181"/>
    <w:next w:val="NoList"/>
    <w:semiHidden/>
    <w:rsid w:val="00FC4AA7"/>
  </w:style>
  <w:style w:type="numbering" w:customStyle="1" w:styleId="NoList1971">
    <w:name w:val="No List1971"/>
    <w:next w:val="NoList"/>
    <w:uiPriority w:val="99"/>
    <w:semiHidden/>
    <w:unhideWhenUsed/>
    <w:rsid w:val="00FC4AA7"/>
  </w:style>
  <w:style w:type="numbering" w:customStyle="1" w:styleId="NoList11071">
    <w:name w:val="No List11071"/>
    <w:next w:val="NoList"/>
    <w:uiPriority w:val="99"/>
    <w:semiHidden/>
    <w:rsid w:val="00FC4AA7"/>
  </w:style>
  <w:style w:type="numbering" w:customStyle="1" w:styleId="NoList2671">
    <w:name w:val="No List2671"/>
    <w:next w:val="NoList"/>
    <w:semiHidden/>
    <w:rsid w:val="00FC4AA7"/>
  </w:style>
  <w:style w:type="numbering" w:customStyle="1" w:styleId="NoList3371">
    <w:name w:val="No List3371"/>
    <w:next w:val="NoList"/>
    <w:semiHidden/>
    <w:unhideWhenUsed/>
    <w:rsid w:val="00FC4AA7"/>
  </w:style>
  <w:style w:type="numbering" w:customStyle="1" w:styleId="1271">
    <w:name w:val="목록 없음1271"/>
    <w:next w:val="NoList"/>
    <w:semiHidden/>
    <w:unhideWhenUsed/>
    <w:rsid w:val="00FC4AA7"/>
  </w:style>
  <w:style w:type="numbering" w:customStyle="1" w:styleId="2271">
    <w:name w:val="목록 없음2271"/>
    <w:next w:val="NoList"/>
    <w:semiHidden/>
    <w:rsid w:val="00FC4AA7"/>
  </w:style>
  <w:style w:type="numbering" w:customStyle="1" w:styleId="NoList4371">
    <w:name w:val="No List4371"/>
    <w:next w:val="NoList"/>
    <w:semiHidden/>
    <w:unhideWhenUsed/>
    <w:rsid w:val="00FC4AA7"/>
  </w:style>
  <w:style w:type="numbering" w:customStyle="1" w:styleId="NoList5371">
    <w:name w:val="No List5371"/>
    <w:next w:val="NoList"/>
    <w:semiHidden/>
    <w:rsid w:val="00FC4AA7"/>
  </w:style>
  <w:style w:type="numbering" w:customStyle="1" w:styleId="NoList6271">
    <w:name w:val="No List6271"/>
    <w:next w:val="NoList"/>
    <w:semiHidden/>
    <w:rsid w:val="00FC4AA7"/>
  </w:style>
  <w:style w:type="numbering" w:customStyle="1" w:styleId="NoList7271">
    <w:name w:val="No List7271"/>
    <w:next w:val="NoList"/>
    <w:semiHidden/>
    <w:rsid w:val="00FC4AA7"/>
  </w:style>
  <w:style w:type="numbering" w:customStyle="1" w:styleId="NoList11371">
    <w:name w:val="No List11371"/>
    <w:next w:val="NoList"/>
    <w:semiHidden/>
    <w:rsid w:val="00FC4AA7"/>
  </w:style>
  <w:style w:type="numbering" w:customStyle="1" w:styleId="NoList21271">
    <w:name w:val="No List21271"/>
    <w:next w:val="NoList"/>
    <w:semiHidden/>
    <w:rsid w:val="00FC4AA7"/>
  </w:style>
  <w:style w:type="numbering" w:customStyle="1" w:styleId="NoList8271">
    <w:name w:val="No List8271"/>
    <w:next w:val="NoList"/>
    <w:semiHidden/>
    <w:rsid w:val="00FC4AA7"/>
  </w:style>
  <w:style w:type="numbering" w:customStyle="1" w:styleId="NoList12271">
    <w:name w:val="No List12271"/>
    <w:next w:val="NoList"/>
    <w:semiHidden/>
    <w:rsid w:val="00FC4AA7"/>
  </w:style>
  <w:style w:type="numbering" w:customStyle="1" w:styleId="NoList22271">
    <w:name w:val="No List22271"/>
    <w:next w:val="NoList"/>
    <w:semiHidden/>
    <w:rsid w:val="00FC4AA7"/>
  </w:style>
  <w:style w:type="numbering" w:customStyle="1" w:styleId="NoList9271">
    <w:name w:val="No List9271"/>
    <w:next w:val="NoList"/>
    <w:semiHidden/>
    <w:rsid w:val="00FC4AA7"/>
  </w:style>
  <w:style w:type="numbering" w:customStyle="1" w:styleId="NoList13271">
    <w:name w:val="No List13271"/>
    <w:next w:val="NoList"/>
    <w:semiHidden/>
    <w:rsid w:val="00FC4AA7"/>
  </w:style>
  <w:style w:type="numbering" w:customStyle="1" w:styleId="NoList23271">
    <w:name w:val="No List23271"/>
    <w:next w:val="NoList"/>
    <w:semiHidden/>
    <w:rsid w:val="00FC4AA7"/>
  </w:style>
  <w:style w:type="numbering" w:customStyle="1" w:styleId="NoList10271">
    <w:name w:val="No List10271"/>
    <w:next w:val="NoList"/>
    <w:semiHidden/>
    <w:rsid w:val="00FC4AA7"/>
  </w:style>
  <w:style w:type="numbering" w:customStyle="1" w:styleId="NoList14271">
    <w:name w:val="No List14271"/>
    <w:next w:val="NoList"/>
    <w:semiHidden/>
    <w:rsid w:val="00FC4AA7"/>
  </w:style>
  <w:style w:type="numbering" w:customStyle="1" w:styleId="NoList24271">
    <w:name w:val="No List24271"/>
    <w:next w:val="NoList"/>
    <w:semiHidden/>
    <w:rsid w:val="00FC4AA7"/>
  </w:style>
  <w:style w:type="numbering" w:customStyle="1" w:styleId="NoList31271">
    <w:name w:val="No List31271"/>
    <w:next w:val="NoList"/>
    <w:semiHidden/>
    <w:rsid w:val="00FC4AA7"/>
  </w:style>
  <w:style w:type="numbering" w:customStyle="1" w:styleId="NoList41271">
    <w:name w:val="No List41271"/>
    <w:next w:val="NoList"/>
    <w:semiHidden/>
    <w:rsid w:val="00FC4AA7"/>
  </w:style>
  <w:style w:type="numbering" w:customStyle="1" w:styleId="NoList51271">
    <w:name w:val="No List51271"/>
    <w:next w:val="NoList"/>
    <w:semiHidden/>
    <w:rsid w:val="00FC4AA7"/>
  </w:style>
  <w:style w:type="numbering" w:customStyle="1" w:styleId="NoList15271">
    <w:name w:val="No List15271"/>
    <w:next w:val="NoList"/>
    <w:semiHidden/>
    <w:rsid w:val="00FC4AA7"/>
  </w:style>
  <w:style w:type="numbering" w:customStyle="1" w:styleId="NoList16271">
    <w:name w:val="No List16271"/>
    <w:next w:val="NoList"/>
    <w:semiHidden/>
    <w:rsid w:val="00FC4AA7"/>
  </w:style>
  <w:style w:type="numbering" w:customStyle="1" w:styleId="12710">
    <w:name w:val="无列表1271"/>
    <w:next w:val="NoList"/>
    <w:semiHidden/>
    <w:rsid w:val="00FC4AA7"/>
  </w:style>
  <w:style w:type="numbering" w:customStyle="1" w:styleId="NoList111271">
    <w:name w:val="No List111271"/>
    <w:next w:val="NoList"/>
    <w:semiHidden/>
    <w:rsid w:val="00FC4AA7"/>
  </w:style>
  <w:style w:type="numbering" w:customStyle="1" w:styleId="2711">
    <w:name w:val="无列表271"/>
    <w:next w:val="NoList"/>
    <w:uiPriority w:val="99"/>
    <w:semiHidden/>
    <w:unhideWhenUsed/>
    <w:rsid w:val="00FC4AA7"/>
  </w:style>
  <w:style w:type="numbering" w:customStyle="1" w:styleId="3710">
    <w:name w:val="无列表371"/>
    <w:next w:val="NoList"/>
    <w:uiPriority w:val="99"/>
    <w:semiHidden/>
    <w:unhideWhenUsed/>
    <w:rsid w:val="00FC4AA7"/>
  </w:style>
  <w:style w:type="numbering" w:customStyle="1" w:styleId="NoList2071">
    <w:name w:val="No List2071"/>
    <w:next w:val="NoList"/>
    <w:semiHidden/>
    <w:rsid w:val="00FC4AA7"/>
  </w:style>
  <w:style w:type="numbering" w:customStyle="1" w:styleId="NoList2771">
    <w:name w:val="No List2771"/>
    <w:next w:val="NoList"/>
    <w:uiPriority w:val="99"/>
    <w:semiHidden/>
    <w:unhideWhenUsed/>
    <w:rsid w:val="00FC4AA7"/>
  </w:style>
  <w:style w:type="numbering" w:customStyle="1" w:styleId="NoList2871">
    <w:name w:val="No List2871"/>
    <w:next w:val="NoList"/>
    <w:uiPriority w:val="99"/>
    <w:semiHidden/>
    <w:unhideWhenUsed/>
    <w:rsid w:val="00FC4AA7"/>
  </w:style>
  <w:style w:type="numbering" w:customStyle="1" w:styleId="NoList11111112">
    <w:name w:val="No List11111112"/>
    <w:next w:val="NoList"/>
    <w:semiHidden/>
    <w:rsid w:val="00FC4AA7"/>
  </w:style>
  <w:style w:type="numbering" w:customStyle="1" w:styleId="NoList29112">
    <w:name w:val="No List29112"/>
    <w:next w:val="NoList"/>
    <w:uiPriority w:val="99"/>
    <w:semiHidden/>
    <w:unhideWhenUsed/>
    <w:rsid w:val="00FC4AA7"/>
  </w:style>
  <w:style w:type="numbering" w:customStyle="1" w:styleId="NoList114112">
    <w:name w:val="No List114112"/>
    <w:next w:val="NoList"/>
    <w:semiHidden/>
    <w:unhideWhenUsed/>
    <w:rsid w:val="00FC4AA7"/>
  </w:style>
  <w:style w:type="numbering" w:customStyle="1" w:styleId="NoList115112">
    <w:name w:val="No List115112"/>
    <w:next w:val="NoList"/>
    <w:semiHidden/>
    <w:rsid w:val="00FC4AA7"/>
  </w:style>
  <w:style w:type="numbering" w:customStyle="1" w:styleId="NoList210112">
    <w:name w:val="No List210112"/>
    <w:next w:val="NoList"/>
    <w:semiHidden/>
    <w:rsid w:val="00FC4AA7"/>
  </w:style>
  <w:style w:type="numbering" w:customStyle="1" w:styleId="NoList34112">
    <w:name w:val="No List34112"/>
    <w:next w:val="NoList"/>
    <w:semiHidden/>
    <w:unhideWhenUsed/>
    <w:rsid w:val="00FC4AA7"/>
  </w:style>
  <w:style w:type="numbering" w:customStyle="1" w:styleId="13112">
    <w:name w:val="목록 없음13112"/>
    <w:next w:val="NoList"/>
    <w:semiHidden/>
    <w:unhideWhenUsed/>
    <w:rsid w:val="00FC4AA7"/>
  </w:style>
  <w:style w:type="numbering" w:customStyle="1" w:styleId="23112">
    <w:name w:val="목록 없음23112"/>
    <w:next w:val="NoList"/>
    <w:semiHidden/>
    <w:rsid w:val="00FC4AA7"/>
  </w:style>
  <w:style w:type="numbering" w:customStyle="1" w:styleId="NoList44112">
    <w:name w:val="No List44112"/>
    <w:next w:val="NoList"/>
    <w:semiHidden/>
    <w:unhideWhenUsed/>
    <w:rsid w:val="00FC4AA7"/>
  </w:style>
  <w:style w:type="numbering" w:customStyle="1" w:styleId="NoList54112">
    <w:name w:val="No List54112"/>
    <w:next w:val="NoList"/>
    <w:semiHidden/>
    <w:rsid w:val="00FC4AA7"/>
  </w:style>
  <w:style w:type="numbering" w:customStyle="1" w:styleId="NoList63112">
    <w:name w:val="No List63112"/>
    <w:next w:val="NoList"/>
    <w:semiHidden/>
    <w:rsid w:val="00FC4AA7"/>
  </w:style>
  <w:style w:type="numbering" w:customStyle="1" w:styleId="NoList73112">
    <w:name w:val="No List73112"/>
    <w:next w:val="NoList"/>
    <w:semiHidden/>
    <w:rsid w:val="00FC4AA7"/>
  </w:style>
  <w:style w:type="numbering" w:customStyle="1" w:styleId="NoList213112">
    <w:name w:val="No List213112"/>
    <w:next w:val="NoList"/>
    <w:semiHidden/>
    <w:rsid w:val="00FC4AA7"/>
  </w:style>
  <w:style w:type="numbering" w:customStyle="1" w:styleId="NoList83112">
    <w:name w:val="No List83112"/>
    <w:next w:val="NoList"/>
    <w:semiHidden/>
    <w:rsid w:val="00FC4AA7"/>
  </w:style>
  <w:style w:type="numbering" w:customStyle="1" w:styleId="NoList123112">
    <w:name w:val="No List123112"/>
    <w:next w:val="NoList"/>
    <w:semiHidden/>
    <w:rsid w:val="00FC4AA7"/>
  </w:style>
  <w:style w:type="numbering" w:customStyle="1" w:styleId="NoList223112">
    <w:name w:val="No List223112"/>
    <w:next w:val="NoList"/>
    <w:semiHidden/>
    <w:rsid w:val="00FC4AA7"/>
  </w:style>
  <w:style w:type="numbering" w:customStyle="1" w:styleId="NoList93112">
    <w:name w:val="No List93112"/>
    <w:next w:val="NoList"/>
    <w:semiHidden/>
    <w:rsid w:val="00FC4AA7"/>
  </w:style>
  <w:style w:type="numbering" w:customStyle="1" w:styleId="NoList133112">
    <w:name w:val="No List133112"/>
    <w:next w:val="NoList"/>
    <w:semiHidden/>
    <w:rsid w:val="00FC4AA7"/>
  </w:style>
  <w:style w:type="numbering" w:customStyle="1" w:styleId="NoList233112">
    <w:name w:val="No List233112"/>
    <w:next w:val="NoList"/>
    <w:semiHidden/>
    <w:rsid w:val="00FC4AA7"/>
  </w:style>
  <w:style w:type="numbering" w:customStyle="1" w:styleId="NoList103112">
    <w:name w:val="No List103112"/>
    <w:next w:val="NoList"/>
    <w:semiHidden/>
    <w:rsid w:val="00FC4AA7"/>
  </w:style>
  <w:style w:type="numbering" w:customStyle="1" w:styleId="NoList143112">
    <w:name w:val="No List143112"/>
    <w:next w:val="NoList"/>
    <w:semiHidden/>
    <w:rsid w:val="00FC4AA7"/>
  </w:style>
  <w:style w:type="numbering" w:customStyle="1" w:styleId="NoList243112">
    <w:name w:val="No List243112"/>
    <w:next w:val="NoList"/>
    <w:semiHidden/>
    <w:rsid w:val="00FC4AA7"/>
  </w:style>
  <w:style w:type="numbering" w:customStyle="1" w:styleId="NoList313112">
    <w:name w:val="No List313112"/>
    <w:next w:val="NoList"/>
    <w:semiHidden/>
    <w:rsid w:val="00FC4AA7"/>
  </w:style>
  <w:style w:type="numbering" w:customStyle="1" w:styleId="NoList413112">
    <w:name w:val="No List413112"/>
    <w:next w:val="NoList"/>
    <w:semiHidden/>
    <w:rsid w:val="00FC4AA7"/>
  </w:style>
  <w:style w:type="numbering" w:customStyle="1" w:styleId="NoList513112">
    <w:name w:val="No List513112"/>
    <w:next w:val="NoList"/>
    <w:semiHidden/>
    <w:rsid w:val="00FC4AA7"/>
  </w:style>
  <w:style w:type="numbering" w:customStyle="1" w:styleId="NoList153112">
    <w:name w:val="No List153112"/>
    <w:next w:val="NoList"/>
    <w:semiHidden/>
    <w:rsid w:val="00FC4AA7"/>
  </w:style>
  <w:style w:type="numbering" w:customStyle="1" w:styleId="NoList163112">
    <w:name w:val="No List163112"/>
    <w:next w:val="NoList"/>
    <w:semiHidden/>
    <w:rsid w:val="00FC4AA7"/>
  </w:style>
  <w:style w:type="numbering" w:customStyle="1" w:styleId="131120">
    <w:name w:val="无列表13112"/>
    <w:next w:val="NoList"/>
    <w:semiHidden/>
    <w:rsid w:val="00FC4AA7"/>
  </w:style>
  <w:style w:type="numbering" w:customStyle="1" w:styleId="NoList1113112">
    <w:name w:val="No List1113112"/>
    <w:next w:val="NoList"/>
    <w:semiHidden/>
    <w:rsid w:val="00FC4AA7"/>
  </w:style>
  <w:style w:type="numbering" w:customStyle="1" w:styleId="NoList171112">
    <w:name w:val="No List171112"/>
    <w:next w:val="NoList"/>
    <w:uiPriority w:val="99"/>
    <w:semiHidden/>
    <w:unhideWhenUsed/>
    <w:rsid w:val="00FC4AA7"/>
  </w:style>
  <w:style w:type="numbering" w:customStyle="1" w:styleId="NoList181112">
    <w:name w:val="No List181112"/>
    <w:next w:val="NoList"/>
    <w:uiPriority w:val="99"/>
    <w:semiHidden/>
    <w:rsid w:val="00FC4AA7"/>
  </w:style>
  <w:style w:type="numbering" w:customStyle="1" w:styleId="NoList251112">
    <w:name w:val="No List251112"/>
    <w:next w:val="NoList"/>
    <w:semiHidden/>
    <w:rsid w:val="00FC4AA7"/>
  </w:style>
  <w:style w:type="numbering" w:customStyle="1" w:styleId="NoList321112">
    <w:name w:val="No List321112"/>
    <w:next w:val="NoList"/>
    <w:semiHidden/>
    <w:unhideWhenUsed/>
    <w:rsid w:val="00FC4AA7"/>
  </w:style>
  <w:style w:type="numbering" w:customStyle="1" w:styleId="111112">
    <w:name w:val="목록 없음111112"/>
    <w:next w:val="NoList"/>
    <w:semiHidden/>
    <w:unhideWhenUsed/>
    <w:rsid w:val="00FC4AA7"/>
  </w:style>
  <w:style w:type="numbering" w:customStyle="1" w:styleId="211112">
    <w:name w:val="목록 없음211112"/>
    <w:next w:val="NoList"/>
    <w:semiHidden/>
    <w:rsid w:val="00FC4AA7"/>
  </w:style>
  <w:style w:type="numbering" w:customStyle="1" w:styleId="NoList421112">
    <w:name w:val="No List421112"/>
    <w:next w:val="NoList"/>
    <w:semiHidden/>
    <w:unhideWhenUsed/>
    <w:rsid w:val="00FC4AA7"/>
  </w:style>
  <w:style w:type="numbering" w:customStyle="1" w:styleId="NoList521112">
    <w:name w:val="No List521112"/>
    <w:next w:val="NoList"/>
    <w:semiHidden/>
    <w:rsid w:val="00FC4AA7"/>
  </w:style>
  <w:style w:type="numbering" w:customStyle="1" w:styleId="NoList611112">
    <w:name w:val="No List611112"/>
    <w:next w:val="NoList"/>
    <w:semiHidden/>
    <w:rsid w:val="00FC4AA7"/>
  </w:style>
  <w:style w:type="numbering" w:customStyle="1" w:styleId="NoList711112">
    <w:name w:val="No List711112"/>
    <w:next w:val="NoList"/>
    <w:semiHidden/>
    <w:rsid w:val="00FC4AA7"/>
  </w:style>
  <w:style w:type="numbering" w:customStyle="1" w:styleId="NoList1121112">
    <w:name w:val="No List1121112"/>
    <w:next w:val="NoList"/>
    <w:semiHidden/>
    <w:rsid w:val="00FC4AA7"/>
  </w:style>
  <w:style w:type="numbering" w:customStyle="1" w:styleId="NoList2111112">
    <w:name w:val="No List2111112"/>
    <w:next w:val="NoList"/>
    <w:semiHidden/>
    <w:rsid w:val="00FC4AA7"/>
  </w:style>
  <w:style w:type="numbering" w:customStyle="1" w:styleId="NoList811112">
    <w:name w:val="No List811112"/>
    <w:next w:val="NoList"/>
    <w:semiHidden/>
    <w:rsid w:val="00FC4AA7"/>
  </w:style>
  <w:style w:type="numbering" w:customStyle="1" w:styleId="NoList1211112">
    <w:name w:val="No List1211112"/>
    <w:next w:val="NoList"/>
    <w:semiHidden/>
    <w:rsid w:val="00FC4AA7"/>
  </w:style>
  <w:style w:type="numbering" w:customStyle="1" w:styleId="NoList2211112">
    <w:name w:val="No List2211112"/>
    <w:next w:val="NoList"/>
    <w:semiHidden/>
    <w:rsid w:val="00FC4AA7"/>
  </w:style>
  <w:style w:type="numbering" w:customStyle="1" w:styleId="NoList911112">
    <w:name w:val="No List911112"/>
    <w:next w:val="NoList"/>
    <w:semiHidden/>
    <w:rsid w:val="00FC4AA7"/>
  </w:style>
  <w:style w:type="numbering" w:customStyle="1" w:styleId="NoList1311112">
    <w:name w:val="No List1311112"/>
    <w:next w:val="NoList"/>
    <w:semiHidden/>
    <w:rsid w:val="00FC4AA7"/>
  </w:style>
  <w:style w:type="numbering" w:customStyle="1" w:styleId="NoList2311112">
    <w:name w:val="No List2311112"/>
    <w:next w:val="NoList"/>
    <w:semiHidden/>
    <w:rsid w:val="00FC4AA7"/>
  </w:style>
  <w:style w:type="numbering" w:customStyle="1" w:styleId="NoList1011112">
    <w:name w:val="No List1011112"/>
    <w:next w:val="NoList"/>
    <w:semiHidden/>
    <w:rsid w:val="00FC4AA7"/>
  </w:style>
  <w:style w:type="numbering" w:customStyle="1" w:styleId="NoList1411112">
    <w:name w:val="No List1411112"/>
    <w:next w:val="NoList"/>
    <w:semiHidden/>
    <w:rsid w:val="00FC4AA7"/>
  </w:style>
  <w:style w:type="numbering" w:customStyle="1" w:styleId="NoList2411112">
    <w:name w:val="No List2411112"/>
    <w:next w:val="NoList"/>
    <w:semiHidden/>
    <w:rsid w:val="00FC4AA7"/>
  </w:style>
  <w:style w:type="numbering" w:customStyle="1" w:styleId="NoList3111112">
    <w:name w:val="No List3111112"/>
    <w:next w:val="NoList"/>
    <w:semiHidden/>
    <w:rsid w:val="00FC4AA7"/>
  </w:style>
  <w:style w:type="numbering" w:customStyle="1" w:styleId="NoList4111112">
    <w:name w:val="No List4111112"/>
    <w:next w:val="NoList"/>
    <w:semiHidden/>
    <w:rsid w:val="00FC4AA7"/>
  </w:style>
  <w:style w:type="numbering" w:customStyle="1" w:styleId="NoList5111112">
    <w:name w:val="No List5111112"/>
    <w:next w:val="NoList"/>
    <w:semiHidden/>
    <w:rsid w:val="00FC4AA7"/>
  </w:style>
  <w:style w:type="numbering" w:customStyle="1" w:styleId="NoList1511112">
    <w:name w:val="No List1511112"/>
    <w:next w:val="NoList"/>
    <w:semiHidden/>
    <w:rsid w:val="00FC4AA7"/>
  </w:style>
  <w:style w:type="numbering" w:customStyle="1" w:styleId="NoList1611112">
    <w:name w:val="No List1611112"/>
    <w:next w:val="NoList"/>
    <w:semiHidden/>
    <w:rsid w:val="00FC4AA7"/>
  </w:style>
  <w:style w:type="numbering" w:customStyle="1" w:styleId="1111120">
    <w:name w:val="无列表111112"/>
    <w:next w:val="NoList"/>
    <w:semiHidden/>
    <w:rsid w:val="00FC4AA7"/>
  </w:style>
  <w:style w:type="numbering" w:customStyle="1" w:styleId="NoList191112">
    <w:name w:val="No List191112"/>
    <w:next w:val="NoList"/>
    <w:uiPriority w:val="99"/>
    <w:semiHidden/>
    <w:unhideWhenUsed/>
    <w:rsid w:val="00FC4AA7"/>
  </w:style>
  <w:style w:type="numbering" w:customStyle="1" w:styleId="NoList1101112">
    <w:name w:val="No List1101112"/>
    <w:next w:val="NoList"/>
    <w:uiPriority w:val="99"/>
    <w:semiHidden/>
    <w:rsid w:val="00FC4AA7"/>
  </w:style>
  <w:style w:type="numbering" w:customStyle="1" w:styleId="NoList261112">
    <w:name w:val="No List261112"/>
    <w:next w:val="NoList"/>
    <w:semiHidden/>
    <w:rsid w:val="00FC4AA7"/>
  </w:style>
  <w:style w:type="numbering" w:customStyle="1" w:styleId="NoList331112">
    <w:name w:val="No List331112"/>
    <w:next w:val="NoList"/>
    <w:semiHidden/>
    <w:unhideWhenUsed/>
    <w:rsid w:val="00FC4AA7"/>
  </w:style>
  <w:style w:type="numbering" w:customStyle="1" w:styleId="121112">
    <w:name w:val="목록 없음121112"/>
    <w:next w:val="NoList"/>
    <w:semiHidden/>
    <w:unhideWhenUsed/>
    <w:rsid w:val="00FC4AA7"/>
  </w:style>
  <w:style w:type="numbering" w:customStyle="1" w:styleId="221112">
    <w:name w:val="목록 없음221112"/>
    <w:next w:val="NoList"/>
    <w:semiHidden/>
    <w:rsid w:val="00FC4AA7"/>
  </w:style>
  <w:style w:type="numbering" w:customStyle="1" w:styleId="NoList431112">
    <w:name w:val="No List431112"/>
    <w:next w:val="NoList"/>
    <w:semiHidden/>
    <w:unhideWhenUsed/>
    <w:rsid w:val="00FC4AA7"/>
  </w:style>
  <w:style w:type="numbering" w:customStyle="1" w:styleId="NoList531112">
    <w:name w:val="No List531112"/>
    <w:next w:val="NoList"/>
    <w:semiHidden/>
    <w:rsid w:val="00FC4AA7"/>
  </w:style>
  <w:style w:type="numbering" w:customStyle="1" w:styleId="NoList621112">
    <w:name w:val="No List621112"/>
    <w:next w:val="NoList"/>
    <w:semiHidden/>
    <w:rsid w:val="00FC4AA7"/>
  </w:style>
  <w:style w:type="numbering" w:customStyle="1" w:styleId="NoList721112">
    <w:name w:val="No List721112"/>
    <w:next w:val="NoList"/>
    <w:semiHidden/>
    <w:rsid w:val="00FC4AA7"/>
  </w:style>
  <w:style w:type="numbering" w:customStyle="1" w:styleId="NoList1131112">
    <w:name w:val="No List1131112"/>
    <w:next w:val="NoList"/>
    <w:semiHidden/>
    <w:rsid w:val="00FC4AA7"/>
  </w:style>
  <w:style w:type="numbering" w:customStyle="1" w:styleId="NoList2121112">
    <w:name w:val="No List2121112"/>
    <w:next w:val="NoList"/>
    <w:semiHidden/>
    <w:rsid w:val="00FC4AA7"/>
  </w:style>
  <w:style w:type="numbering" w:customStyle="1" w:styleId="NoList821112">
    <w:name w:val="No List821112"/>
    <w:next w:val="NoList"/>
    <w:semiHidden/>
    <w:rsid w:val="00FC4AA7"/>
  </w:style>
  <w:style w:type="numbering" w:customStyle="1" w:styleId="NoList1221112">
    <w:name w:val="No List1221112"/>
    <w:next w:val="NoList"/>
    <w:semiHidden/>
    <w:rsid w:val="00FC4AA7"/>
  </w:style>
  <w:style w:type="numbering" w:customStyle="1" w:styleId="NoList2221112">
    <w:name w:val="No List2221112"/>
    <w:next w:val="NoList"/>
    <w:semiHidden/>
    <w:rsid w:val="00FC4AA7"/>
  </w:style>
  <w:style w:type="numbering" w:customStyle="1" w:styleId="NoList921112">
    <w:name w:val="No List921112"/>
    <w:next w:val="NoList"/>
    <w:semiHidden/>
    <w:rsid w:val="00FC4AA7"/>
  </w:style>
  <w:style w:type="numbering" w:customStyle="1" w:styleId="NoList1321112">
    <w:name w:val="No List1321112"/>
    <w:next w:val="NoList"/>
    <w:semiHidden/>
    <w:rsid w:val="00FC4AA7"/>
  </w:style>
  <w:style w:type="numbering" w:customStyle="1" w:styleId="NoList2321112">
    <w:name w:val="No List2321112"/>
    <w:next w:val="NoList"/>
    <w:semiHidden/>
    <w:rsid w:val="00FC4AA7"/>
  </w:style>
  <w:style w:type="numbering" w:customStyle="1" w:styleId="NoList1021112">
    <w:name w:val="No List1021112"/>
    <w:next w:val="NoList"/>
    <w:semiHidden/>
    <w:rsid w:val="00FC4AA7"/>
  </w:style>
  <w:style w:type="numbering" w:customStyle="1" w:styleId="NoList1421112">
    <w:name w:val="No List1421112"/>
    <w:next w:val="NoList"/>
    <w:semiHidden/>
    <w:rsid w:val="00FC4AA7"/>
  </w:style>
  <w:style w:type="numbering" w:customStyle="1" w:styleId="NoList2421112">
    <w:name w:val="No List2421112"/>
    <w:next w:val="NoList"/>
    <w:semiHidden/>
    <w:rsid w:val="00FC4AA7"/>
  </w:style>
  <w:style w:type="numbering" w:customStyle="1" w:styleId="NoList3121112">
    <w:name w:val="No List3121112"/>
    <w:next w:val="NoList"/>
    <w:semiHidden/>
    <w:rsid w:val="00FC4AA7"/>
  </w:style>
  <w:style w:type="numbering" w:customStyle="1" w:styleId="NoList4121112">
    <w:name w:val="No List4121112"/>
    <w:next w:val="NoList"/>
    <w:semiHidden/>
    <w:rsid w:val="00FC4AA7"/>
  </w:style>
  <w:style w:type="numbering" w:customStyle="1" w:styleId="NoList5121112">
    <w:name w:val="No List5121112"/>
    <w:next w:val="NoList"/>
    <w:semiHidden/>
    <w:rsid w:val="00FC4AA7"/>
  </w:style>
  <w:style w:type="numbering" w:customStyle="1" w:styleId="NoList1521112">
    <w:name w:val="No List1521112"/>
    <w:next w:val="NoList"/>
    <w:semiHidden/>
    <w:rsid w:val="00FC4AA7"/>
  </w:style>
  <w:style w:type="numbering" w:customStyle="1" w:styleId="NoList1621112">
    <w:name w:val="No List1621112"/>
    <w:next w:val="NoList"/>
    <w:semiHidden/>
    <w:rsid w:val="00FC4AA7"/>
  </w:style>
  <w:style w:type="numbering" w:customStyle="1" w:styleId="1211120">
    <w:name w:val="无列表121112"/>
    <w:next w:val="NoList"/>
    <w:semiHidden/>
    <w:rsid w:val="00FC4AA7"/>
  </w:style>
  <w:style w:type="numbering" w:customStyle="1" w:styleId="NoList11121112">
    <w:name w:val="No List11121112"/>
    <w:next w:val="NoList"/>
    <w:semiHidden/>
    <w:rsid w:val="00FC4AA7"/>
  </w:style>
  <w:style w:type="numbering" w:customStyle="1" w:styleId="211121">
    <w:name w:val="无列表21112"/>
    <w:next w:val="NoList"/>
    <w:uiPriority w:val="99"/>
    <w:semiHidden/>
    <w:unhideWhenUsed/>
    <w:rsid w:val="00FC4AA7"/>
  </w:style>
  <w:style w:type="numbering" w:customStyle="1" w:styleId="31112">
    <w:name w:val="无列表31112"/>
    <w:next w:val="NoList"/>
    <w:uiPriority w:val="99"/>
    <w:semiHidden/>
    <w:unhideWhenUsed/>
    <w:rsid w:val="00FC4AA7"/>
  </w:style>
  <w:style w:type="numbering" w:customStyle="1" w:styleId="NoList201112">
    <w:name w:val="No List201112"/>
    <w:next w:val="NoList"/>
    <w:semiHidden/>
    <w:rsid w:val="00FC4AA7"/>
  </w:style>
  <w:style w:type="numbering" w:customStyle="1" w:styleId="NoList271112">
    <w:name w:val="No List271112"/>
    <w:next w:val="NoList"/>
    <w:uiPriority w:val="99"/>
    <w:semiHidden/>
    <w:unhideWhenUsed/>
    <w:rsid w:val="00FC4AA7"/>
  </w:style>
  <w:style w:type="numbering" w:customStyle="1" w:styleId="NoList281112">
    <w:name w:val="No List281112"/>
    <w:next w:val="NoList"/>
    <w:uiPriority w:val="99"/>
    <w:semiHidden/>
    <w:unhideWhenUsed/>
    <w:rsid w:val="00FC4AA7"/>
  </w:style>
  <w:style w:type="numbering" w:customStyle="1" w:styleId="NoList3011">
    <w:name w:val="No List3011"/>
    <w:next w:val="NoList"/>
    <w:uiPriority w:val="99"/>
    <w:semiHidden/>
    <w:unhideWhenUsed/>
    <w:rsid w:val="00FC4AA7"/>
  </w:style>
  <w:style w:type="numbering" w:customStyle="1" w:styleId="NoList11611">
    <w:name w:val="No List11611"/>
    <w:next w:val="NoList"/>
    <w:semiHidden/>
    <w:unhideWhenUsed/>
    <w:rsid w:val="00FC4AA7"/>
  </w:style>
  <w:style w:type="numbering" w:customStyle="1" w:styleId="NoList11711">
    <w:name w:val="No List11711"/>
    <w:next w:val="NoList"/>
    <w:semiHidden/>
    <w:rsid w:val="00FC4AA7"/>
  </w:style>
  <w:style w:type="numbering" w:customStyle="1" w:styleId="NoList21411">
    <w:name w:val="No List21411"/>
    <w:next w:val="NoList"/>
    <w:semiHidden/>
    <w:rsid w:val="00FC4AA7"/>
  </w:style>
  <w:style w:type="numbering" w:customStyle="1" w:styleId="NoList3511">
    <w:name w:val="No List3511"/>
    <w:next w:val="NoList"/>
    <w:semiHidden/>
    <w:unhideWhenUsed/>
    <w:rsid w:val="00FC4AA7"/>
  </w:style>
  <w:style w:type="numbering" w:customStyle="1" w:styleId="14110">
    <w:name w:val="목록 없음1411"/>
    <w:next w:val="NoList"/>
    <w:semiHidden/>
    <w:unhideWhenUsed/>
    <w:rsid w:val="00FC4AA7"/>
  </w:style>
  <w:style w:type="numbering" w:customStyle="1" w:styleId="24110">
    <w:name w:val="목록 없음2411"/>
    <w:next w:val="NoList"/>
    <w:semiHidden/>
    <w:rsid w:val="00FC4AA7"/>
  </w:style>
  <w:style w:type="numbering" w:customStyle="1" w:styleId="NoList4511">
    <w:name w:val="No List4511"/>
    <w:next w:val="NoList"/>
    <w:semiHidden/>
    <w:unhideWhenUsed/>
    <w:rsid w:val="00FC4AA7"/>
  </w:style>
  <w:style w:type="numbering" w:customStyle="1" w:styleId="NoList5511">
    <w:name w:val="No List5511"/>
    <w:next w:val="NoList"/>
    <w:semiHidden/>
    <w:rsid w:val="00FC4AA7"/>
  </w:style>
  <w:style w:type="numbering" w:customStyle="1" w:styleId="NoList6411">
    <w:name w:val="No List6411"/>
    <w:next w:val="NoList"/>
    <w:semiHidden/>
    <w:rsid w:val="00FC4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2678</Words>
  <Characters>15404</Characters>
  <Application>Microsoft Office Word</Application>
  <DocSecurity>0</DocSecurity>
  <Lines>855</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13</cp:revision>
  <cp:lastPrinted>1900-01-01T06:00:00Z</cp:lastPrinted>
  <dcterms:created xsi:type="dcterms:W3CDTF">2025-11-10T23:27:00Z</dcterms:created>
  <dcterms:modified xsi:type="dcterms:W3CDTF">2025-11-20T23:04:00Z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R5-255856</vt:lpwstr>
  </property>
  <property fmtid="{D5CDD505-2E9C-101B-9397-08002B2CF9AE}" pid="10" name="Spec#">
    <vt:lpwstr>37.579-6</vt:lpwstr>
  </property>
  <property fmtid="{D5CDD505-2E9C-101B-9397-08002B2CF9AE}" pid="11" name="Cr#">
    <vt:lpwstr>0017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Updates to test case 6.10.3</vt:lpwstr>
  </property>
  <property fmtid="{D5CDD505-2E9C-101B-9397-08002B2CF9AE}" pid="15" name="SourceIfWg">
    <vt:lpwstr>Element, Ericsson, FirstNet, Samsung R&amp;D Institute UK</vt:lpwstr>
  </property>
  <property fmtid="{D5CDD505-2E9C-101B-9397-08002B2CF9AE}" pid="16" name="SourceIfTsg">
    <vt:lpwstr/>
  </property>
  <property fmtid="{D5CDD505-2E9C-101B-9397-08002B2CF9AE}" pid="17" name="RelatedWis">
    <vt:lpwstr>MCProtoc17_enh3MCPTT_eMCData3_MCOver5GS-UEConTest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Rel-17</vt:lpwstr>
  </property>
</Properties>
</file>